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png" ContentType="image/png"/>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Pr>
      <w:bookmarkStart w:id="0" w:name="_Toc82450403"/>
      <w:bookmarkStart w:id="1" w:name="_Toc89949440"/>
      <w:bookmarkStart w:id="2" w:name="_Toc76542421"/>
      <w:bookmarkStart w:id="3" w:name="_Toc130402372"/>
      <w:bookmarkStart w:id="4" w:name="_Toc74583608"/>
      <w:bookmarkStart w:id="5" w:name="_Toc82451051"/>
      <w:bookmarkStart w:id="6" w:name="_Toc137554923"/>
      <w:bookmarkStart w:id="7" w:name="_Toc98755829"/>
      <w:bookmarkStart w:id="8" w:name="_Toc98763421"/>
      <w:bookmarkStart w:id="9" w:name="_Toc138853985"/>
      <w:bookmarkStart w:id="10" w:name="_Toc106184350"/>
      <w:bookmarkStart w:id="11" w:name="_Toc138946666"/>
      <w:r>
        <w:t xml:space="preserve">Annex G (normative): </w:t>
      </w:r>
      <w:del w:id="0" w:author="ZTE, Fei Xue" w:date="2024-02-15T12:23:06Z">
        <w:r>
          <w:rPr/>
          <w:delText>IAB</w:delText>
        </w:r>
      </w:del>
      <w:ins w:id="1" w:author="ZTE, Fei Xue" w:date="2024-02-15T12:23:06Z">
        <w:r>
          <w:rPr>
            <w:rFonts w:hint="eastAsia" w:eastAsia="宋体"/>
            <w:lang w:eastAsia="zh-CN"/>
          </w:rPr>
          <w:t>NCR</w:t>
        </w:r>
      </w:ins>
      <w:r>
        <w:t>-MT RRM Testing</w:t>
      </w:r>
      <w:bookmarkEnd w:id="0"/>
      <w:bookmarkEnd w:id="1"/>
      <w:bookmarkEnd w:id="2"/>
      <w:bookmarkEnd w:id="3"/>
      <w:bookmarkEnd w:id="4"/>
      <w:bookmarkEnd w:id="5"/>
      <w:bookmarkEnd w:id="6"/>
      <w:bookmarkEnd w:id="7"/>
      <w:bookmarkEnd w:id="8"/>
      <w:bookmarkEnd w:id="9"/>
      <w:bookmarkEnd w:id="10"/>
      <w:bookmarkEnd w:id="11"/>
    </w:p>
    <w:p>
      <w:pPr>
        <w:rPr>
          <w:rFonts w:eastAsiaTheme="minorEastAsia"/>
        </w:rPr>
      </w:pPr>
      <w:bookmarkStart w:id="12" w:name="_Hlk64463380"/>
      <w:r>
        <w:rPr>
          <w:rFonts w:eastAsiaTheme="minorEastAsia"/>
          <w:highlight w:val="none"/>
          <w:rPrChange w:id="2" w:author="ZTE, Fei Xue" w:date="2024-02-16T17:11:32Z">
            <w:rPr>
              <w:rFonts w:eastAsiaTheme="minorEastAsia"/>
            </w:rPr>
          </w:rPrChange>
        </w:rPr>
        <w:t xml:space="preserve">The test cases defined in this Annex are to verify the minimum requirements defined in clause 12. </w:t>
      </w:r>
      <w:r>
        <w:rPr>
          <w:rFonts w:eastAsiaTheme="minorEastAsia"/>
          <w:highlight w:val="none"/>
          <w:rPrChange w:id="3" w:author="ZTE, Fei Xue" w:date="2024-02-16T17:11:32Z">
            <w:rPr>
              <w:rFonts w:eastAsiaTheme="minorEastAsia"/>
              <w:highlight w:val="yellow"/>
            </w:rPr>
          </w:rPrChange>
        </w:rPr>
        <w:t xml:space="preserve">The conducted tests are performed for </w:t>
      </w:r>
      <w:del w:id="4" w:author="ZTE, Fei Xue" w:date="2024-02-15T12:23:06Z">
        <w:r>
          <w:rPr>
            <w:rFonts w:eastAsiaTheme="minorEastAsia"/>
            <w:highlight w:val="none"/>
            <w:rPrChange w:id="5" w:author="ZTE, Fei Xue" w:date="2024-02-16T17:11:32Z">
              <w:rPr>
                <w:rFonts w:eastAsiaTheme="minorEastAsia"/>
                <w:highlight w:val="yellow"/>
              </w:rPr>
            </w:rPrChange>
          </w:rPr>
          <w:delText>IAB</w:delText>
        </w:r>
      </w:del>
      <w:ins w:id="6" w:author="ZTE, Fei Xue" w:date="2024-02-15T12:23:06Z">
        <w:r>
          <w:rPr>
            <w:rFonts w:hint="eastAsia" w:eastAsiaTheme="minorEastAsia"/>
            <w:highlight w:val="none"/>
            <w:lang w:eastAsia="zh-CN"/>
            <w:rPrChange w:id="7" w:author="ZTE, Fei Xue" w:date="2024-02-16T17:11:32Z">
              <w:rPr>
                <w:rFonts w:hint="eastAsia" w:eastAsiaTheme="minorEastAsia"/>
                <w:highlight w:val="yellow"/>
                <w:lang w:eastAsia="zh-CN"/>
              </w:rPr>
            </w:rPrChange>
          </w:rPr>
          <w:t>NCR</w:t>
        </w:r>
      </w:ins>
      <w:r>
        <w:rPr>
          <w:rFonts w:eastAsiaTheme="minorEastAsia"/>
          <w:highlight w:val="none"/>
          <w:rPrChange w:id="8" w:author="ZTE, Fei Xue" w:date="2024-02-16T17:11:32Z">
            <w:rPr>
              <w:rFonts w:eastAsiaTheme="minorEastAsia"/>
              <w:highlight w:val="yellow"/>
            </w:rPr>
          </w:rPrChange>
        </w:rPr>
        <w:t xml:space="preserve"> type 1-H, and the over the air (OTA) tests are performed for </w:t>
      </w:r>
      <w:del w:id="9" w:author="ZTE, Fei Xue" w:date="2024-02-15T12:23:06Z">
        <w:r>
          <w:rPr>
            <w:rFonts w:eastAsiaTheme="minorEastAsia"/>
            <w:highlight w:val="none"/>
            <w:rPrChange w:id="10" w:author="ZTE, Fei Xue" w:date="2024-02-16T17:11:32Z">
              <w:rPr>
                <w:rFonts w:eastAsiaTheme="minorEastAsia"/>
                <w:highlight w:val="yellow"/>
              </w:rPr>
            </w:rPrChange>
          </w:rPr>
          <w:delText>IAB</w:delText>
        </w:r>
      </w:del>
      <w:ins w:id="11" w:author="ZTE, Fei Xue" w:date="2024-02-15T12:23:06Z">
        <w:r>
          <w:rPr>
            <w:rFonts w:hint="eastAsia" w:eastAsiaTheme="minorEastAsia"/>
            <w:highlight w:val="none"/>
            <w:lang w:eastAsia="zh-CN"/>
            <w:rPrChange w:id="12" w:author="ZTE, Fei Xue" w:date="2024-02-16T17:11:32Z">
              <w:rPr>
                <w:rFonts w:hint="eastAsia" w:eastAsiaTheme="minorEastAsia"/>
                <w:highlight w:val="yellow"/>
                <w:lang w:eastAsia="zh-CN"/>
              </w:rPr>
            </w:rPrChange>
          </w:rPr>
          <w:t>NCR</w:t>
        </w:r>
      </w:ins>
      <w:r>
        <w:rPr>
          <w:rFonts w:eastAsiaTheme="minorEastAsia"/>
          <w:highlight w:val="none"/>
          <w:rPrChange w:id="13" w:author="ZTE, Fei Xue" w:date="2024-02-16T17:11:32Z">
            <w:rPr>
              <w:rFonts w:eastAsiaTheme="minorEastAsia"/>
              <w:highlight w:val="yellow"/>
            </w:rPr>
          </w:rPrChange>
        </w:rPr>
        <w:t xml:space="preserve"> type 2-O,</w:t>
      </w:r>
      <w:r>
        <w:rPr>
          <w:rFonts w:eastAsiaTheme="minorEastAsia"/>
        </w:rPr>
        <w:t xml:space="preserve"> where the conducted and radiated reference points and the </w:t>
      </w:r>
      <w:del w:id="14" w:author="ZTE, Fei Xue" w:date="2024-02-15T12:23:06Z">
        <w:r>
          <w:rPr>
            <w:rFonts w:eastAsiaTheme="minorEastAsia"/>
          </w:rPr>
          <w:delText>IAB</w:delText>
        </w:r>
      </w:del>
      <w:ins w:id="15" w:author="ZTE, Fei Xue" w:date="2024-02-15T12:23:06Z">
        <w:r>
          <w:rPr>
            <w:rFonts w:hint="eastAsia" w:eastAsiaTheme="minorEastAsia"/>
            <w:lang w:eastAsia="zh-CN"/>
          </w:rPr>
          <w:t>NCR</w:t>
        </w:r>
      </w:ins>
      <w:r>
        <w:rPr>
          <w:rFonts w:eastAsiaTheme="minorEastAsia"/>
        </w:rPr>
        <w:t xml:space="preserve"> type are defined in clause 4.3. For the test cases for </w:t>
      </w:r>
      <w:del w:id="16" w:author="ZTE, Fei Xue" w:date="2024-02-15T12:23:06Z">
        <w:r>
          <w:rPr>
            <w:rFonts w:eastAsiaTheme="minorEastAsia"/>
          </w:rPr>
          <w:delText>IAB</w:delText>
        </w:r>
      </w:del>
      <w:ins w:id="17" w:author="ZTE, Fei Xue" w:date="2024-02-15T12:23:06Z">
        <w:r>
          <w:rPr>
            <w:rFonts w:hint="eastAsia" w:eastAsiaTheme="minorEastAsia"/>
            <w:lang w:eastAsia="zh-CN"/>
          </w:rPr>
          <w:t>NCR</w:t>
        </w:r>
      </w:ins>
      <w:r>
        <w:rPr>
          <w:rFonts w:eastAsiaTheme="minorEastAsia"/>
        </w:rPr>
        <w:t xml:space="preserve">-MT, the DU part is disabled during the testing. The test cases apply for Local-area </w:t>
      </w:r>
      <w:del w:id="18" w:author="ZTE, Fei Xue" w:date="2024-02-15T12:23:06Z">
        <w:r>
          <w:rPr>
            <w:rFonts w:eastAsiaTheme="minorEastAsia"/>
          </w:rPr>
          <w:delText>IAB</w:delText>
        </w:r>
      </w:del>
      <w:ins w:id="19" w:author="ZTE, Fei Xue" w:date="2024-02-15T12:23:06Z">
        <w:r>
          <w:rPr>
            <w:rFonts w:hint="eastAsia" w:eastAsiaTheme="minorEastAsia"/>
            <w:lang w:eastAsia="zh-CN"/>
          </w:rPr>
          <w:t>NCR</w:t>
        </w:r>
      </w:ins>
      <w:r>
        <w:rPr>
          <w:rFonts w:eastAsiaTheme="minorEastAsia"/>
        </w:rPr>
        <w:t xml:space="preserve">-MT classes, where the </w:t>
      </w:r>
      <w:del w:id="20" w:author="ZTE, Fei Xue" w:date="2024-02-15T12:23:06Z">
        <w:r>
          <w:rPr>
            <w:rFonts w:eastAsiaTheme="minorEastAsia"/>
          </w:rPr>
          <w:delText>IAB</w:delText>
        </w:r>
      </w:del>
      <w:ins w:id="21" w:author="ZTE, Fei Xue" w:date="2024-02-15T12:23:06Z">
        <w:r>
          <w:rPr>
            <w:rFonts w:hint="eastAsia" w:eastAsiaTheme="minorEastAsia"/>
            <w:lang w:eastAsia="zh-CN"/>
          </w:rPr>
          <w:t>NCR</w:t>
        </w:r>
      </w:ins>
      <w:r>
        <w:rPr>
          <w:rFonts w:eastAsiaTheme="minorEastAsia"/>
        </w:rPr>
        <w:t>-MT classes are defined in clause 4.4.</w:t>
      </w:r>
    </w:p>
    <w:p>
      <w:pPr>
        <w:rPr>
          <w:rFonts w:eastAsiaTheme="minorEastAsia"/>
        </w:rPr>
      </w:pPr>
      <w:r>
        <w:rPr>
          <w:rFonts w:eastAsiaTheme="minorEastAsia"/>
        </w:rPr>
        <w:t xml:space="preserve">The test configurations and procedures are defined in following clauses and in each test cases. The test requirements are derived using the corresponding configuration parameters as example. The actual </w:t>
      </w:r>
      <w:del w:id="22" w:author="ZTE, Fei Xue" w:date="2024-02-15T12:23:06Z">
        <w:r>
          <w:rPr>
            <w:rFonts w:eastAsiaTheme="minorEastAsia"/>
          </w:rPr>
          <w:delText>IAB</w:delText>
        </w:r>
      </w:del>
      <w:ins w:id="23" w:author="ZTE, Fei Xue" w:date="2024-02-15T12:23:06Z">
        <w:r>
          <w:rPr>
            <w:rFonts w:hint="eastAsia" w:eastAsiaTheme="minorEastAsia"/>
            <w:lang w:eastAsia="zh-CN"/>
          </w:rPr>
          <w:t>NCR</w:t>
        </w:r>
      </w:ins>
      <w:r>
        <w:rPr>
          <w:rFonts w:eastAsiaTheme="minorEastAsia"/>
        </w:rPr>
        <w:t>-MT RRM test can be conducted by any set of configuration parameters which are left to implementations and manufacturer declarations and the corresponding test requirements shall be based on the actual configuration parameters used in the test. For example, TDD pattern and related configurations shall be configurable and left for implementation and declaration including:</w:t>
      </w:r>
    </w:p>
    <w:p>
      <w:pPr>
        <w:pStyle w:val="19"/>
        <w:rPr>
          <w:rFonts w:eastAsia="宋体"/>
        </w:rPr>
      </w:pPr>
      <w:r>
        <w:rPr>
          <w:rFonts w:eastAsia="宋体"/>
        </w:rPr>
        <w:t>-</w:t>
      </w:r>
      <w:r>
        <w:rPr>
          <w:rFonts w:eastAsia="宋体"/>
        </w:rPr>
        <w:tab/>
      </w:r>
      <w:r>
        <w:rPr>
          <w:rFonts w:eastAsia="宋体"/>
        </w:rPr>
        <w:t>DL/UL scheduling related configuration</w:t>
      </w:r>
    </w:p>
    <w:p>
      <w:pPr>
        <w:pStyle w:val="19"/>
        <w:rPr>
          <w:rFonts w:eastAsia="宋体"/>
        </w:rPr>
      </w:pPr>
      <w:r>
        <w:rPr>
          <w:rFonts w:eastAsia="宋体"/>
        </w:rPr>
        <w:t>-</w:t>
      </w:r>
      <w:r>
        <w:rPr>
          <w:rFonts w:eastAsia="宋体"/>
        </w:rPr>
        <w:tab/>
      </w:r>
      <w:r>
        <w:rPr>
          <w:rFonts w:eastAsia="宋体"/>
        </w:rPr>
        <w:t>PRACH configuration</w:t>
      </w:r>
    </w:p>
    <w:p>
      <w:pPr>
        <w:pStyle w:val="19"/>
        <w:rPr>
          <w:rFonts w:eastAsia="宋体"/>
        </w:rPr>
      </w:pPr>
      <w:r>
        <w:rPr>
          <w:rFonts w:eastAsia="宋体"/>
        </w:rPr>
        <w:t>-</w:t>
      </w:r>
      <w:r>
        <w:rPr>
          <w:rFonts w:eastAsia="宋体"/>
        </w:rPr>
        <w:tab/>
      </w:r>
      <w:r>
        <w:rPr>
          <w:rFonts w:eastAsia="宋体"/>
        </w:rPr>
        <w:t>SRS configuration</w:t>
      </w:r>
    </w:p>
    <w:p>
      <w:pPr>
        <w:pStyle w:val="19"/>
        <w:rPr>
          <w:rFonts w:eastAsia="宋体"/>
        </w:rPr>
      </w:pPr>
      <w:r>
        <w:rPr>
          <w:rFonts w:eastAsia="宋体"/>
        </w:rPr>
        <w:t>-</w:t>
      </w:r>
      <w:r>
        <w:rPr>
          <w:rFonts w:eastAsia="宋体"/>
        </w:rPr>
        <w:tab/>
      </w:r>
      <w:r>
        <w:rPr>
          <w:rFonts w:eastAsia="宋体"/>
        </w:rPr>
        <w:t>SSB configuration</w:t>
      </w:r>
    </w:p>
    <w:p>
      <w:pPr>
        <w:pStyle w:val="19"/>
        <w:rPr>
          <w:rFonts w:eastAsia="宋体"/>
        </w:rPr>
      </w:pPr>
      <w:r>
        <w:rPr>
          <w:rFonts w:eastAsia="宋体"/>
        </w:rPr>
        <w:t>-</w:t>
      </w:r>
      <w:r>
        <w:rPr>
          <w:rFonts w:eastAsia="宋体"/>
        </w:rPr>
        <w:tab/>
      </w:r>
      <w:r>
        <w:rPr>
          <w:rFonts w:eastAsia="宋体"/>
        </w:rPr>
        <w:t>CSI-RS configuration</w:t>
      </w:r>
    </w:p>
    <w:p>
      <w:pPr>
        <w:pStyle w:val="19"/>
        <w:rPr>
          <w:rFonts w:eastAsia="宋体"/>
        </w:rPr>
      </w:pPr>
      <w:r>
        <w:rPr>
          <w:rFonts w:eastAsia="宋体"/>
        </w:rPr>
        <w:t>-</w:t>
      </w:r>
      <w:r>
        <w:rPr>
          <w:rFonts w:eastAsia="宋体"/>
        </w:rPr>
        <w:tab/>
      </w:r>
      <w:r>
        <w:rPr>
          <w:rFonts w:eastAsia="宋体"/>
        </w:rPr>
        <w:t>BWP configuration</w:t>
      </w:r>
    </w:p>
    <w:p>
      <w:pPr>
        <w:pStyle w:val="19"/>
        <w:rPr>
          <w:rFonts w:eastAsia="宋体"/>
        </w:rPr>
      </w:pPr>
      <w:r>
        <w:rPr>
          <w:rFonts w:eastAsia="宋体"/>
        </w:rPr>
        <w:t>-</w:t>
      </w:r>
      <w:r>
        <w:rPr>
          <w:rFonts w:eastAsia="宋体"/>
        </w:rPr>
        <w:tab/>
      </w:r>
      <w:r>
        <w:rPr>
          <w:rFonts w:eastAsia="宋体"/>
        </w:rPr>
        <w:t>SMTC configuration</w:t>
      </w:r>
    </w:p>
    <w:p>
      <w:pPr>
        <w:pStyle w:val="19"/>
        <w:rPr>
          <w:rFonts w:eastAsia="宋体"/>
        </w:rPr>
      </w:pPr>
      <w:r>
        <w:rPr>
          <w:rFonts w:eastAsia="宋体"/>
        </w:rPr>
        <w:t>-</w:t>
      </w:r>
      <w:r>
        <w:rPr>
          <w:rFonts w:eastAsia="宋体"/>
        </w:rPr>
        <w:tab/>
      </w:r>
      <w:r>
        <w:rPr>
          <w:rFonts w:eastAsia="宋体"/>
        </w:rPr>
        <w:t>TCI state configuration</w:t>
      </w:r>
    </w:p>
    <w:p>
      <w:pPr>
        <w:pStyle w:val="19"/>
        <w:rPr>
          <w:rFonts w:eastAsia="宋体"/>
        </w:rPr>
      </w:pPr>
      <w:r>
        <w:rPr>
          <w:rFonts w:eastAsia="宋体"/>
        </w:rPr>
        <w:t>-</w:t>
      </w:r>
      <w:r>
        <w:rPr>
          <w:rFonts w:eastAsia="宋体"/>
        </w:rPr>
        <w:tab/>
      </w:r>
      <w:r>
        <w:rPr>
          <w:rFonts w:eastAsia="宋体"/>
        </w:rPr>
        <w:t>Antenna configuration</w:t>
      </w:r>
    </w:p>
    <w:p>
      <w:pPr>
        <w:pStyle w:val="19"/>
        <w:rPr>
          <w:rFonts w:eastAsia="宋体"/>
          <w:sz w:val="24"/>
          <w:szCs w:val="24"/>
        </w:rPr>
      </w:pPr>
      <w:r>
        <w:rPr>
          <w:rFonts w:eastAsia="宋体"/>
        </w:rPr>
        <w:t>-</w:t>
      </w:r>
      <w:r>
        <w:rPr>
          <w:rFonts w:eastAsia="宋体"/>
        </w:rPr>
        <w:tab/>
      </w:r>
      <w:r>
        <w:rPr>
          <w:rFonts w:eastAsia="宋体"/>
        </w:rPr>
        <w:t>AoA configuration</w:t>
      </w:r>
    </w:p>
    <w:bookmarkEnd w:id="12"/>
    <w:p>
      <w:pPr>
        <w:rPr>
          <w:ins w:id="24" w:author="ZTE, Fei Xue" w:date="2024-02-14T00:43:49Z"/>
        </w:rPr>
      </w:pPr>
    </w:p>
    <w:p>
      <w:pPr>
        <w:rPr>
          <w:del w:id="25" w:author="ZTE, Fei Xue" w:date="2024-02-16T17:11:17Z"/>
        </w:rPr>
      </w:pPr>
    </w:p>
    <w:p>
      <w:pPr>
        <w:pStyle w:val="3"/>
        <w:rPr>
          <w:rFonts w:eastAsia="宋体"/>
        </w:rPr>
      </w:pPr>
      <w:bookmarkStart w:id="13" w:name="_Toc82451052"/>
      <w:bookmarkStart w:id="14" w:name="_Toc535476068"/>
      <w:bookmarkStart w:id="15" w:name="_Toc76542422"/>
      <w:bookmarkStart w:id="16" w:name="_Toc98755830"/>
      <w:bookmarkStart w:id="17" w:name="_Toc82450404"/>
      <w:bookmarkStart w:id="18" w:name="_Toc98763422"/>
      <w:bookmarkStart w:id="19" w:name="_Toc74583609"/>
      <w:bookmarkStart w:id="20" w:name="_Toc89949441"/>
      <w:bookmarkStart w:id="21" w:name="_Toc130402373"/>
      <w:bookmarkStart w:id="22" w:name="_Toc138853986"/>
      <w:bookmarkStart w:id="23" w:name="_Toc106184351"/>
      <w:bookmarkStart w:id="24" w:name="_Toc137554924"/>
      <w:bookmarkStart w:id="25" w:name="_Toc138946667"/>
      <w:r>
        <w:rPr>
          <w:rFonts w:eastAsia="宋体"/>
        </w:rPr>
        <w:t>G.1</w:t>
      </w:r>
      <w:r>
        <w:rPr>
          <w:rFonts w:eastAsia="宋体"/>
        </w:rPr>
        <w:tab/>
      </w:r>
      <w:del w:id="26" w:author="ZTE, Fei Xue" w:date="2024-02-15T12:23:06Z">
        <w:r>
          <w:rPr>
            <w:rFonts w:eastAsia="宋体"/>
          </w:rPr>
          <w:delText>IAB</w:delText>
        </w:r>
      </w:del>
      <w:ins w:id="27" w:author="ZTE, Fei Xue" w:date="2024-02-15T12:23:06Z">
        <w:r>
          <w:rPr>
            <w:rFonts w:hint="eastAsia" w:eastAsia="宋体"/>
            <w:lang w:eastAsia="zh-CN"/>
          </w:rPr>
          <w:t>NCR</w:t>
        </w:r>
      </w:ins>
      <w:r>
        <w:rPr>
          <w:rFonts w:eastAsia="宋体"/>
        </w:rPr>
        <w:t>-MT RRM test configurations</w:t>
      </w:r>
      <w:bookmarkEnd w:id="13"/>
      <w:bookmarkEnd w:id="14"/>
      <w:bookmarkEnd w:id="15"/>
      <w:bookmarkEnd w:id="16"/>
      <w:bookmarkEnd w:id="17"/>
      <w:bookmarkEnd w:id="18"/>
      <w:bookmarkEnd w:id="19"/>
      <w:bookmarkEnd w:id="20"/>
      <w:bookmarkEnd w:id="21"/>
      <w:bookmarkEnd w:id="22"/>
      <w:bookmarkEnd w:id="23"/>
      <w:bookmarkEnd w:id="24"/>
      <w:bookmarkEnd w:id="25"/>
    </w:p>
    <w:p>
      <w:pPr>
        <w:pStyle w:val="4"/>
        <w:rPr>
          <w:rFonts w:eastAsiaTheme="minorEastAsia"/>
        </w:rPr>
      </w:pPr>
      <w:bookmarkStart w:id="26" w:name="_Toc82451053"/>
      <w:bookmarkStart w:id="27" w:name="_Toc89949442"/>
      <w:bookmarkStart w:id="28" w:name="_Toc74583610"/>
      <w:bookmarkStart w:id="29" w:name="_Toc138946668"/>
      <w:bookmarkStart w:id="30" w:name="_Toc98755831"/>
      <w:bookmarkStart w:id="31" w:name="_Toc98763423"/>
      <w:bookmarkStart w:id="32" w:name="_Toc137554925"/>
      <w:bookmarkStart w:id="33" w:name="_Toc76542423"/>
      <w:bookmarkStart w:id="34" w:name="_Toc106184352"/>
      <w:bookmarkStart w:id="35" w:name="_Toc130402374"/>
      <w:bookmarkStart w:id="36" w:name="_Toc138853987"/>
      <w:bookmarkStart w:id="37" w:name="_Toc82450405"/>
      <w:r>
        <w:rPr>
          <w:rFonts w:eastAsiaTheme="minorEastAsia"/>
        </w:rPr>
        <w:t>G.1.1</w:t>
      </w:r>
      <w:r>
        <w:rPr>
          <w:rFonts w:eastAsiaTheme="minorEastAsia"/>
        </w:rPr>
        <w:tab/>
      </w:r>
      <w:r>
        <w:rPr>
          <w:rFonts w:eastAsiaTheme="minorEastAsia"/>
        </w:rPr>
        <w:t>Reference measurement channels</w:t>
      </w:r>
      <w:bookmarkEnd w:id="26"/>
      <w:bookmarkEnd w:id="27"/>
      <w:bookmarkEnd w:id="28"/>
      <w:bookmarkEnd w:id="29"/>
      <w:bookmarkEnd w:id="30"/>
      <w:bookmarkEnd w:id="31"/>
      <w:bookmarkEnd w:id="32"/>
      <w:bookmarkEnd w:id="33"/>
      <w:bookmarkEnd w:id="34"/>
      <w:bookmarkEnd w:id="35"/>
      <w:bookmarkEnd w:id="36"/>
      <w:bookmarkEnd w:id="37"/>
    </w:p>
    <w:p>
      <w:pPr>
        <w:pStyle w:val="5"/>
        <w:rPr>
          <w:rFonts w:eastAsiaTheme="minorEastAsia"/>
          <w:snapToGrid w:val="0"/>
        </w:rPr>
      </w:pPr>
      <w:bookmarkStart w:id="38" w:name="_Toc138946669"/>
      <w:bookmarkStart w:id="39" w:name="_Toc137554926"/>
      <w:bookmarkStart w:id="40" w:name="_Toc76542424"/>
      <w:bookmarkStart w:id="41" w:name="_Toc138853988"/>
      <w:bookmarkStart w:id="42" w:name="_Toc82450406"/>
      <w:bookmarkStart w:id="43" w:name="_Toc74583611"/>
      <w:bookmarkStart w:id="44" w:name="_Toc98763424"/>
      <w:bookmarkStart w:id="45" w:name="_Toc82451054"/>
      <w:bookmarkStart w:id="46" w:name="_Toc106184353"/>
      <w:bookmarkStart w:id="47" w:name="_Toc98755832"/>
      <w:bookmarkStart w:id="48" w:name="_Toc130402375"/>
      <w:bookmarkStart w:id="49" w:name="_Toc89949443"/>
      <w:r>
        <w:rPr>
          <w:rFonts w:eastAsiaTheme="minorEastAsia"/>
          <w:snapToGrid w:val="0"/>
        </w:rPr>
        <w:t>G.1.1.1</w:t>
      </w:r>
      <w:r>
        <w:rPr>
          <w:rFonts w:eastAsiaTheme="minorEastAsia"/>
          <w:snapToGrid w:val="0"/>
        </w:rPr>
        <w:tab/>
      </w:r>
      <w:r>
        <w:rPr>
          <w:rFonts w:eastAsiaTheme="minorEastAsia"/>
          <w:snapToGrid w:val="0"/>
        </w:rPr>
        <w:t>PDSCH</w:t>
      </w:r>
      <w:bookmarkEnd w:id="38"/>
      <w:bookmarkEnd w:id="39"/>
      <w:bookmarkEnd w:id="40"/>
      <w:bookmarkEnd w:id="41"/>
      <w:bookmarkEnd w:id="42"/>
      <w:bookmarkEnd w:id="43"/>
      <w:bookmarkEnd w:id="44"/>
      <w:bookmarkEnd w:id="45"/>
      <w:bookmarkEnd w:id="46"/>
      <w:bookmarkEnd w:id="47"/>
      <w:bookmarkEnd w:id="48"/>
      <w:bookmarkEnd w:id="49"/>
    </w:p>
    <w:p>
      <w:pPr>
        <w:pStyle w:val="6"/>
        <w:rPr>
          <w:rFonts w:eastAsiaTheme="minorEastAsia"/>
          <w:snapToGrid w:val="0"/>
        </w:rPr>
      </w:pPr>
      <w:bookmarkStart w:id="50" w:name="_Toc137554927"/>
      <w:bookmarkStart w:id="51" w:name="_Toc82451055"/>
      <w:bookmarkStart w:id="52" w:name="_Toc138946670"/>
      <w:bookmarkStart w:id="53" w:name="_Toc106184354"/>
      <w:bookmarkStart w:id="54" w:name="_Toc82450407"/>
      <w:bookmarkStart w:id="55" w:name="_Toc138853989"/>
      <w:bookmarkStart w:id="56" w:name="_Toc76542425"/>
      <w:bookmarkStart w:id="57" w:name="_Toc130402376"/>
      <w:bookmarkStart w:id="58" w:name="_Toc98755833"/>
      <w:bookmarkStart w:id="59" w:name="_Toc98763425"/>
      <w:bookmarkStart w:id="60" w:name="_Toc74583612"/>
      <w:bookmarkStart w:id="61" w:name="_Toc89949444"/>
      <w:r>
        <w:rPr>
          <w:rFonts w:eastAsiaTheme="minorEastAsia"/>
          <w:snapToGrid w:val="0"/>
        </w:rPr>
        <w:t>G.1.1.1.1</w:t>
      </w:r>
      <w:r>
        <w:rPr>
          <w:rFonts w:eastAsiaTheme="minorEastAsia"/>
          <w:snapToGrid w:val="0"/>
        </w:rPr>
        <w:tab/>
      </w:r>
      <w:r>
        <w:rPr>
          <w:rFonts w:eastAsiaTheme="minorEastAsia"/>
          <w:snapToGrid w:val="0"/>
        </w:rPr>
        <w:t>TDD</w:t>
      </w:r>
      <w:bookmarkEnd w:id="50"/>
      <w:bookmarkEnd w:id="51"/>
      <w:bookmarkEnd w:id="52"/>
      <w:bookmarkEnd w:id="53"/>
      <w:bookmarkEnd w:id="54"/>
      <w:bookmarkEnd w:id="55"/>
      <w:bookmarkEnd w:id="56"/>
      <w:bookmarkEnd w:id="57"/>
      <w:bookmarkEnd w:id="58"/>
      <w:bookmarkEnd w:id="59"/>
      <w:bookmarkEnd w:id="60"/>
      <w:bookmarkEnd w:id="61"/>
    </w:p>
    <w:p>
      <w:pPr>
        <w:pStyle w:val="20"/>
        <w:rPr>
          <w:rFonts w:eastAsiaTheme="minorEastAsia"/>
        </w:rPr>
      </w:pPr>
      <w:r>
        <w:rPr>
          <w:rFonts w:eastAsiaTheme="minorEastAsia"/>
        </w:rPr>
        <w:t>Table G.1.1.1.1-1: PDSCH Reference Measurement Channels for SCS=15kHz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628"/>
        <w:gridCol w:w="928"/>
        <w:gridCol w:w="809"/>
        <w:gridCol w:w="809"/>
        <w:gridCol w:w="809"/>
        <w:gridCol w:w="809"/>
        <w:gridCol w:w="809"/>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368"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92"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SR.1.1 TDD</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hint="eastAsia"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 bandwidth</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MHz</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10</w:t>
            </w:r>
          </w:p>
        </w:tc>
        <w:tc>
          <w:tcPr>
            <w:tcW w:w="475" w:type="pct"/>
            <w:tcBorders>
              <w:top w:val="single" w:color="auto" w:sz="4" w:space="0"/>
              <w:left w:val="single" w:color="auto" w:sz="4" w:space="0"/>
              <w:bottom w:val="single" w:color="auto" w:sz="4" w:space="0"/>
              <w:right w:val="single" w:color="auto" w:sz="4" w:space="0"/>
            </w:tcBorders>
          </w:tcPr>
          <w:p>
            <w:pPr>
              <w:pStyle w:val="22"/>
              <w:rPr>
                <w:rFonts w:hint="default"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strike/>
              </w:rPr>
            </w:pPr>
            <w:r>
              <w:rPr>
                <w:rFonts w:eastAsiaTheme="minorEastAsia"/>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2"/>
              <w:rPr>
                <w:rFonts w:hint="eastAsia"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Allocated resource blocks for PDSCH </w:t>
            </w:r>
            <w:r>
              <w:rPr>
                <w:rFonts w:eastAsiaTheme="minorEastAsia"/>
                <w:vertAlign w:val="superscript"/>
              </w:rPr>
              <w:t>Note 1</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strike/>
              </w:rPr>
            </w:pPr>
            <w:r>
              <w:rPr>
                <w:rFonts w:eastAsiaTheme="minorEastAsia"/>
                <w:lang w:eastAsia="zh-CN"/>
              </w:rPr>
              <w:t>24</w:t>
            </w:r>
          </w:p>
        </w:tc>
        <w:tc>
          <w:tcPr>
            <w:tcW w:w="475" w:type="pct"/>
            <w:tcBorders>
              <w:top w:val="single" w:color="auto" w:sz="4" w:space="0"/>
              <w:left w:val="single" w:color="auto" w:sz="4" w:space="0"/>
              <w:bottom w:val="single" w:color="auto" w:sz="4" w:space="0"/>
              <w:right w:val="single" w:color="auto" w:sz="4" w:space="0"/>
            </w:tcBorders>
          </w:tcPr>
          <w:p>
            <w:pPr>
              <w:pStyle w:val="22"/>
              <w:rPr>
                <w:rFonts w:hint="default"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Allocated slots per Radio Frame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Radio frame containing SSB</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slots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Note 5</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Radio frame not containing SSB</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slots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MCS table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64QAM</w:t>
            </w:r>
          </w:p>
        </w:tc>
        <w:tc>
          <w:tcPr>
            <w:tcW w:w="475" w:type="pct"/>
            <w:tcBorders>
              <w:top w:val="single" w:color="auto" w:sz="4" w:space="0"/>
              <w:left w:val="single" w:color="auto" w:sz="4" w:space="0"/>
              <w:bottom w:val="single" w:color="auto" w:sz="4" w:space="0"/>
              <w:right w:val="single" w:color="auto" w:sz="4" w:space="0"/>
            </w:tcBorders>
          </w:tcPr>
          <w:p>
            <w:pPr>
              <w:pStyle w:val="22"/>
              <w:rPr>
                <w:rFonts w:hint="default"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MCS index</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Modulation</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QPSK</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Target Coding Rate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1/3</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Number of control symbols</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PDSCH mapping type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Type A</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Information Bit Payload</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 </w:t>
            </w:r>
            <w:r>
              <w:rPr>
                <w:rFonts w:eastAsiaTheme="minorEastAsia"/>
                <w:szCs w:val="16"/>
              </w:rPr>
              <w:t>RMSI</w:t>
            </w:r>
            <w:r>
              <w:rPr>
                <w:rFonts w:eastAsiaTheme="minorEastAsia"/>
                <w:vertAlign w:val="superscript"/>
              </w:rPr>
              <w:t xml:space="preserve"> Note 2</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1608</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without </w:t>
            </w:r>
            <w:r>
              <w:rPr>
                <w:rFonts w:eastAsiaTheme="minorEastAsia"/>
                <w:szCs w:val="16"/>
              </w:rPr>
              <w:t>RMSI</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1864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szCs w:val="22"/>
              </w:rPr>
            </w:pPr>
            <w:r>
              <w:rPr>
                <w:rFonts w:eastAsiaTheme="minorEastAsia"/>
                <w:szCs w:val="22"/>
              </w:rPr>
              <w:t>Number of Code Blocks per slot</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Binary Channel Bits Per slot</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 </w:t>
            </w:r>
            <w:r>
              <w:rPr>
                <w:rFonts w:eastAsiaTheme="minorEastAsia"/>
                <w:szCs w:val="16"/>
              </w:rPr>
              <w:t>RMSI</w:t>
            </w:r>
            <w:r>
              <w:rPr>
                <w:rFonts w:eastAsiaTheme="minorEastAsia"/>
                <w:vertAlign w:val="superscript"/>
              </w:rPr>
              <w:t xml:space="preserve"> Note 2, Note 4 </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5184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without </w:t>
            </w:r>
            <w:r>
              <w:rPr>
                <w:rFonts w:eastAsiaTheme="minorEastAsia"/>
                <w:szCs w:val="16"/>
              </w:rPr>
              <w:t>RMSI</w:t>
            </w:r>
            <w:r>
              <w:rPr>
                <w:rFonts w:eastAsiaTheme="minorEastAsia"/>
                <w:szCs w:val="16"/>
                <w:vertAlign w:val="superscript"/>
              </w:rPr>
              <w:t xml:space="preserve"> Note 6</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6048</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4"/>
              <w:rPr>
                <w:rFonts w:eastAsiaTheme="minorEastAsia"/>
                <w:lang w:eastAsia="zh-CN"/>
              </w:rPr>
            </w:pPr>
            <w:r>
              <w:rPr>
                <w:rFonts w:eastAsiaTheme="minorEastAsia"/>
              </w:rPr>
              <w:t>Note 1:</w:t>
            </w:r>
            <w:r>
              <w:rPr>
                <w:rFonts w:eastAsiaTheme="minorEastAsia"/>
              </w:rPr>
              <w:tab/>
            </w:r>
            <w:r>
              <w:rPr>
                <w:rFonts w:eastAsiaTheme="minorEastAsia"/>
              </w:rPr>
              <w:t>Allocated outside the SMTC duration in time and in resource blocks which do not overlap with the resource blocks allocated for SS/PBCH block.</w:t>
            </w:r>
          </w:p>
          <w:p>
            <w:pPr>
              <w:pStyle w:val="24"/>
              <w:rPr>
                <w:rFonts w:eastAsiaTheme="minorEastAsia"/>
              </w:rPr>
            </w:pPr>
            <w:r>
              <w:rPr>
                <w:rFonts w:eastAsiaTheme="minorEastAsia"/>
              </w:rPr>
              <w:t>Note 2:</w:t>
            </w:r>
            <w:r>
              <w:rPr>
                <w:rFonts w:eastAsiaTheme="minorEastAsia"/>
              </w:rPr>
              <w:tab/>
            </w:r>
            <w:r>
              <w:rPr>
                <w:rFonts w:eastAsiaTheme="minorEastAsia"/>
              </w:rPr>
              <w:t>PDSCH is scheduled on the slots with RMSI.</w:t>
            </w:r>
          </w:p>
          <w:p>
            <w:pPr>
              <w:pStyle w:val="24"/>
              <w:rPr>
                <w:rFonts w:eastAsiaTheme="minorEastAsia"/>
              </w:rPr>
            </w:pPr>
            <w:r>
              <w:rPr>
                <w:rFonts w:eastAsiaTheme="minorEastAsia"/>
              </w:rPr>
              <w:t>Note 3:</w:t>
            </w:r>
            <w:r>
              <w:rPr>
                <w:rFonts w:eastAsiaTheme="minorEastAsia"/>
              </w:rPr>
              <w:tab/>
            </w:r>
            <w:r>
              <w:rPr>
                <w:rFonts w:eastAsiaTheme="minorEastAsia"/>
              </w:rPr>
              <w:t>If necessary the information bit payload size can be adjusted to facilitate the test implementation. The payload sizes are defined in TS 38.213 [3].</w:t>
            </w:r>
          </w:p>
          <w:p>
            <w:pPr>
              <w:pStyle w:val="24"/>
              <w:rPr>
                <w:rFonts w:eastAsiaTheme="minorEastAsia"/>
              </w:rPr>
            </w:pPr>
            <w:r>
              <w:rPr>
                <w:rFonts w:eastAsiaTheme="minorEastAsia"/>
              </w:rPr>
              <w:t>Note 4:</w:t>
            </w:r>
            <w:r>
              <w:rPr>
                <w:rFonts w:eastAsiaTheme="minorEastAsia"/>
              </w:rPr>
              <w:tab/>
            </w:r>
            <w:r>
              <w:rPr>
                <w:rFonts w:eastAsiaTheme="minorEastAsia"/>
              </w:rPr>
              <w:t>Derived based on the PDSCH DMRS assumption: dmrs-TypeA-Position=2, dmrs-Type=1, dmrs-AdditonalPositions=2, maxLength=1, Antenna port index: 1000, and Number of PDSCH DMRS CDM group(s) without data: 2.</w:t>
            </w:r>
          </w:p>
          <w:p>
            <w:pPr>
              <w:pStyle w:val="24"/>
              <w:rPr>
                <w:rFonts w:eastAsiaTheme="minorEastAsia"/>
              </w:rPr>
            </w:pPr>
            <w:r>
              <w:rPr>
                <w:rFonts w:eastAsiaTheme="minorEastAsia"/>
              </w:rPr>
              <w:t>Note 5:</w:t>
            </w:r>
            <w:r>
              <w:rPr>
                <w:rFonts w:eastAsiaTheme="minorEastAsia"/>
              </w:rPr>
              <w:tab/>
            </w:r>
            <w:r>
              <w:rPr>
                <w:rFonts w:eastAsiaTheme="minorEastAsia"/>
              </w:rPr>
              <w:t>PDSCH is not scheduled in slots containing SSB according to the SSB configuration used in the test. SSB configurations are defined in clause G.1.5.</w:t>
            </w:r>
          </w:p>
          <w:p>
            <w:pPr>
              <w:pStyle w:val="24"/>
              <w:rPr>
                <w:rFonts w:eastAsiaTheme="minorEastAsia"/>
              </w:rPr>
            </w:pPr>
            <w:r>
              <w:rPr>
                <w:rFonts w:eastAsiaTheme="minorEastAsia"/>
              </w:rPr>
              <w:t>Note 6:</w:t>
            </w:r>
            <w:r>
              <w:rPr>
                <w:rFonts w:eastAsiaTheme="minorEastAsia"/>
              </w:rPr>
              <w:tab/>
            </w:r>
            <w:r>
              <w:rPr>
                <w:rFonts w:eastAsiaTheme="minorEastAsia"/>
              </w:rPr>
              <w:t>Derived based on the PDSCH DMRS assumption: dmrs-TypeA-Position=2, dmrs-Type=1, dmrs-AdditonalPositions=2, maxLength=1, Antenna port index: 1000, and Number of PDSCH DMRS CDM group(s) without data: 1.</w:t>
            </w:r>
          </w:p>
        </w:tc>
      </w:tr>
    </w:tbl>
    <w:p>
      <w:pPr>
        <w:rPr>
          <w:rFonts w:eastAsia="MS Mincho"/>
        </w:rPr>
      </w:pPr>
    </w:p>
    <w:p>
      <w:pPr>
        <w:pStyle w:val="20"/>
        <w:rPr>
          <w:rFonts w:eastAsiaTheme="minorEastAsia"/>
        </w:rPr>
      </w:pPr>
      <w:r>
        <w:rPr>
          <w:rFonts w:eastAsiaTheme="minorEastAsia"/>
        </w:rPr>
        <w:t>Table G.1.1.1.1-2: PDSCH Reference Measurement Channels for SCS=30kHz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368"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92"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SR.2.1 TDD</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 bandwidth</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MHz</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40</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Allocated resource blocks for PDSCH </w:t>
            </w:r>
            <w:r>
              <w:rPr>
                <w:rFonts w:eastAsiaTheme="minorEastAsia"/>
                <w:vertAlign w:val="superscript"/>
              </w:rPr>
              <w:t>Note 1</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strike/>
              </w:rPr>
            </w:pPr>
            <w:r>
              <w:rPr>
                <w:rFonts w:eastAsiaTheme="minorEastAsia"/>
                <w:lang w:eastAsia="zh-CN"/>
              </w:rPr>
              <w:t>24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Allocated slots per Radio Frame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Radio frame containing SSB</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slots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Note 5</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Radio frame not containing SSB</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slots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10</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MCS table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64QAM</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MCS index</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Modulation</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QPSK</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Target Coding Rate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1/3</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Number of control symbols</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PDSCH mapping type</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Type A</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Information Bit Payload</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 </w:t>
            </w:r>
            <w:r>
              <w:rPr>
                <w:rFonts w:eastAsiaTheme="minorEastAsia"/>
                <w:szCs w:val="16"/>
              </w:rPr>
              <w:t>RMSI</w:t>
            </w:r>
            <w:r>
              <w:rPr>
                <w:rFonts w:eastAsiaTheme="minorEastAsia"/>
                <w:vertAlign w:val="superscript"/>
              </w:rPr>
              <w:t xml:space="preserve"> Note 2</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1608</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without </w:t>
            </w:r>
            <w:r>
              <w:rPr>
                <w:rFonts w:eastAsiaTheme="minorEastAsia"/>
                <w:szCs w:val="16"/>
              </w:rPr>
              <w:t>RMSI</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1864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szCs w:val="22"/>
              </w:rPr>
            </w:pPr>
            <w:r>
              <w:rPr>
                <w:rFonts w:eastAsiaTheme="minorEastAsia"/>
                <w:szCs w:val="22"/>
              </w:rPr>
              <w:t>Number of Code Blocks per slot</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Binary Channel Bits Per slot</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 </w:t>
            </w:r>
            <w:r>
              <w:rPr>
                <w:rFonts w:eastAsiaTheme="minorEastAsia"/>
                <w:szCs w:val="16"/>
              </w:rPr>
              <w:t>RMSI</w:t>
            </w:r>
            <w:r>
              <w:rPr>
                <w:rFonts w:eastAsiaTheme="minorEastAsia"/>
                <w:vertAlign w:val="superscript"/>
              </w:rPr>
              <w:t xml:space="preserve"> Note 2, Note 4</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5184</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0"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without </w:t>
            </w:r>
            <w:r>
              <w:rPr>
                <w:rFonts w:eastAsiaTheme="minorEastAsia"/>
                <w:szCs w:val="16"/>
              </w:rPr>
              <w:t>RMSI</w:t>
            </w:r>
            <w:r>
              <w:rPr>
                <w:rFonts w:eastAsiaTheme="minorEastAsia"/>
                <w:szCs w:val="16"/>
                <w:vertAlign w:val="superscript"/>
              </w:rPr>
              <w:t xml:space="preserve"> Note 6</w:t>
            </w:r>
          </w:p>
        </w:tc>
        <w:tc>
          <w:tcPr>
            <w:tcW w:w="36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44"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6048</w:t>
            </w: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4"/>
              <w:rPr>
                <w:rFonts w:eastAsiaTheme="minorEastAsia"/>
                <w:lang w:eastAsia="zh-CN"/>
              </w:rPr>
            </w:pPr>
            <w:r>
              <w:rPr>
                <w:rFonts w:eastAsiaTheme="minorEastAsia"/>
              </w:rPr>
              <w:t>Note 1:</w:t>
            </w:r>
            <w:r>
              <w:rPr>
                <w:rFonts w:eastAsiaTheme="minorEastAsia"/>
              </w:rPr>
              <w:tab/>
            </w:r>
            <w:r>
              <w:rPr>
                <w:rFonts w:eastAsiaTheme="minorEastAsia"/>
              </w:rPr>
              <w:t>Allocated outside the SMTC duration in time and in resource blocks which do not overlap with the resource blocks allocated for SS/PBCH block.</w:t>
            </w:r>
          </w:p>
          <w:p>
            <w:pPr>
              <w:pStyle w:val="24"/>
              <w:rPr>
                <w:rFonts w:eastAsiaTheme="minorEastAsia"/>
              </w:rPr>
            </w:pPr>
            <w:r>
              <w:rPr>
                <w:rFonts w:eastAsiaTheme="minorEastAsia"/>
              </w:rPr>
              <w:t>Note 2:</w:t>
            </w:r>
            <w:r>
              <w:rPr>
                <w:rFonts w:eastAsiaTheme="minorEastAsia"/>
              </w:rPr>
              <w:tab/>
            </w:r>
            <w:r>
              <w:rPr>
                <w:rFonts w:eastAsiaTheme="minorEastAsia"/>
              </w:rPr>
              <w:t>PDSCH is scheduled on the slots with RMSI.</w:t>
            </w:r>
          </w:p>
          <w:p>
            <w:pPr>
              <w:pStyle w:val="24"/>
              <w:rPr>
                <w:rFonts w:eastAsiaTheme="minorEastAsia"/>
              </w:rPr>
            </w:pPr>
            <w:r>
              <w:rPr>
                <w:rFonts w:eastAsiaTheme="minorEastAsia"/>
              </w:rPr>
              <w:t>Note 3:</w:t>
            </w:r>
            <w:r>
              <w:rPr>
                <w:rFonts w:eastAsiaTheme="minorEastAsia"/>
              </w:rPr>
              <w:tab/>
            </w:r>
            <w:r>
              <w:rPr>
                <w:rFonts w:eastAsiaTheme="minorEastAsia"/>
              </w:rPr>
              <w:t>If necessary the information bit payload size can be adjusted to facilitate the test implementation. The payload sizes are defined in TS 38.213 [3].</w:t>
            </w:r>
          </w:p>
          <w:p>
            <w:pPr>
              <w:pStyle w:val="24"/>
              <w:rPr>
                <w:rFonts w:eastAsiaTheme="minorEastAsia"/>
              </w:rPr>
            </w:pPr>
            <w:r>
              <w:rPr>
                <w:rFonts w:eastAsiaTheme="minorEastAsia"/>
              </w:rPr>
              <w:t>Note 4:</w:t>
            </w:r>
            <w:r>
              <w:rPr>
                <w:rFonts w:eastAsiaTheme="minorEastAsia"/>
              </w:rPr>
              <w:tab/>
            </w:r>
            <w:r>
              <w:rPr>
                <w:rFonts w:eastAsiaTheme="minorEastAsia"/>
              </w:rPr>
              <w:t>Derived based on the PDSCH DMRS assumption: dmrs-TypeA-Position=2, dmrs-Type=1, dmrs-AdditonalPositions=2, maxLength=1, Antenna port index: 1000, and Number of PDSCH DMRS CDM group(s) without data: 2.</w:t>
            </w:r>
          </w:p>
          <w:p>
            <w:pPr>
              <w:pStyle w:val="24"/>
              <w:rPr>
                <w:rFonts w:eastAsiaTheme="minorEastAsia"/>
              </w:rPr>
            </w:pPr>
            <w:r>
              <w:rPr>
                <w:rFonts w:eastAsiaTheme="minorEastAsia"/>
              </w:rPr>
              <w:t>Note 5:</w:t>
            </w:r>
            <w:r>
              <w:rPr>
                <w:rFonts w:eastAsiaTheme="minorEastAsia"/>
              </w:rPr>
              <w:tab/>
            </w:r>
            <w:r>
              <w:rPr>
                <w:rFonts w:eastAsiaTheme="minorEastAsia"/>
              </w:rPr>
              <w:t>PDSCH is not scheduled in slots containing SSB according to the SSB configuration used in the test. SSB configurations are defined in clause G.1.5.</w:t>
            </w:r>
          </w:p>
          <w:p>
            <w:pPr>
              <w:pStyle w:val="24"/>
              <w:rPr>
                <w:rFonts w:eastAsiaTheme="minorEastAsia"/>
              </w:rPr>
            </w:pPr>
            <w:r>
              <w:rPr>
                <w:rFonts w:eastAsiaTheme="minorEastAsia"/>
              </w:rPr>
              <w:t>Note 6:</w:t>
            </w:r>
            <w:r>
              <w:rPr>
                <w:rFonts w:eastAsiaTheme="minorEastAsia"/>
              </w:rPr>
              <w:tab/>
            </w:r>
            <w:r>
              <w:rPr>
                <w:rFonts w:eastAsiaTheme="minorEastAsia"/>
              </w:rPr>
              <w:t>Derived based on the PDSCH DMRS assumption: dmrs-TypeA-Position=2, dmrs-Type=1, dmrs-AdditonalPositions=2, maxLength=1, Antenna port index: 1000, and Number of PDSCH DMRS CDM group(s) without data: 1.</w:t>
            </w:r>
          </w:p>
        </w:tc>
      </w:tr>
    </w:tbl>
    <w:p>
      <w:pPr>
        <w:rPr>
          <w:rFonts w:eastAsia="MS Mincho"/>
        </w:rPr>
      </w:pPr>
    </w:p>
    <w:p>
      <w:pPr>
        <w:pStyle w:val="20"/>
        <w:rPr>
          <w:rFonts w:eastAsiaTheme="minorEastAsia"/>
        </w:rPr>
      </w:pPr>
      <w:r>
        <w:rPr>
          <w:rFonts w:eastAsiaTheme="minorEastAsia"/>
        </w:rPr>
        <w:t>Table G.1.1.1.1-3: PDSCH Reference Measurement Channels for SCS=120kHz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640"/>
        <w:gridCol w:w="827"/>
        <w:gridCol w:w="822"/>
        <w:gridCol w:w="822"/>
        <w:gridCol w:w="823"/>
        <w:gridCol w:w="823"/>
        <w:gridCol w:w="823"/>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376"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76"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SR.3.1 TDD</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 bandwidth</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MHz</w:t>
            </w: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100</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Allocated resource blocks for PDSCH </w:t>
            </w:r>
            <w:r>
              <w:rPr>
                <w:rFonts w:eastAsiaTheme="minorEastAsia"/>
                <w:vertAlign w:val="superscript"/>
              </w:rPr>
              <w:t>Note 1</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strike/>
              </w:rPr>
            </w:pPr>
            <w:r>
              <w:rPr>
                <w:rFonts w:eastAsiaTheme="minorEastAsia"/>
                <w:lang w:eastAsia="zh-CN"/>
              </w:rPr>
              <w:t>24</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Allocated slots per Radio Frame</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Radio frame containing SSB</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slots</w:t>
            </w: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Note 5</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Radio frame not containing SSB</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slots</w:t>
            </w: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48</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MCS table</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64QAM</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MCS index</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4</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Modulation</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QPSK</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Target Coding Rate</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1/3</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Number of control symbols</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PDSCH mapping type</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Type A</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Information Bit Payload</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 </w:t>
            </w:r>
            <w:r>
              <w:rPr>
                <w:rFonts w:eastAsiaTheme="minorEastAsia"/>
                <w:szCs w:val="16"/>
              </w:rPr>
              <w:t>RMSI</w:t>
            </w:r>
            <w:r>
              <w:rPr>
                <w:rFonts w:eastAsiaTheme="minorEastAsia"/>
                <w:vertAlign w:val="superscript"/>
              </w:rPr>
              <w:t xml:space="preserve"> Note 2</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1608</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without </w:t>
            </w:r>
            <w:r>
              <w:rPr>
                <w:rFonts w:eastAsiaTheme="minorEastAsia"/>
                <w:szCs w:val="16"/>
              </w:rPr>
              <w:t>RMSI</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1864</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szCs w:val="22"/>
              </w:rPr>
            </w:pPr>
            <w:r>
              <w:rPr>
                <w:rFonts w:eastAsiaTheme="minorEastAsia"/>
                <w:szCs w:val="22"/>
              </w:rPr>
              <w:t>Number of Code Blocks per slot</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Binary Channel Bits Per slot</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For slots with </w:t>
            </w:r>
            <w:r>
              <w:rPr>
                <w:rFonts w:eastAsiaTheme="minorEastAsia"/>
                <w:szCs w:val="16"/>
              </w:rPr>
              <w:t>RMSI</w:t>
            </w:r>
            <w:r>
              <w:rPr>
                <w:rFonts w:eastAsiaTheme="minorEastAsia"/>
                <w:vertAlign w:val="superscript"/>
              </w:rPr>
              <w:t xml:space="preserve"> Note 2, Note 4</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5184</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  For slots without </w:t>
            </w:r>
            <w:r>
              <w:rPr>
                <w:rFonts w:eastAsiaTheme="minorEastAsia"/>
                <w:szCs w:val="16"/>
              </w:rPr>
              <w:t>RMSI</w:t>
            </w:r>
            <w:r>
              <w:rPr>
                <w:rFonts w:eastAsiaTheme="minorEastAsia"/>
                <w:szCs w:val="16"/>
                <w:vertAlign w:val="superscript"/>
              </w:rPr>
              <w:t xml:space="preserve"> Note 6</w:t>
            </w:r>
          </w:p>
        </w:tc>
        <w:tc>
          <w:tcPr>
            <w:tcW w:w="3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482"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6048</w:t>
            </w: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4"/>
              <w:rPr>
                <w:rFonts w:eastAsiaTheme="minorEastAsia"/>
                <w:lang w:eastAsia="zh-CN"/>
              </w:rPr>
            </w:pPr>
            <w:r>
              <w:rPr>
                <w:rFonts w:eastAsiaTheme="minorEastAsia"/>
              </w:rPr>
              <w:t>Note 1:</w:t>
            </w:r>
            <w:r>
              <w:rPr>
                <w:rFonts w:eastAsiaTheme="minorEastAsia"/>
              </w:rPr>
              <w:tab/>
            </w:r>
            <w:r>
              <w:rPr>
                <w:rFonts w:eastAsiaTheme="minorEastAsia"/>
              </w:rPr>
              <w:t>Allocated outside the SMTC duration in time and in resource blocks which do not overlap with the resource blocks allocated for SS/PBCH block</w:t>
            </w:r>
          </w:p>
          <w:p>
            <w:pPr>
              <w:pStyle w:val="24"/>
              <w:rPr>
                <w:rFonts w:eastAsiaTheme="minorEastAsia"/>
              </w:rPr>
            </w:pPr>
            <w:r>
              <w:rPr>
                <w:rFonts w:eastAsiaTheme="minorEastAsia"/>
              </w:rPr>
              <w:t>Note 2:</w:t>
            </w:r>
            <w:r>
              <w:rPr>
                <w:rFonts w:eastAsiaTheme="minorEastAsia"/>
              </w:rPr>
              <w:tab/>
            </w:r>
            <w:r>
              <w:rPr>
                <w:rFonts w:eastAsiaTheme="minorEastAsia"/>
              </w:rPr>
              <w:t>PDSCH is scheduled on the slots with RMSI.</w:t>
            </w:r>
          </w:p>
          <w:p>
            <w:pPr>
              <w:pStyle w:val="24"/>
              <w:rPr>
                <w:rFonts w:eastAsiaTheme="minorEastAsia"/>
              </w:rPr>
            </w:pPr>
            <w:r>
              <w:rPr>
                <w:rFonts w:eastAsiaTheme="minorEastAsia"/>
              </w:rPr>
              <w:t>Note 3:</w:t>
            </w:r>
            <w:r>
              <w:rPr>
                <w:rFonts w:eastAsiaTheme="minorEastAsia"/>
              </w:rPr>
              <w:tab/>
            </w:r>
            <w:r>
              <w:rPr>
                <w:rFonts w:eastAsiaTheme="minorEastAsia"/>
              </w:rPr>
              <w:t>If necessary the information bit payload size can be adjusted to facilitate the test implementation. The payload sizes are defined in TS 38.213 [3].</w:t>
            </w:r>
          </w:p>
          <w:p>
            <w:pPr>
              <w:pStyle w:val="24"/>
              <w:rPr>
                <w:rFonts w:eastAsiaTheme="minorEastAsia"/>
              </w:rPr>
            </w:pPr>
            <w:r>
              <w:rPr>
                <w:rFonts w:eastAsiaTheme="minorEastAsia"/>
              </w:rPr>
              <w:t>Note 4:</w:t>
            </w:r>
            <w:r>
              <w:rPr>
                <w:rFonts w:eastAsiaTheme="minorEastAsia"/>
              </w:rPr>
              <w:tab/>
            </w:r>
            <w:r>
              <w:rPr>
                <w:rFonts w:eastAsiaTheme="minorEastAsia"/>
              </w:rPr>
              <w:t>Derived based on the PDSCH DMRS assumption: dmrs-TypeA-Position=2, dmrs-Type=1, dmrs-AdditonalPositions=2, maxLength=1, Antenna port index: 1000, and Number of PDSCH DMRS CDM group(s) without data: 2.</w:t>
            </w:r>
          </w:p>
          <w:p>
            <w:pPr>
              <w:pStyle w:val="24"/>
              <w:rPr>
                <w:rFonts w:eastAsiaTheme="minorEastAsia"/>
              </w:rPr>
            </w:pPr>
            <w:r>
              <w:rPr>
                <w:rFonts w:eastAsiaTheme="minorEastAsia"/>
              </w:rPr>
              <w:t>Note 5:</w:t>
            </w:r>
            <w:r>
              <w:rPr>
                <w:rFonts w:eastAsiaTheme="minorEastAsia"/>
              </w:rPr>
              <w:tab/>
            </w:r>
            <w:r>
              <w:rPr>
                <w:rFonts w:eastAsiaTheme="minorEastAsia"/>
              </w:rPr>
              <w:t>PDSCH is not scheduled in slots containing SSB according to the SSB configuration used in the test. SSB configurations are defined in clause G.1.5.</w:t>
            </w:r>
          </w:p>
          <w:p>
            <w:pPr>
              <w:pStyle w:val="24"/>
              <w:rPr>
                <w:rFonts w:eastAsiaTheme="minorEastAsia"/>
              </w:rPr>
            </w:pPr>
            <w:r>
              <w:rPr>
                <w:rFonts w:eastAsiaTheme="minorEastAsia"/>
              </w:rPr>
              <w:t>Note 6:</w:t>
            </w:r>
            <w:r>
              <w:rPr>
                <w:rFonts w:eastAsiaTheme="minorEastAsia"/>
              </w:rPr>
              <w:tab/>
            </w:r>
            <w:r>
              <w:rPr>
                <w:rFonts w:eastAsiaTheme="minorEastAsia"/>
              </w:rPr>
              <w:t>Derived based on the PDSCH DMRS assumption: dmrs-TypeA-Position=2, dmrs-Type=1, dmrs-AdditonalPositions=2, maxLength=1, Antenna port index: 1000, and Number of PDSCH DMRS CDM group(s) without data: 1.</w:t>
            </w:r>
          </w:p>
        </w:tc>
      </w:tr>
    </w:tbl>
    <w:p>
      <w:pPr>
        <w:rPr>
          <w:ins w:id="28" w:author="ZTE, Fei Xue" w:date="2024-02-16T16:38:14Z"/>
          <w:rFonts w:eastAsia="MS Mincho"/>
          <w:snapToGrid w:val="0"/>
        </w:rPr>
      </w:pPr>
    </w:p>
    <w:p>
      <w:pPr>
        <w:rPr>
          <w:del w:id="29" w:author="ZTE, Fei Xue" w:date="2024-02-16T17:25:55Z"/>
          <w:rFonts w:eastAsia="MS Mincho"/>
          <w:snapToGrid w:val="0"/>
        </w:rPr>
      </w:pPr>
    </w:p>
    <w:p>
      <w:pPr>
        <w:pStyle w:val="6"/>
        <w:rPr>
          <w:ins w:id="30" w:author="ZTE, Fei Xue" w:date="2024-02-16T17:25:55Z"/>
          <w:rFonts w:eastAsiaTheme="minorEastAsia"/>
          <w:snapToGrid w:val="0"/>
        </w:rPr>
      </w:pPr>
      <w:ins w:id="31" w:author="ZTE, Fei Xue" w:date="2024-02-16T17:25:55Z">
        <w:bookmarkStart w:id="62" w:name="_Toc74583613"/>
        <w:bookmarkStart w:id="63" w:name="_Toc106184355"/>
        <w:bookmarkStart w:id="64" w:name="_Toc138853990"/>
        <w:bookmarkStart w:id="65" w:name="_Toc137554928"/>
        <w:bookmarkStart w:id="66" w:name="_Toc98755834"/>
        <w:bookmarkStart w:id="67" w:name="_Toc130402377"/>
        <w:bookmarkStart w:id="68" w:name="_Toc98763426"/>
        <w:bookmarkStart w:id="69" w:name="_Toc82451056"/>
        <w:bookmarkStart w:id="70" w:name="_Toc89949445"/>
        <w:bookmarkStart w:id="71" w:name="_Toc82450408"/>
        <w:bookmarkStart w:id="72" w:name="_Toc76542426"/>
        <w:bookmarkStart w:id="73" w:name="_Toc138946671"/>
        <w:r>
          <w:rPr>
            <w:rFonts w:eastAsiaTheme="minorEastAsia"/>
            <w:snapToGrid w:val="0"/>
          </w:rPr>
          <w:t>G.1.1.1.</w:t>
        </w:r>
      </w:ins>
      <w:ins w:id="32" w:author="ZTE, Fei Xue" w:date="2024-02-16T17:25:55Z">
        <w:r>
          <w:rPr>
            <w:rFonts w:hint="eastAsia" w:eastAsiaTheme="minorEastAsia"/>
            <w:snapToGrid w:val="0"/>
            <w:lang w:val="en-US" w:eastAsia="zh-CN"/>
          </w:rPr>
          <w:t>2</w:t>
        </w:r>
      </w:ins>
      <w:ins w:id="33" w:author="ZTE, Fei Xue" w:date="2024-02-16T17:25:55Z">
        <w:r>
          <w:rPr>
            <w:rFonts w:eastAsiaTheme="minorEastAsia"/>
            <w:snapToGrid w:val="0"/>
          </w:rPr>
          <w:tab/>
        </w:r>
      </w:ins>
      <w:ins w:id="34" w:author="ZTE, Fei Xue" w:date="2024-02-16T17:25:55Z">
        <w:r>
          <w:rPr>
            <w:rFonts w:hint="eastAsia" w:eastAsiaTheme="minorEastAsia"/>
            <w:snapToGrid w:val="0"/>
            <w:lang w:val="en-US" w:eastAsia="zh-CN"/>
          </w:rPr>
          <w:t>F</w:t>
        </w:r>
      </w:ins>
      <w:ins w:id="35" w:author="ZTE, Fei Xue" w:date="2024-02-16T17:25:55Z">
        <w:r>
          <w:rPr>
            <w:rFonts w:eastAsiaTheme="minorEastAsia"/>
            <w:snapToGrid w:val="0"/>
          </w:rPr>
          <w:t>DD</w:t>
        </w:r>
      </w:ins>
    </w:p>
    <w:p>
      <w:pPr>
        <w:pStyle w:val="20"/>
        <w:rPr>
          <w:ins w:id="36" w:author="ZTE, Fei Xue" w:date="2024-02-16T17:25:55Z"/>
        </w:rPr>
      </w:pPr>
      <w:ins w:id="37" w:author="ZTE, Fei Xue" w:date="2024-02-16T17:25:55Z">
        <w:r>
          <w:rPr/>
          <w:t xml:space="preserve">Table </w:t>
        </w:r>
      </w:ins>
      <w:ins w:id="38" w:author="ZTE, Fei Xue" w:date="2024-02-16T17:25:55Z">
        <w:r>
          <w:rPr>
            <w:rFonts w:eastAsiaTheme="minorEastAsia"/>
            <w:snapToGrid w:val="0"/>
          </w:rPr>
          <w:t>G.1.1.1.</w:t>
        </w:r>
      </w:ins>
      <w:ins w:id="39" w:author="ZTE, Fei Xue" w:date="2024-02-16T17:25:55Z">
        <w:r>
          <w:rPr>
            <w:rFonts w:hint="eastAsia" w:eastAsiaTheme="minorEastAsia"/>
            <w:snapToGrid w:val="0"/>
            <w:lang w:val="en-US" w:eastAsia="zh-CN"/>
          </w:rPr>
          <w:t>2</w:t>
        </w:r>
      </w:ins>
      <w:ins w:id="40" w:author="ZTE, Fei Xue" w:date="2024-02-16T17:25:55Z">
        <w:r>
          <w:rPr/>
          <w:t>-1: PDSCH Reference Measurement Channels for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641"/>
        <w:gridCol w:w="822"/>
        <w:gridCol w:w="823"/>
        <w:gridCol w:w="823"/>
        <w:gridCol w:w="823"/>
        <w:gridCol w:w="823"/>
        <w:gridCol w:w="823"/>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1"/>
              <w:rPr>
                <w:ins w:id="42" w:author="ZTE, Fei Xue" w:date="2024-02-16T17:25:55Z"/>
                <w:rFonts w:cs="Arial"/>
              </w:rPr>
            </w:pPr>
            <w:ins w:id="43" w:author="ZTE, Fei Xue" w:date="2024-02-16T17:25:55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1"/>
              <w:rPr>
                <w:ins w:id="44" w:author="ZTE, Fei Xue" w:date="2024-02-16T17:25:55Z"/>
                <w:rFonts w:cs="Arial"/>
              </w:rPr>
            </w:pPr>
            <w:ins w:id="45" w:author="ZTE, Fei Xue" w:date="2024-02-16T17:25:55Z">
              <w:r>
                <w:rPr>
                  <w:rFonts w:cs="Arial"/>
                </w:rPr>
                <w:t>Unit</w:t>
              </w:r>
            </w:ins>
          </w:p>
        </w:tc>
        <w:tc>
          <w:tcPr>
            <w:tcW w:w="3377" w:type="pct"/>
            <w:gridSpan w:val="7"/>
            <w:tcBorders>
              <w:top w:val="single" w:color="auto" w:sz="4" w:space="0"/>
              <w:left w:val="single" w:color="auto" w:sz="4" w:space="0"/>
              <w:bottom w:val="single" w:color="auto" w:sz="4" w:space="0"/>
              <w:right w:val="single" w:color="auto" w:sz="4" w:space="0"/>
            </w:tcBorders>
          </w:tcPr>
          <w:p>
            <w:pPr>
              <w:pStyle w:val="21"/>
              <w:rPr>
                <w:ins w:id="46" w:author="ZTE, Fei Xue" w:date="2024-02-16T17:25:55Z"/>
                <w:rFonts w:cs="Arial"/>
              </w:rPr>
            </w:pPr>
            <w:ins w:id="47" w:author="ZTE, Fei Xue" w:date="2024-02-16T17:25:55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49" w:author="ZTE, Fei Xue" w:date="2024-02-16T17:25:55Z"/>
                <w:rFonts w:cs="Arial"/>
              </w:rPr>
            </w:pPr>
            <w:ins w:id="50" w:author="ZTE, Fei Xue" w:date="2024-02-16T17:25:55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2"/>
              <w:rPr>
                <w:ins w:id="51"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52" w:author="ZTE, Fei Xue" w:date="2024-02-16T17:25:55Z"/>
                <w:rFonts w:cs="Arial"/>
              </w:rPr>
            </w:pPr>
            <w:ins w:id="53" w:author="ZTE, Fei Xue" w:date="2024-02-16T17:25:55Z">
              <w:r>
                <w:rPr>
                  <w:rFonts w:cs="Arial"/>
                </w:rPr>
                <w:t>SR.1.1 FDD</w:t>
              </w:r>
            </w:ins>
          </w:p>
        </w:tc>
        <w:tc>
          <w:tcPr>
            <w:tcW w:w="483" w:type="pct"/>
            <w:tcBorders>
              <w:top w:val="single" w:color="auto" w:sz="4" w:space="0"/>
              <w:left w:val="single" w:color="auto" w:sz="4" w:space="0"/>
              <w:bottom w:val="single" w:color="auto" w:sz="4" w:space="0"/>
              <w:right w:val="single" w:color="auto" w:sz="4" w:space="0"/>
            </w:tcBorders>
          </w:tcPr>
          <w:p>
            <w:pPr>
              <w:pStyle w:val="22"/>
              <w:rPr>
                <w:ins w:id="54"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5"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6"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8"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59"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61" w:author="ZTE, Fei Xue" w:date="2024-02-16T17:25:55Z"/>
                <w:rFonts w:cs="Arial"/>
              </w:rPr>
            </w:pPr>
            <w:ins w:id="62" w:author="ZTE, Fei Xue" w:date="2024-02-16T17:25:55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2"/>
              <w:rPr>
                <w:ins w:id="63" w:author="ZTE, Fei Xue" w:date="2024-02-16T17:25:55Z"/>
                <w:rFonts w:cs="Arial"/>
              </w:rPr>
            </w:pPr>
            <w:ins w:id="64" w:author="ZTE, Fei Xue" w:date="2024-02-16T17:25:55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22"/>
              <w:rPr>
                <w:ins w:id="65" w:author="ZTE, Fei Xue" w:date="2024-02-16T17:25:55Z"/>
                <w:rFonts w:cs="Arial"/>
              </w:rPr>
            </w:pPr>
            <w:ins w:id="66" w:author="ZTE, Fei Xue" w:date="2024-02-16T17:25:55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22"/>
              <w:rPr>
                <w:ins w:id="6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8"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1"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72"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74" w:author="ZTE, Fei Xue" w:date="2024-02-16T17:25:55Z"/>
                <w:rFonts w:cs="Arial"/>
              </w:rPr>
            </w:pPr>
            <w:ins w:id="75" w:author="ZTE, Fei Xue" w:date="2024-02-16T17:25:55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2"/>
              <w:rPr>
                <w:ins w:id="76"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77" w:author="ZTE, Fei Xue" w:date="2024-02-16T17:25:55Z"/>
                <w:rFonts w:cs="Arial"/>
                <w:strike/>
              </w:rPr>
            </w:pPr>
            <w:ins w:id="78" w:author="ZTE, Fei Xue" w:date="2024-02-16T17:25:55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2"/>
              <w:rPr>
                <w:ins w:id="7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8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81"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82"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83"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84"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tabs>
                <w:tab w:val="center" w:pos="2174"/>
              </w:tabs>
              <w:rPr>
                <w:ins w:id="86" w:author="ZTE, Fei Xue" w:date="2024-02-16T17:25:55Z"/>
                <w:rFonts w:cs="Arial"/>
              </w:rPr>
            </w:pPr>
            <w:ins w:id="87" w:author="ZTE, Fei Xue" w:date="2024-02-16T17:25:55Z">
              <w:r>
                <w:rPr>
                  <w:rFonts w:cs="Arial"/>
                </w:rPr>
                <w:t xml:space="preserve">Allocated resource blocks for PDSCH </w:t>
              </w:r>
            </w:ins>
            <w:ins w:id="88" w:author="ZTE, Fei Xue" w:date="2024-02-16T17:25:55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22"/>
              <w:rPr>
                <w:ins w:id="89"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90" w:author="ZTE, Fei Xue" w:date="2024-02-16T17:25:55Z"/>
                <w:rFonts w:cs="Arial"/>
                <w:strike/>
              </w:rPr>
            </w:pPr>
            <w:ins w:id="91" w:author="ZTE, Fei Xue" w:date="2024-02-16T17:25:55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2"/>
              <w:rPr>
                <w:ins w:id="92"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93"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94"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95"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96"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97"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99" w:author="ZTE, Fei Xue" w:date="2024-02-16T17:25:55Z"/>
                <w:rFonts w:cs="Arial"/>
              </w:rPr>
            </w:pPr>
            <w:ins w:id="100" w:author="ZTE, Fei Xue" w:date="2024-02-16T17:25:55Z">
              <w:r>
                <w:rPr>
                  <w:rFonts w:cs="Arial"/>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22"/>
              <w:rPr>
                <w:ins w:id="101"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102" w:author="ZTE, Fei Xue" w:date="2024-02-16T17:25:55Z"/>
                <w:rFonts w:cs="Arial"/>
              </w:rPr>
            </w:pPr>
            <w:ins w:id="103" w:author="ZTE, Fei Xue" w:date="2024-02-16T17:25:55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22"/>
              <w:rPr>
                <w:ins w:id="104"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05"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06"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0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08"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09"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11" w:author="ZTE, Fei Xue" w:date="2024-02-16T17:25:55Z"/>
                <w:rFonts w:cs="Arial"/>
              </w:rPr>
            </w:pPr>
            <w:ins w:id="112" w:author="ZTE, Fei Xue" w:date="2024-02-16T17:25:55Z">
              <w:r>
                <w:rPr>
                  <w:rFonts w:cs="Arial"/>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22"/>
              <w:rPr>
                <w:ins w:id="113" w:author="ZTE, Fei Xue" w:date="2024-02-16T17:25:55Z"/>
                <w:rFonts w:cs="Arial"/>
              </w:rPr>
            </w:pPr>
            <w:ins w:id="114" w:author="ZTE, Fei Xue" w:date="2024-02-16T17:25:55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22"/>
              <w:rPr>
                <w:ins w:id="115" w:author="ZTE, Fei Xue" w:date="2024-02-16T17:25:55Z"/>
                <w:rFonts w:cs="Arial"/>
                <w:lang w:eastAsia="zh-CN"/>
              </w:rPr>
            </w:pPr>
            <w:ins w:id="116" w:author="ZTE, Fei Xue" w:date="2024-02-16T17:25:55Z">
              <w:r>
                <w:rPr>
                  <w:rFonts w:cs="Arial"/>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22"/>
              <w:rPr>
                <w:ins w:id="11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18"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1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2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21"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22"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24" w:author="ZTE, Fei Xue" w:date="2024-02-16T17:25:55Z"/>
                <w:rFonts w:cs="Arial"/>
              </w:rPr>
            </w:pPr>
            <w:ins w:id="125" w:author="ZTE, Fei Xue" w:date="2024-02-16T17:25:55Z">
              <w:r>
                <w:rPr>
                  <w:rFonts w:cs="Arial"/>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22"/>
              <w:rPr>
                <w:ins w:id="126" w:author="ZTE, Fei Xue" w:date="2024-02-16T17:25:55Z"/>
                <w:rFonts w:cs="Arial"/>
              </w:rPr>
            </w:pPr>
            <w:ins w:id="127" w:author="ZTE, Fei Xue" w:date="2024-02-16T17:25:55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128" w:author="ZTE, Fei Xue" w:date="2024-02-16T17:25:55Z"/>
                <w:rFonts w:cs="Arial"/>
                <w:lang w:eastAsia="zh-CN"/>
              </w:rPr>
            </w:pPr>
            <w:ins w:id="129" w:author="ZTE, Fei Xue" w:date="2024-02-16T17:25:55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22"/>
              <w:rPr>
                <w:ins w:id="13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31"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32"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33"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34"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35"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37" w:author="ZTE, Fei Xue" w:date="2024-02-16T17:25:55Z"/>
                <w:rFonts w:cs="Arial"/>
              </w:rPr>
            </w:pPr>
            <w:ins w:id="138" w:author="ZTE, Fei Xue" w:date="2024-02-16T17:25:55Z">
              <w:r>
                <w:rPr>
                  <w:rFonts w:cs="Arial"/>
                </w:rPr>
                <w:t>MCS index</w:t>
              </w:r>
            </w:ins>
          </w:p>
        </w:tc>
        <w:tc>
          <w:tcPr>
            <w:tcW w:w="376" w:type="pct"/>
            <w:tcBorders>
              <w:top w:val="single" w:color="auto" w:sz="4" w:space="0"/>
              <w:left w:val="single" w:color="auto" w:sz="4" w:space="0"/>
              <w:bottom w:val="single" w:color="auto" w:sz="4" w:space="0"/>
              <w:right w:val="single" w:color="auto" w:sz="4" w:space="0"/>
            </w:tcBorders>
          </w:tcPr>
          <w:p>
            <w:pPr>
              <w:pStyle w:val="22"/>
              <w:rPr>
                <w:ins w:id="139"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140" w:author="ZTE, Fei Xue" w:date="2024-02-16T17:25:55Z"/>
                <w:rFonts w:cs="Arial"/>
                <w:lang w:eastAsia="zh-CN"/>
              </w:rPr>
            </w:pPr>
            <w:ins w:id="141" w:author="ZTE, Fei Xue" w:date="2024-02-16T17:25:55Z">
              <w:r>
                <w:rPr>
                  <w:rFonts w:cs="Arial"/>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22"/>
              <w:rPr>
                <w:ins w:id="142"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43"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44"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45"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46"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47"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49" w:author="ZTE, Fei Xue" w:date="2024-02-16T17:25:55Z"/>
                <w:rFonts w:cs="Arial"/>
              </w:rPr>
            </w:pPr>
            <w:ins w:id="150" w:author="ZTE, Fei Xue" w:date="2024-02-16T17:25:55Z">
              <w:r>
                <w:rPr>
                  <w:rFonts w:cs="Arial"/>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22"/>
              <w:rPr>
                <w:ins w:id="151"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152" w:author="ZTE, Fei Xue" w:date="2024-02-16T17:25:55Z"/>
                <w:rFonts w:cs="Arial"/>
              </w:rPr>
            </w:pPr>
            <w:ins w:id="153" w:author="ZTE, Fei Xue" w:date="2024-02-16T17:25:55Z">
              <w:r>
                <w:rPr>
                  <w:rFonts w:cs="Arial"/>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22"/>
              <w:rPr>
                <w:ins w:id="154"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55"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56"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5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58"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59"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61" w:author="ZTE, Fei Xue" w:date="2024-02-16T17:25:55Z"/>
                <w:rFonts w:cs="Arial"/>
              </w:rPr>
            </w:pPr>
            <w:ins w:id="162" w:author="ZTE, Fei Xue" w:date="2024-02-16T17:25:55Z">
              <w:r>
                <w:rPr>
                  <w:rFonts w:cs="Arial"/>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22"/>
              <w:rPr>
                <w:ins w:id="163"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164" w:author="ZTE, Fei Xue" w:date="2024-02-16T17:25:55Z"/>
                <w:rFonts w:cs="Arial"/>
              </w:rPr>
            </w:pPr>
            <w:ins w:id="165" w:author="ZTE, Fei Xue" w:date="2024-02-16T17:25:55Z">
              <w:r>
                <w:rPr>
                  <w:rFonts w:cs="Arial"/>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22"/>
              <w:rPr>
                <w:ins w:id="166"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6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68"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6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70"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71"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73" w:author="ZTE, Fei Xue" w:date="2024-02-16T17:25:55Z"/>
                <w:rFonts w:cs="Arial"/>
                <w:lang w:eastAsia="zh-CN"/>
              </w:rPr>
            </w:pPr>
            <w:ins w:id="174" w:author="ZTE, Fei Xue" w:date="2024-02-16T17:25:55Z">
              <w:r>
                <w:rPr>
                  <w:rFonts w:cs="Arial"/>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22"/>
              <w:rPr>
                <w:ins w:id="175"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176" w:author="ZTE, Fei Xue" w:date="2024-02-16T17:25:55Z"/>
                <w:rFonts w:cs="Arial"/>
                <w:lang w:eastAsia="zh-CN"/>
              </w:rPr>
            </w:pPr>
            <w:ins w:id="177" w:author="ZTE, Fei Xue" w:date="2024-02-16T17:25:55Z">
              <w:r>
                <w:rPr>
                  <w:rFonts w:cs="Arial"/>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22"/>
              <w:rPr>
                <w:ins w:id="178"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7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8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81"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82"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83"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85" w:author="ZTE, Fei Xue" w:date="2024-02-16T17:25:55Z"/>
                <w:rFonts w:cs="Arial"/>
                <w:lang w:eastAsia="zh-CN"/>
              </w:rPr>
            </w:pPr>
            <w:ins w:id="186" w:author="ZTE, Fei Xue" w:date="2024-02-16T17:25:55Z">
              <w:r>
                <w:rPr>
                  <w:rFonts w:cs="Arial"/>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22"/>
              <w:rPr>
                <w:ins w:id="187"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188" w:author="ZTE, Fei Xue" w:date="2024-02-16T17:25:55Z"/>
                <w:rFonts w:cs="Arial"/>
                <w:lang w:eastAsia="zh-CN"/>
              </w:rPr>
            </w:pPr>
            <w:ins w:id="189" w:author="ZTE, Fei Xue" w:date="2024-02-16T17:25:55Z">
              <w:r>
                <w:rPr>
                  <w:rFonts w:cs="Arial"/>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22"/>
              <w:rPr>
                <w:ins w:id="19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91"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92"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93"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194"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195"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197" w:author="ZTE, Fei Xue" w:date="2024-02-16T17:25:55Z"/>
                <w:rFonts w:cs="Arial"/>
              </w:rPr>
            </w:pPr>
            <w:ins w:id="198" w:author="ZTE, Fei Xue" w:date="2024-02-16T17:25:55Z">
              <w:r>
                <w:rPr>
                  <w:rFonts w:cs="Arial"/>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22"/>
              <w:rPr>
                <w:ins w:id="199"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20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01"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02"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03"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04"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05"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206"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208" w:author="ZTE, Fei Xue" w:date="2024-02-16T17:25:55Z"/>
                <w:rFonts w:cs="Arial"/>
              </w:rPr>
            </w:pPr>
            <w:ins w:id="209" w:author="ZTE, Fei Xue" w:date="2024-02-16T17:25:55Z">
              <w:r>
                <w:rPr>
                  <w:rFonts w:cs="Arial"/>
                </w:rPr>
                <w:t xml:space="preserve">  For slots with </w:t>
              </w:r>
            </w:ins>
            <w:ins w:id="210" w:author="ZTE, Fei Xue" w:date="2024-02-16T17:25:55Z">
              <w:r>
                <w:rPr>
                  <w:rFonts w:cs="Arial"/>
                  <w:szCs w:val="16"/>
                </w:rPr>
                <w:t>RMSI</w:t>
              </w:r>
            </w:ins>
            <w:ins w:id="211" w:author="ZTE, Fei Xue" w:date="2024-02-16T17:25:55Z">
              <w:r>
                <w:rPr>
                  <w:rFonts w:cs="Arial"/>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22"/>
              <w:rPr>
                <w:ins w:id="212" w:author="ZTE, Fei Xue" w:date="2024-02-16T17:25:55Z"/>
                <w:rFonts w:cs="Arial"/>
              </w:rPr>
            </w:pPr>
            <w:ins w:id="213" w:author="ZTE, Fei Xue" w:date="2024-02-16T17:25:55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214" w:author="ZTE, Fei Xue" w:date="2024-02-16T17:25:55Z"/>
                <w:rFonts w:cs="Arial"/>
              </w:rPr>
            </w:pPr>
            <w:ins w:id="215" w:author="ZTE, Fei Xue" w:date="2024-02-16T17:25:55Z">
              <w:r>
                <w:rPr>
                  <w:rFonts w:cs="Arial"/>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22"/>
              <w:rPr>
                <w:ins w:id="216"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1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18"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1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20"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221"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223" w:author="ZTE, Fei Xue" w:date="2024-02-16T17:25:55Z"/>
                <w:rFonts w:cs="Arial"/>
                <w:szCs w:val="22"/>
              </w:rPr>
            </w:pPr>
            <w:ins w:id="224" w:author="ZTE, Fei Xue" w:date="2024-02-16T17:25:55Z">
              <w:r>
                <w:rPr>
                  <w:rFonts w:cs="Arial"/>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22"/>
              <w:rPr>
                <w:ins w:id="225"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226" w:author="ZTE, Fei Xue" w:date="2024-02-16T17:25:55Z"/>
                <w:rFonts w:cs="Arial"/>
                <w:lang w:eastAsia="zh-CN"/>
              </w:rPr>
            </w:pPr>
            <w:ins w:id="227" w:author="ZTE, Fei Xue" w:date="2024-02-16T17:25:55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22"/>
              <w:rPr>
                <w:ins w:id="228"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2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3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31"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32"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233"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235" w:author="ZTE, Fei Xue" w:date="2024-02-16T17:25:55Z"/>
                <w:rFonts w:cs="Arial"/>
              </w:rPr>
            </w:pPr>
            <w:ins w:id="236" w:author="ZTE, Fei Xue" w:date="2024-02-16T17:25:55Z">
              <w:r>
                <w:rPr>
                  <w:rFonts w:cs="Arial"/>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22"/>
              <w:rPr>
                <w:ins w:id="237" w:author="ZTE, Fei Xue" w:date="2024-02-16T17:2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238"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39"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40"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41"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42"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43"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244"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ZTE, Fei Xue" w:date="2024-02-16T17:25:55Z"/>
        </w:trPr>
        <w:tc>
          <w:tcPr>
            <w:tcW w:w="1247" w:type="pct"/>
            <w:tcBorders>
              <w:top w:val="single" w:color="auto" w:sz="4" w:space="0"/>
              <w:left w:val="single" w:color="auto" w:sz="4" w:space="0"/>
              <w:bottom w:val="single" w:color="auto" w:sz="4" w:space="0"/>
              <w:right w:val="single" w:color="auto" w:sz="4" w:space="0"/>
            </w:tcBorders>
          </w:tcPr>
          <w:p>
            <w:pPr>
              <w:pStyle w:val="23"/>
              <w:rPr>
                <w:ins w:id="246" w:author="ZTE, Fei Xue" w:date="2024-02-16T17:25:55Z"/>
                <w:rFonts w:cs="Arial"/>
              </w:rPr>
            </w:pPr>
            <w:ins w:id="247" w:author="ZTE, Fei Xue" w:date="2024-02-16T17:25:55Z">
              <w:r>
                <w:rPr>
                  <w:rFonts w:cs="Arial"/>
                </w:rPr>
                <w:t xml:space="preserve">  For slots with </w:t>
              </w:r>
            </w:ins>
            <w:ins w:id="248" w:author="ZTE, Fei Xue" w:date="2024-02-16T17:25:55Z">
              <w:r>
                <w:rPr>
                  <w:rFonts w:cs="Arial"/>
                  <w:szCs w:val="16"/>
                </w:rPr>
                <w:t>RMSI</w:t>
              </w:r>
            </w:ins>
            <w:ins w:id="249" w:author="ZTE, Fei Xue" w:date="2024-02-16T17:25:55Z">
              <w:r>
                <w:rPr>
                  <w:rFonts w:cs="Arial"/>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22"/>
              <w:rPr>
                <w:ins w:id="250" w:author="ZTE, Fei Xue" w:date="2024-02-16T17:25:55Z"/>
                <w:rFonts w:cs="Arial"/>
              </w:rPr>
            </w:pPr>
            <w:ins w:id="251" w:author="ZTE, Fei Xue" w:date="2024-02-16T17:25:55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252" w:author="ZTE, Fei Xue" w:date="2024-02-16T17:25:55Z"/>
                <w:rFonts w:cs="Arial"/>
              </w:rPr>
            </w:pPr>
            <w:ins w:id="253" w:author="ZTE, Fei Xue" w:date="2024-02-16T17:25:55Z">
              <w:r>
                <w:rPr>
                  <w:rFonts w:cs="Arial"/>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22"/>
              <w:rPr>
                <w:ins w:id="254"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55"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56"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57" w:author="ZTE, Fei Xue" w:date="2024-02-16T17:2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258" w:author="ZTE, Fei Xue" w:date="2024-02-16T17:25:55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22"/>
              <w:rPr>
                <w:ins w:id="259" w:author="ZTE, Fei Xue" w:date="2024-02-16T17:2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 w:author="ZTE, Fei Xue" w:date="2024-02-16T17:25:55Z"/>
        </w:trPr>
        <w:tc>
          <w:tcPr>
            <w:tcW w:w="5000" w:type="pct"/>
            <w:gridSpan w:val="9"/>
            <w:tcBorders>
              <w:top w:val="single" w:color="auto" w:sz="4" w:space="0"/>
              <w:left w:val="single" w:color="auto" w:sz="4" w:space="0"/>
              <w:bottom w:val="single" w:color="auto" w:sz="4" w:space="0"/>
              <w:right w:val="single" w:color="auto" w:sz="4" w:space="0"/>
            </w:tcBorders>
          </w:tcPr>
          <w:p>
            <w:pPr>
              <w:pStyle w:val="24"/>
              <w:rPr>
                <w:ins w:id="261" w:author="ZTE, Fei Xue" w:date="2024-02-16T17:25:55Z"/>
                <w:rFonts w:cs="Arial"/>
                <w:lang w:eastAsia="zh-CN"/>
              </w:rPr>
            </w:pPr>
            <w:ins w:id="262" w:author="ZTE, Fei Xue" w:date="2024-02-16T17:25:55Z">
              <w:r>
                <w:rPr>
                  <w:rFonts w:cs="Arial"/>
                </w:rPr>
                <w:t>Note 1:</w:t>
              </w:r>
            </w:ins>
            <w:ins w:id="263" w:author="ZTE, Fei Xue" w:date="2024-02-16T17:25:55Z">
              <w:r>
                <w:rPr>
                  <w:rFonts w:cs="Arial"/>
                </w:rPr>
                <w:tab/>
              </w:r>
            </w:ins>
            <w:ins w:id="264" w:author="ZTE, Fei Xue" w:date="2024-02-16T17:25:55Z">
              <w:r>
                <w:rPr>
                  <w:rFonts w:cs="Arial"/>
                  <w:szCs w:val="16"/>
                </w:rPr>
                <w:t>Allocated outside the SMTC duration in time and in resource blocks which do not overlap with the resource blocks allocated for SS/PBCH block.</w:t>
              </w:r>
            </w:ins>
          </w:p>
          <w:p>
            <w:pPr>
              <w:pStyle w:val="24"/>
              <w:rPr>
                <w:ins w:id="265" w:author="ZTE, Fei Xue" w:date="2024-02-16T17:25:55Z"/>
                <w:rFonts w:cs="Arial"/>
              </w:rPr>
            </w:pPr>
            <w:ins w:id="266" w:author="ZTE, Fei Xue" w:date="2024-02-16T17:25:55Z">
              <w:r>
                <w:rPr>
                  <w:rFonts w:cs="Arial"/>
                </w:rPr>
                <w:t>Note 2:</w:t>
              </w:r>
            </w:ins>
            <w:ins w:id="267" w:author="ZTE, Fei Xue" w:date="2024-02-16T17:25:55Z">
              <w:r>
                <w:rPr>
                  <w:rFonts w:cs="Arial"/>
                </w:rPr>
                <w:tab/>
              </w:r>
            </w:ins>
            <w:ins w:id="268" w:author="ZTE, Fei Xue" w:date="2024-02-16T17:25:55Z">
              <w:r>
                <w:rPr>
                  <w:rFonts w:cs="Arial"/>
                  <w:szCs w:val="16"/>
                </w:rPr>
                <w:t>PDSCH is scheduled on the slots with RMSI</w:t>
              </w:r>
            </w:ins>
            <w:ins w:id="269" w:author="ZTE, Fei Xue" w:date="2024-02-16T17:25:55Z">
              <w:r>
                <w:rPr>
                  <w:rFonts w:cs="Arial"/>
                </w:rPr>
                <w:t>.</w:t>
              </w:r>
            </w:ins>
          </w:p>
          <w:p>
            <w:pPr>
              <w:pStyle w:val="24"/>
              <w:rPr>
                <w:ins w:id="270" w:author="ZTE, Fei Xue" w:date="2024-02-16T17:25:55Z"/>
                <w:rFonts w:cs="Arial"/>
              </w:rPr>
            </w:pPr>
            <w:ins w:id="271" w:author="ZTE, Fei Xue" w:date="2024-02-16T17:25:55Z">
              <w:r>
                <w:rPr>
                  <w:rFonts w:cs="Arial"/>
                  <w:szCs w:val="16"/>
                </w:rPr>
                <w:t>Note 3:</w:t>
              </w:r>
            </w:ins>
            <w:ins w:id="272" w:author="ZTE, Fei Xue" w:date="2024-02-16T17:25:55Z">
              <w:r>
                <w:rPr>
                  <w:rFonts w:cs="Arial"/>
                  <w:szCs w:val="16"/>
                </w:rPr>
                <w:tab/>
              </w:r>
            </w:ins>
            <w:ins w:id="273" w:author="ZTE, Fei Xue" w:date="2024-02-16T17:25:55Z">
              <w:r>
                <w:rPr>
                  <w:rFonts w:cs="Arial"/>
                </w:rPr>
                <w:t>If necessary the information bit payload size can be adjusted to facilitate the test implementation. The payload sizes are defined in TS 38.213 [3].</w:t>
              </w:r>
            </w:ins>
          </w:p>
          <w:p>
            <w:pPr>
              <w:pStyle w:val="24"/>
              <w:rPr>
                <w:ins w:id="274" w:author="ZTE, Fei Xue" w:date="2024-02-16T17:25:55Z"/>
                <w:rFonts w:cs="Arial"/>
              </w:rPr>
            </w:pPr>
            <w:ins w:id="275" w:author="ZTE, Fei Xue" w:date="2024-02-16T17:25:55Z">
              <w:r>
                <w:rPr>
                  <w:rFonts w:cs="Arial"/>
                </w:rPr>
                <w:t>Note 4:</w:t>
              </w:r>
            </w:ins>
            <w:ins w:id="276" w:author="ZTE, Fei Xue" w:date="2024-02-16T17:25:55Z">
              <w:r>
                <w:rPr>
                  <w:rFonts w:cs="Arial"/>
                </w:rPr>
                <w:tab/>
              </w:r>
            </w:ins>
            <w:ins w:id="277" w:author="ZTE, Fei Xue" w:date="2024-02-16T17:25:55Z">
              <w:r>
                <w:rPr>
                  <w:rFonts w:cs="Arial"/>
                </w:rPr>
                <w:t>Derived based on the PDSCH DMRS assumption: dmrs-TypeA-Position=2, dmrs-Type=1, dmrs-AdditonalPositions=2, maxLength=1, Antenna port index: 1000, and Number of PDSCH DMRS CDM group(s) without data: 1.</w:t>
              </w:r>
            </w:ins>
          </w:p>
          <w:p>
            <w:pPr>
              <w:pStyle w:val="24"/>
              <w:rPr>
                <w:ins w:id="278" w:author="ZTE, Fei Xue" w:date="2024-02-16T17:25:55Z"/>
                <w:rFonts w:cs="Arial"/>
              </w:rPr>
            </w:pPr>
            <w:ins w:id="279" w:author="ZTE, Fei Xue" w:date="2024-02-16T17:25:55Z">
              <w:r>
                <w:rPr>
                  <w:rFonts w:cs="Arial"/>
                </w:rPr>
                <w:t>Note 5:</w:t>
              </w:r>
            </w:ins>
            <w:ins w:id="280" w:author="ZTE, Fei Xue" w:date="2024-02-16T17:25:55Z">
              <w:r>
                <w:rPr>
                  <w:rFonts w:cs="Arial"/>
                </w:rPr>
                <w:tab/>
              </w:r>
            </w:ins>
            <w:ins w:id="281" w:author="ZTE, Fei Xue" w:date="2024-02-16T17:25:55Z">
              <w:r>
                <w:rPr>
                  <w:rFonts w:cs="Arial"/>
                </w:rPr>
                <w:t>PDSCH is not scheduled in slots containing SSB according to the SSB configuration used in the test. SSB configurations are defined in clause A.3.10.</w:t>
              </w:r>
            </w:ins>
          </w:p>
        </w:tc>
      </w:tr>
    </w:tbl>
    <w:p>
      <w:pPr>
        <w:rPr>
          <w:ins w:id="282" w:author="ZTE, Fei Xue" w:date="2024-02-16T17:25:55Z"/>
          <w:rFonts w:eastAsia="MS Mincho"/>
          <w:snapToGrid w:val="0"/>
        </w:rPr>
      </w:pPr>
    </w:p>
    <w:p>
      <w:pPr>
        <w:pStyle w:val="5"/>
        <w:rPr>
          <w:rFonts w:eastAsiaTheme="minorEastAsia"/>
          <w:snapToGrid w:val="0"/>
          <w:lang w:eastAsia="zh-CN"/>
        </w:rPr>
      </w:pPr>
      <w:r>
        <w:rPr>
          <w:rFonts w:eastAsiaTheme="minorEastAsia"/>
          <w:snapToGrid w:val="0"/>
        </w:rPr>
        <w:t>G.1.1.2</w:t>
      </w:r>
      <w:r>
        <w:rPr>
          <w:rFonts w:eastAsiaTheme="minorEastAsia"/>
          <w:snapToGrid w:val="0"/>
        </w:rPr>
        <w:tab/>
      </w:r>
      <w:r>
        <w:rPr>
          <w:rFonts w:eastAsiaTheme="minorEastAsia"/>
          <w:snapToGrid w:val="0"/>
        </w:rPr>
        <w:t>CORESET</w:t>
      </w:r>
      <w:r>
        <w:rPr>
          <w:rFonts w:eastAsiaTheme="minorEastAsia"/>
          <w:snapToGrid w:val="0"/>
          <w:lang w:eastAsia="zh-CN"/>
        </w:rPr>
        <w:t xml:space="preserve"> for RMSI scheduling</w:t>
      </w:r>
      <w:bookmarkEnd w:id="62"/>
      <w:bookmarkEnd w:id="63"/>
      <w:bookmarkEnd w:id="64"/>
      <w:bookmarkEnd w:id="65"/>
      <w:bookmarkEnd w:id="66"/>
      <w:bookmarkEnd w:id="67"/>
      <w:bookmarkEnd w:id="68"/>
      <w:bookmarkEnd w:id="69"/>
      <w:bookmarkEnd w:id="70"/>
      <w:bookmarkEnd w:id="71"/>
      <w:bookmarkEnd w:id="72"/>
      <w:bookmarkEnd w:id="73"/>
    </w:p>
    <w:p>
      <w:pPr>
        <w:pStyle w:val="6"/>
        <w:rPr>
          <w:rFonts w:eastAsiaTheme="minorEastAsia"/>
          <w:snapToGrid w:val="0"/>
        </w:rPr>
      </w:pPr>
      <w:bookmarkStart w:id="74" w:name="_Toc74583614"/>
      <w:bookmarkStart w:id="75" w:name="_Toc106184356"/>
      <w:bookmarkStart w:id="76" w:name="_Toc98763427"/>
      <w:bookmarkStart w:id="77" w:name="_Toc130402378"/>
      <w:bookmarkStart w:id="78" w:name="_Toc137554929"/>
      <w:bookmarkStart w:id="79" w:name="_Toc89949446"/>
      <w:bookmarkStart w:id="80" w:name="_Toc98755835"/>
      <w:bookmarkStart w:id="81" w:name="_Toc138946672"/>
      <w:bookmarkStart w:id="82" w:name="_Toc138853991"/>
      <w:bookmarkStart w:id="83" w:name="_Toc76542427"/>
      <w:bookmarkStart w:id="84" w:name="_Toc82451057"/>
      <w:bookmarkStart w:id="85" w:name="_Toc82450409"/>
      <w:r>
        <w:rPr>
          <w:rFonts w:eastAsiaTheme="minorEastAsia"/>
          <w:snapToGrid w:val="0"/>
        </w:rPr>
        <w:t>G.1.1.2.1</w:t>
      </w:r>
      <w:r>
        <w:rPr>
          <w:rFonts w:eastAsiaTheme="minorEastAsia"/>
          <w:snapToGrid w:val="0"/>
        </w:rPr>
        <w:tab/>
      </w:r>
      <w:r>
        <w:rPr>
          <w:rFonts w:eastAsiaTheme="minorEastAsia"/>
          <w:snapToGrid w:val="0"/>
        </w:rPr>
        <w:t>TDD</w:t>
      </w:r>
      <w:bookmarkEnd w:id="74"/>
      <w:bookmarkEnd w:id="75"/>
      <w:bookmarkEnd w:id="76"/>
      <w:bookmarkEnd w:id="77"/>
      <w:bookmarkEnd w:id="78"/>
      <w:bookmarkEnd w:id="79"/>
      <w:bookmarkEnd w:id="80"/>
      <w:bookmarkEnd w:id="81"/>
      <w:bookmarkEnd w:id="82"/>
      <w:bookmarkEnd w:id="83"/>
      <w:bookmarkEnd w:id="84"/>
      <w:bookmarkEnd w:id="85"/>
    </w:p>
    <w:p>
      <w:pPr>
        <w:pStyle w:val="20"/>
        <w:rPr>
          <w:rFonts w:eastAsiaTheme="minorEastAsia"/>
        </w:rPr>
      </w:pPr>
      <w:r>
        <w:rPr>
          <w:rFonts w:eastAsiaTheme="minorEastAsia"/>
        </w:rPr>
        <w:t>Table G.1.1.2.1-1: RMSI CORESET Reference Channel for TDD with SCS=15KHz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469"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12"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CR.1.1 TDD</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 bandwidth</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MHz</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10</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Subcarrier spacing</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kHz</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15</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 xml:space="preserve">Allocated </w:t>
            </w:r>
            <w:r>
              <w:rPr>
                <w:rFonts w:eastAsiaTheme="minorEastAsia"/>
              </w:rPr>
              <w:t xml:space="preserve">resource blocks </w:t>
            </w:r>
            <w:r>
              <w:rPr>
                <w:rFonts w:eastAsiaTheme="minorEastAsia"/>
                <w:lang w:eastAsia="zh-CN"/>
              </w:rPr>
              <w:t>for RMSI CORESET</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24</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SSB and RMSI CORESET multiplexing configuration</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Pattern 1</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Offset between SSB and RMSI CORESET</w:t>
            </w:r>
            <w:r>
              <w:rPr>
                <w:rFonts w:eastAsiaTheme="minorEastAsia"/>
                <w:vertAlign w:val="superscript"/>
              </w:rPr>
              <w:t xml:space="preserve"> Note 3,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RB</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 (Note 8)</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rPr>
              <w:t xml:space="preserve">Configuration of PDCCH monitoring occasions for </w:t>
            </w:r>
            <w:r>
              <w:rPr>
                <w:rFonts w:eastAsiaTheme="minorEastAsia"/>
                <w:lang w:eastAsia="zh-CN"/>
              </w:rPr>
              <w:t>RMSI CORESET</w:t>
            </w:r>
            <w:r>
              <w:rPr>
                <w:rFonts w:eastAsiaTheme="minorEastAsia"/>
                <w:vertAlign w:val="superscript"/>
              </w:rPr>
              <w:t xml:space="preserve"> Note 4</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Index 4</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Duration of RMSI CORESET</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symbols</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DCI Format </w:t>
            </w:r>
            <w:r>
              <w:rPr>
                <w:rFonts w:eastAsiaTheme="minorEastAsia"/>
                <w:vertAlign w:val="superscript"/>
              </w:rPr>
              <w:t>Note 1</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Aggregation level</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CCE</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DMRS precoder granularity</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REG bundle size</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Mapping from REG to CCE</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Distributed</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Cell ID</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5</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Payload (without CRC)</w:t>
            </w:r>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bits</w:t>
            </w:r>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Note 6</w:t>
            </w: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DCI formats are defined in TS 38.212.</w:t>
            </w:r>
          </w:p>
          <w:p>
            <w:pPr>
              <w:pStyle w:val="24"/>
              <w:rPr>
                <w:rFonts w:eastAsiaTheme="minorEastAsia"/>
              </w:rPr>
            </w:pPr>
            <w:r>
              <w:rPr>
                <w:rFonts w:eastAsiaTheme="minorEastAsia"/>
              </w:rPr>
              <w:t>Note 2:</w:t>
            </w:r>
            <w:r>
              <w:rPr>
                <w:rFonts w:eastAsiaTheme="minorEastAsia"/>
              </w:rPr>
              <w:tab/>
            </w:r>
            <w:r>
              <w:rPr>
                <w:rFonts w:eastAsiaTheme="minorEastAsia"/>
              </w:rPr>
              <w:t>DCI format shall depend upon the test configuration.</w:t>
            </w:r>
          </w:p>
          <w:p>
            <w:pPr>
              <w:pStyle w:val="24"/>
              <w:rPr>
                <w:rFonts w:eastAsiaTheme="minorEastAsia"/>
                <w:lang w:val="en-US"/>
              </w:rPr>
            </w:pPr>
            <w:r>
              <w:rPr>
                <w:rFonts w:eastAsiaTheme="minorEastAsia"/>
              </w:rPr>
              <w:t>Note 3:</w:t>
            </w:r>
            <w:r>
              <w:rPr>
                <w:rFonts w:eastAsiaTheme="minorEastAsia"/>
              </w:rPr>
              <w:tab/>
            </w:r>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p>
          <w:p>
            <w:pPr>
              <w:pStyle w:val="24"/>
              <w:rPr>
                <w:rFonts w:eastAsiaTheme="minorEastAsia"/>
              </w:rPr>
            </w:pPr>
            <w:r>
              <w:rPr>
                <w:rFonts w:eastAsiaTheme="minorEastAsia"/>
              </w:rPr>
              <w:t>Note 4:</w:t>
            </w:r>
            <w:r>
              <w:rPr>
                <w:rFonts w:eastAsiaTheme="minorEastAsia"/>
              </w:rPr>
              <w:tab/>
            </w:r>
            <w:r>
              <w:rPr>
                <w:rFonts w:eastAsiaTheme="minorEastAsia"/>
              </w:rPr>
              <w:t xml:space="preserve">The configuration of PDCCH monitoring occasions for </w:t>
            </w:r>
            <w:r>
              <w:rPr>
                <w:rFonts w:eastAsiaTheme="minorEastAsia"/>
                <w:lang w:eastAsia="zh-CN"/>
              </w:rPr>
              <w:t>RMSI CORESET</w:t>
            </w:r>
            <w:r>
              <w:rPr>
                <w:rFonts w:eastAsiaTheme="minorEastAsia"/>
              </w:rPr>
              <w:t xml:space="preserve"> is defined in Table 13-11 in TS 38.213 [3].</w:t>
            </w:r>
          </w:p>
          <w:p>
            <w:pPr>
              <w:pStyle w:val="24"/>
              <w:rPr>
                <w:rFonts w:eastAsiaTheme="minorEastAsia"/>
              </w:rPr>
            </w:pPr>
            <w:r>
              <w:rPr>
                <w:rFonts w:eastAsiaTheme="minorEastAsia"/>
              </w:rPr>
              <w:t>Note 5:</w:t>
            </w:r>
            <w:r>
              <w:rPr>
                <w:rFonts w:eastAsiaTheme="minorEastAsia"/>
              </w:rPr>
              <w:tab/>
            </w:r>
            <w:r>
              <w:rPr>
                <w:rFonts w:eastAsiaTheme="minorEastAsia"/>
              </w:rPr>
              <w:t>Cell ID shall depend upon the test configuration.</w:t>
            </w:r>
          </w:p>
          <w:p>
            <w:pPr>
              <w:pStyle w:val="24"/>
              <w:rPr>
                <w:rFonts w:eastAsiaTheme="minorEastAsia"/>
              </w:rPr>
            </w:pPr>
            <w:r>
              <w:rPr>
                <w:rFonts w:eastAsiaTheme="minorEastAsia"/>
              </w:rPr>
              <w:t>Note 6:</w:t>
            </w:r>
            <w:r>
              <w:rPr>
                <w:rFonts w:eastAsiaTheme="minorEastAsia"/>
              </w:rPr>
              <w:tab/>
            </w:r>
            <w:r>
              <w:rPr>
                <w:rFonts w:eastAsiaTheme="minorEastAsia"/>
              </w:rPr>
              <w:t>Payload size shall depend upon the test configuration.</w:t>
            </w:r>
          </w:p>
          <w:p>
            <w:pPr>
              <w:pStyle w:val="24"/>
              <w:rPr>
                <w:rFonts w:eastAsiaTheme="minorEastAsia"/>
                <w:lang w:eastAsia="ja-JP"/>
              </w:rPr>
            </w:pPr>
            <w:r>
              <w:rPr>
                <w:rFonts w:eastAsiaTheme="minorEastAsia"/>
              </w:rPr>
              <w:t xml:space="preserve">Note 7: </w:t>
            </w:r>
            <w:r>
              <w:rPr>
                <w:rFonts w:eastAsiaTheme="minorEastAsia"/>
              </w:rPr>
              <w:tab/>
            </w:r>
            <w:r>
              <w:rPr>
                <w:rFonts w:eastAsiaTheme="minorEastAsia"/>
                <w:lang w:eastAsia="ja-JP"/>
              </w:rPr>
              <w:t>The configuration of set of resource blocks and slot symbols of control resource set for Type0-PDCCH search space corresponds to index 0 in Table 13-1 in TS 38.213 [3].</w:t>
            </w:r>
          </w:p>
          <w:p>
            <w:pPr>
              <w:pStyle w:val="24"/>
              <w:rPr>
                <w:rFonts w:eastAsiaTheme="minorEastAsia"/>
              </w:rPr>
            </w:pPr>
            <w:r>
              <w:rPr>
                <w:rFonts w:eastAsiaTheme="minorEastAsia"/>
              </w:rPr>
              <w:t>Note 8:</w:t>
            </w:r>
            <w:r>
              <w:rPr>
                <w:rFonts w:eastAsiaTheme="minorEastAsia"/>
              </w:rPr>
              <w:tab/>
            </w:r>
            <w:r>
              <w:rPr>
                <w:rFonts w:eastAsiaTheme="minorEastAsia"/>
              </w:rPr>
              <w:t>Other values can be used to align with GSCN [13] as long as SSB does not overlap the RMC.</w:t>
            </w:r>
          </w:p>
        </w:tc>
      </w:tr>
    </w:tbl>
    <w:p>
      <w:pPr>
        <w:rPr>
          <w:rFonts w:eastAsia="MS Mincho"/>
        </w:rPr>
      </w:pPr>
    </w:p>
    <w:p>
      <w:pPr>
        <w:pStyle w:val="20"/>
        <w:rPr>
          <w:rFonts w:eastAsiaTheme="minorEastAsia"/>
        </w:rPr>
      </w:pPr>
      <w:r>
        <w:rPr>
          <w:rFonts w:eastAsiaTheme="minorEastAsia"/>
        </w:rPr>
        <w:t>Table G.1.1.2.1-2: RMSI CORESET Reference Channel for TDD with SCS=30KHz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469"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12"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CR.2.1 TDD</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 bandwidth</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MHz</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40</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Subcarrier spacing</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kHz</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30</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 xml:space="preserve">Allocated </w:t>
            </w:r>
            <w:r>
              <w:rPr>
                <w:rFonts w:eastAsiaTheme="minorEastAsia"/>
              </w:rPr>
              <w:t xml:space="preserve">resource blocks </w:t>
            </w:r>
            <w:r>
              <w:rPr>
                <w:rFonts w:eastAsiaTheme="minorEastAsia"/>
                <w:lang w:eastAsia="zh-CN"/>
              </w:rPr>
              <w:t>for RMSI CORESET</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24</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SSB and RMSI CORESET multiplexing configuration</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Pattern 1</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Offset between SSB and RMSI CORESET</w:t>
            </w:r>
            <w:r>
              <w:rPr>
                <w:rFonts w:eastAsiaTheme="minorEastAsia"/>
                <w:vertAlign w:val="superscript"/>
              </w:rPr>
              <w:t xml:space="preserve"> Note 3,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RB</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 (Note 8)</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rPr>
              <w:t xml:space="preserve">Configuration of PDCCH monitoring occasions for </w:t>
            </w:r>
            <w:r>
              <w:rPr>
                <w:rFonts w:eastAsiaTheme="minorEastAsia"/>
                <w:lang w:eastAsia="zh-CN"/>
              </w:rPr>
              <w:t>RMSI CORESET</w:t>
            </w:r>
            <w:r>
              <w:rPr>
                <w:rFonts w:eastAsiaTheme="minorEastAsia"/>
                <w:vertAlign w:val="superscript"/>
              </w:rPr>
              <w:t xml:space="preserve"> Note 4</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Index 4</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Duration of RMSI CORESET</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symbols</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DCI Format </w:t>
            </w:r>
            <w:r>
              <w:rPr>
                <w:rFonts w:eastAsiaTheme="minorEastAsia"/>
                <w:vertAlign w:val="superscript"/>
              </w:rPr>
              <w:t>Note 1</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Aggregation level</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CCE</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DMRS precoder granularity</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REG bundle size</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Mapping from REG to CCE</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Distributed</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Cell ID</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5</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Payload (without CRC)</w:t>
            </w:r>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bits</w:t>
            </w:r>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Note 6</w:t>
            </w: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DCI formats are defined in TS 38.212.</w:t>
            </w:r>
          </w:p>
          <w:p>
            <w:pPr>
              <w:pStyle w:val="24"/>
              <w:rPr>
                <w:rFonts w:eastAsiaTheme="minorEastAsia"/>
              </w:rPr>
            </w:pPr>
            <w:r>
              <w:rPr>
                <w:rFonts w:eastAsiaTheme="minorEastAsia"/>
              </w:rPr>
              <w:t>Note 2:</w:t>
            </w:r>
            <w:r>
              <w:rPr>
                <w:rFonts w:eastAsiaTheme="minorEastAsia"/>
              </w:rPr>
              <w:tab/>
            </w:r>
            <w:r>
              <w:rPr>
                <w:rFonts w:eastAsiaTheme="minorEastAsia"/>
              </w:rPr>
              <w:t>DCI format shall depend upon the test configuration.</w:t>
            </w:r>
          </w:p>
          <w:p>
            <w:pPr>
              <w:pStyle w:val="24"/>
              <w:rPr>
                <w:rFonts w:eastAsiaTheme="minorEastAsia"/>
                <w:lang w:val="en-US"/>
              </w:rPr>
            </w:pPr>
            <w:r>
              <w:rPr>
                <w:rFonts w:eastAsiaTheme="minorEastAsia"/>
              </w:rPr>
              <w:t>Note 3:</w:t>
            </w:r>
            <w:r>
              <w:rPr>
                <w:rFonts w:eastAsiaTheme="minorEastAsia"/>
              </w:rPr>
              <w:tab/>
            </w:r>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p>
          <w:p>
            <w:pPr>
              <w:pStyle w:val="24"/>
              <w:rPr>
                <w:rFonts w:eastAsiaTheme="minorEastAsia"/>
              </w:rPr>
            </w:pPr>
            <w:r>
              <w:rPr>
                <w:rFonts w:eastAsiaTheme="minorEastAsia"/>
              </w:rPr>
              <w:t>Note 4:</w:t>
            </w:r>
            <w:r>
              <w:rPr>
                <w:rFonts w:eastAsiaTheme="minorEastAsia"/>
              </w:rPr>
              <w:tab/>
            </w:r>
            <w:r>
              <w:rPr>
                <w:rFonts w:eastAsiaTheme="minorEastAsia"/>
              </w:rPr>
              <w:t xml:space="preserve">The configuration of PDCCH monitoring occasions for </w:t>
            </w:r>
            <w:r>
              <w:rPr>
                <w:rFonts w:eastAsiaTheme="minorEastAsia"/>
                <w:lang w:eastAsia="zh-CN"/>
              </w:rPr>
              <w:t>RMSI CORESET</w:t>
            </w:r>
            <w:r>
              <w:rPr>
                <w:rFonts w:eastAsiaTheme="minorEastAsia"/>
              </w:rPr>
              <w:t xml:space="preserve"> is defined in Table 13-11 in TS 38.213 [3].</w:t>
            </w:r>
          </w:p>
          <w:p>
            <w:pPr>
              <w:pStyle w:val="24"/>
              <w:rPr>
                <w:rFonts w:eastAsiaTheme="minorEastAsia"/>
              </w:rPr>
            </w:pPr>
            <w:r>
              <w:rPr>
                <w:rFonts w:eastAsiaTheme="minorEastAsia"/>
              </w:rPr>
              <w:t>Note 5:</w:t>
            </w:r>
            <w:r>
              <w:rPr>
                <w:rFonts w:eastAsiaTheme="minorEastAsia"/>
              </w:rPr>
              <w:tab/>
            </w:r>
            <w:r>
              <w:rPr>
                <w:rFonts w:eastAsiaTheme="minorEastAsia"/>
              </w:rPr>
              <w:t>Cell ID shall depend upon the test configuration.</w:t>
            </w:r>
          </w:p>
          <w:p>
            <w:pPr>
              <w:pStyle w:val="24"/>
              <w:rPr>
                <w:rFonts w:eastAsiaTheme="minorEastAsia"/>
              </w:rPr>
            </w:pPr>
            <w:r>
              <w:rPr>
                <w:rFonts w:eastAsiaTheme="minorEastAsia"/>
              </w:rPr>
              <w:t>Note 6:</w:t>
            </w:r>
            <w:r>
              <w:rPr>
                <w:rFonts w:eastAsiaTheme="minorEastAsia"/>
              </w:rPr>
              <w:tab/>
            </w:r>
            <w:r>
              <w:rPr>
                <w:rFonts w:eastAsiaTheme="minorEastAsia"/>
              </w:rPr>
              <w:t>Payload size shall depend upon the test configuration.</w:t>
            </w:r>
          </w:p>
          <w:p>
            <w:pPr>
              <w:pStyle w:val="24"/>
              <w:rPr>
                <w:rFonts w:eastAsiaTheme="minorEastAsia"/>
                <w:lang w:eastAsia="ja-JP"/>
              </w:rPr>
            </w:pPr>
            <w:r>
              <w:rPr>
                <w:rFonts w:eastAsiaTheme="minorEastAsia"/>
              </w:rPr>
              <w:t xml:space="preserve">Note 7: </w:t>
            </w:r>
            <w:r>
              <w:rPr>
                <w:rFonts w:eastAsiaTheme="minorEastAsia"/>
              </w:rPr>
              <w:tab/>
            </w:r>
            <w:r>
              <w:rPr>
                <w:rFonts w:eastAsiaTheme="minorEastAsia"/>
                <w:lang w:eastAsia="ja-JP"/>
              </w:rPr>
              <w:t>The configuration of set of resource blocks and slot symbols of control resource set for Type0-PDCCH search space corresponds to index 0 in Table 13-6 in TS 38.213 [3].</w:t>
            </w:r>
          </w:p>
          <w:p>
            <w:pPr>
              <w:pStyle w:val="24"/>
              <w:rPr>
                <w:rFonts w:eastAsiaTheme="minorEastAsia"/>
              </w:rPr>
            </w:pPr>
            <w:r>
              <w:rPr>
                <w:rFonts w:eastAsiaTheme="minorEastAsia"/>
              </w:rPr>
              <w:t>Note 8:</w:t>
            </w:r>
            <w:r>
              <w:rPr>
                <w:rFonts w:eastAsiaTheme="minorEastAsia"/>
              </w:rPr>
              <w:tab/>
            </w:r>
            <w:r>
              <w:rPr>
                <w:rFonts w:eastAsiaTheme="minorEastAsia"/>
              </w:rPr>
              <w:t>Other values can be used to align with GSCN [13] as long as SSB does not overlap the RMC.</w:t>
            </w:r>
          </w:p>
        </w:tc>
      </w:tr>
    </w:tbl>
    <w:p>
      <w:pPr>
        <w:rPr>
          <w:rFonts w:eastAsia="MS Mincho"/>
        </w:rPr>
      </w:pPr>
    </w:p>
    <w:p>
      <w:pPr>
        <w:pStyle w:val="20"/>
        <w:rPr>
          <w:rFonts w:eastAsiaTheme="minorEastAsia"/>
        </w:rPr>
      </w:pPr>
      <w:r>
        <w:rPr>
          <w:rFonts w:eastAsiaTheme="minorEastAsia"/>
        </w:rPr>
        <w:t>Table G.1.1.2.1-3: RMSI CORESET Reference Channel for TDD with SCS=120KHz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469"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12"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CR.3.1 TDD</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 bandwidth</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MHz</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100</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Subcarrier spacing</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kHz</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120</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 xml:space="preserve">Allocated </w:t>
            </w:r>
            <w:r>
              <w:rPr>
                <w:rFonts w:eastAsiaTheme="minorEastAsia"/>
              </w:rPr>
              <w:t xml:space="preserve">resource blocks </w:t>
            </w:r>
            <w:r>
              <w:rPr>
                <w:rFonts w:eastAsiaTheme="minorEastAsia"/>
                <w:lang w:eastAsia="zh-CN"/>
              </w:rPr>
              <w:t>for RMSI CORESET</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24</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SSB and RMSI CORESET multiplexing configuration</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Pattern 1</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Offset between SSB and RMSI CORESET</w:t>
            </w:r>
            <w:r>
              <w:rPr>
                <w:rFonts w:eastAsiaTheme="minorEastAsia"/>
                <w:vertAlign w:val="superscript"/>
              </w:rPr>
              <w:t xml:space="preserve"> Note 3,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RB</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 (Note 8)</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rPr>
              <w:t xml:space="preserve">Configuration of PDCCH monitoring occasions for </w:t>
            </w:r>
            <w:r>
              <w:rPr>
                <w:rFonts w:eastAsiaTheme="minorEastAsia"/>
                <w:lang w:eastAsia="zh-CN"/>
              </w:rPr>
              <w:t>RMSI CORESET</w:t>
            </w:r>
            <w:r>
              <w:rPr>
                <w:rFonts w:eastAsiaTheme="minorEastAsia"/>
                <w:vertAlign w:val="superscript"/>
              </w:rPr>
              <w:t xml:space="preserve"> Note 4</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Index 4</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Duration of RMSI CORESET</w:t>
            </w:r>
            <w:r>
              <w:rPr>
                <w:rFonts w:eastAsiaTheme="minorEastAsia"/>
                <w:vertAlign w:val="superscript"/>
                <w:lang w:eastAsia="zh-CN"/>
              </w:rPr>
              <w:t xml:space="preserve"> Note 7</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symbols</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DCI Format </w:t>
            </w:r>
            <w:r>
              <w:rPr>
                <w:rFonts w:eastAsiaTheme="minorEastAsia"/>
                <w:vertAlign w:val="superscript"/>
              </w:rPr>
              <w:t>Note 1</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Aggregation level</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CCE</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DMRS precoder granularity</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REG bundle size</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Mapping from REG to CCE</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Distributed</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Cell ID</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5</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9"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Payload (without CRC)</w:t>
            </w:r>
          </w:p>
        </w:tc>
        <w:tc>
          <w:tcPr>
            <w:tcW w:w="4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7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6</w:t>
            </w: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DCI formats are defined in TS 38.212.</w:t>
            </w:r>
          </w:p>
          <w:p>
            <w:pPr>
              <w:pStyle w:val="24"/>
              <w:rPr>
                <w:rFonts w:eastAsiaTheme="minorEastAsia"/>
              </w:rPr>
            </w:pPr>
            <w:r>
              <w:rPr>
                <w:rFonts w:eastAsiaTheme="minorEastAsia"/>
              </w:rPr>
              <w:t>Note 2:</w:t>
            </w:r>
            <w:r>
              <w:rPr>
                <w:rFonts w:eastAsiaTheme="minorEastAsia"/>
              </w:rPr>
              <w:tab/>
            </w:r>
            <w:r>
              <w:rPr>
                <w:rFonts w:eastAsiaTheme="minorEastAsia"/>
              </w:rPr>
              <w:t>DCI format shall depend upon the test configuration.</w:t>
            </w:r>
          </w:p>
          <w:p>
            <w:pPr>
              <w:pStyle w:val="24"/>
              <w:rPr>
                <w:rFonts w:eastAsiaTheme="minorEastAsia"/>
                <w:lang w:val="en-US"/>
              </w:rPr>
            </w:pPr>
            <w:r>
              <w:rPr>
                <w:rFonts w:eastAsiaTheme="minorEastAsia"/>
              </w:rPr>
              <w:t>Note 3:</w:t>
            </w:r>
            <w:r>
              <w:rPr>
                <w:rFonts w:eastAsiaTheme="minorEastAsia"/>
              </w:rPr>
              <w:tab/>
            </w:r>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p>
          <w:p>
            <w:pPr>
              <w:pStyle w:val="24"/>
              <w:rPr>
                <w:rFonts w:eastAsiaTheme="minorEastAsia"/>
              </w:rPr>
            </w:pPr>
            <w:r>
              <w:rPr>
                <w:rFonts w:eastAsiaTheme="minorEastAsia"/>
              </w:rPr>
              <w:t>Note 4:</w:t>
            </w:r>
            <w:r>
              <w:rPr>
                <w:rFonts w:eastAsiaTheme="minorEastAsia"/>
              </w:rPr>
              <w:tab/>
            </w:r>
            <w:r>
              <w:rPr>
                <w:rFonts w:eastAsiaTheme="minorEastAsia"/>
              </w:rPr>
              <w:t xml:space="preserve">The configuration of PDCCH monitoring occasions for </w:t>
            </w:r>
            <w:r>
              <w:rPr>
                <w:rFonts w:eastAsiaTheme="minorEastAsia"/>
                <w:lang w:eastAsia="zh-CN"/>
              </w:rPr>
              <w:t>RMSI CORESET</w:t>
            </w:r>
            <w:r>
              <w:rPr>
                <w:rFonts w:eastAsiaTheme="minorEastAsia"/>
              </w:rPr>
              <w:t xml:space="preserve"> is defined in Table 13-12 in TS 38.213 [3].</w:t>
            </w:r>
          </w:p>
          <w:p>
            <w:pPr>
              <w:pStyle w:val="24"/>
              <w:rPr>
                <w:rFonts w:eastAsiaTheme="minorEastAsia"/>
              </w:rPr>
            </w:pPr>
            <w:r>
              <w:rPr>
                <w:rFonts w:eastAsiaTheme="minorEastAsia"/>
              </w:rPr>
              <w:t>Note 5:</w:t>
            </w:r>
            <w:r>
              <w:rPr>
                <w:rFonts w:eastAsiaTheme="minorEastAsia"/>
              </w:rPr>
              <w:tab/>
            </w:r>
            <w:r>
              <w:rPr>
                <w:rFonts w:eastAsiaTheme="minorEastAsia"/>
              </w:rPr>
              <w:t>Cell ID shall depend upon the test configuration.</w:t>
            </w:r>
          </w:p>
          <w:p>
            <w:pPr>
              <w:pStyle w:val="24"/>
              <w:rPr>
                <w:rFonts w:eastAsiaTheme="minorEastAsia"/>
              </w:rPr>
            </w:pPr>
            <w:r>
              <w:rPr>
                <w:rFonts w:eastAsiaTheme="minorEastAsia"/>
              </w:rPr>
              <w:t>Note 6:</w:t>
            </w:r>
            <w:r>
              <w:rPr>
                <w:rFonts w:eastAsiaTheme="minorEastAsia"/>
              </w:rPr>
              <w:tab/>
            </w:r>
            <w:r>
              <w:rPr>
                <w:rFonts w:eastAsiaTheme="minorEastAsia"/>
              </w:rPr>
              <w:t>Payload size shall depend upon the test configuration.</w:t>
            </w:r>
          </w:p>
          <w:p>
            <w:pPr>
              <w:pStyle w:val="24"/>
              <w:rPr>
                <w:rFonts w:eastAsiaTheme="minorEastAsia"/>
                <w:lang w:eastAsia="ja-JP"/>
              </w:rPr>
            </w:pPr>
            <w:r>
              <w:rPr>
                <w:rFonts w:eastAsiaTheme="minorEastAsia"/>
              </w:rPr>
              <w:t xml:space="preserve">Note 7: </w:t>
            </w:r>
            <w:r>
              <w:rPr>
                <w:rFonts w:eastAsiaTheme="minorEastAsia"/>
              </w:rPr>
              <w:tab/>
            </w:r>
            <w:r>
              <w:rPr>
                <w:rFonts w:eastAsiaTheme="minorEastAsia"/>
                <w:lang w:eastAsia="ja-JP"/>
              </w:rPr>
              <w:t>The configuration of set of resource blocks and slot symbols of control resource set for Type0-PDCCH search space corresponds to index 0 in Table 13-8 in TS 38.213 [3].</w:t>
            </w:r>
          </w:p>
          <w:p>
            <w:pPr>
              <w:pStyle w:val="24"/>
              <w:rPr>
                <w:rFonts w:eastAsiaTheme="minorEastAsia"/>
              </w:rPr>
            </w:pPr>
            <w:r>
              <w:rPr>
                <w:rFonts w:eastAsiaTheme="minorEastAsia"/>
              </w:rPr>
              <w:t>Note 8:</w:t>
            </w:r>
            <w:r>
              <w:rPr>
                <w:rFonts w:eastAsiaTheme="minorEastAsia"/>
              </w:rPr>
              <w:tab/>
            </w:r>
            <w:r>
              <w:rPr>
                <w:rFonts w:eastAsiaTheme="minorEastAsia"/>
              </w:rPr>
              <w:t>Other values can be used to align with GSCN [13] as long as SSB does not overlap the RMC.</w:t>
            </w:r>
          </w:p>
        </w:tc>
      </w:tr>
    </w:tbl>
    <w:p>
      <w:pPr>
        <w:pStyle w:val="6"/>
        <w:rPr>
          <w:ins w:id="283" w:author="ZTE, Fei Xue" w:date="2024-02-16T16:38:42Z"/>
          <w:rFonts w:eastAsiaTheme="minorEastAsia"/>
          <w:snapToGrid w:val="0"/>
        </w:rPr>
      </w:pPr>
      <w:ins w:id="284" w:author="ZTE, Fei Xue" w:date="2024-02-16T16:38:42Z">
        <w:r>
          <w:rPr>
            <w:rFonts w:eastAsiaTheme="minorEastAsia"/>
            <w:snapToGrid w:val="0"/>
          </w:rPr>
          <w:t>G.1.1.2.</w:t>
        </w:r>
      </w:ins>
      <w:ins w:id="285" w:author="ZTE, Fei Xue" w:date="2024-02-16T16:38:50Z">
        <w:r>
          <w:rPr>
            <w:rFonts w:hint="eastAsia" w:eastAsiaTheme="minorEastAsia"/>
            <w:snapToGrid w:val="0"/>
            <w:lang w:val="en-US" w:eastAsia="zh-CN"/>
          </w:rPr>
          <w:t>2</w:t>
        </w:r>
      </w:ins>
      <w:ins w:id="286" w:author="ZTE, Fei Xue" w:date="2024-02-16T16:38:42Z">
        <w:r>
          <w:rPr>
            <w:rFonts w:eastAsiaTheme="minorEastAsia"/>
            <w:snapToGrid w:val="0"/>
          </w:rPr>
          <w:tab/>
        </w:r>
      </w:ins>
      <w:ins w:id="287" w:author="ZTE, Fei Xue" w:date="2024-02-16T16:38:47Z">
        <w:r>
          <w:rPr>
            <w:rFonts w:hint="eastAsia" w:eastAsiaTheme="minorEastAsia"/>
            <w:snapToGrid w:val="0"/>
            <w:lang w:val="en-US" w:eastAsia="zh-CN"/>
          </w:rPr>
          <w:t>F</w:t>
        </w:r>
      </w:ins>
      <w:ins w:id="288" w:author="ZTE, Fei Xue" w:date="2024-02-16T16:38:42Z">
        <w:r>
          <w:rPr>
            <w:rFonts w:eastAsiaTheme="minorEastAsia"/>
            <w:snapToGrid w:val="0"/>
          </w:rPr>
          <w:t>DD</w:t>
        </w:r>
      </w:ins>
    </w:p>
    <w:p>
      <w:pPr>
        <w:pStyle w:val="20"/>
        <w:rPr>
          <w:ins w:id="289" w:author="ZTE, Fei Xue" w:date="2024-02-16T16:45:15Z"/>
        </w:rPr>
      </w:pPr>
      <w:ins w:id="290" w:author="ZTE, Fei Xue" w:date="2024-02-16T16:45:15Z">
        <w:r>
          <w:rPr>
            <w:rFonts w:cs="v5.0.0"/>
          </w:rPr>
          <w:t xml:space="preserve">Table </w:t>
        </w:r>
      </w:ins>
      <w:ins w:id="291" w:author="ZTE, Fei Xue" w:date="2024-02-16T16:45:27Z">
        <w:r>
          <w:rPr>
            <w:rFonts w:eastAsiaTheme="minorEastAsia"/>
            <w:snapToGrid w:val="0"/>
          </w:rPr>
          <w:t>G.1.1.2.</w:t>
        </w:r>
      </w:ins>
      <w:ins w:id="292" w:author="ZTE, Fei Xue" w:date="2024-02-16T16:45:27Z">
        <w:r>
          <w:rPr>
            <w:rFonts w:hint="eastAsia" w:eastAsiaTheme="minorEastAsia"/>
            <w:snapToGrid w:val="0"/>
            <w:lang w:val="en-US" w:eastAsia="zh-CN"/>
          </w:rPr>
          <w:t>2</w:t>
        </w:r>
      </w:ins>
      <w:ins w:id="293" w:author="ZTE, Fei Xue" w:date="2024-02-16T16:45:15Z">
        <w:r>
          <w:rPr>
            <w:rFonts w:cs="v5.0.0"/>
          </w:rPr>
          <w:t>-1: RMSI CORESET Reference Channel for FDD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3"/>
        <w:gridCol w:w="753"/>
        <w:gridCol w:w="753"/>
        <w:gridCol w:w="753"/>
        <w:gridCol w:w="75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1"/>
              <w:rPr>
                <w:ins w:id="295" w:author="ZTE, Fei Xue" w:date="2024-02-16T16:45:15Z"/>
                <w:rFonts w:cs="Arial"/>
              </w:rPr>
            </w:pPr>
            <w:ins w:id="296" w:author="ZTE, Fei Xue" w:date="2024-02-16T16:45:15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1"/>
              <w:rPr>
                <w:ins w:id="297" w:author="ZTE, Fei Xue" w:date="2024-02-16T16:45:15Z"/>
                <w:rFonts w:cs="Arial"/>
              </w:rPr>
            </w:pPr>
            <w:ins w:id="298" w:author="ZTE, Fei Xue" w:date="2024-02-16T16:45:15Z">
              <w:r>
                <w:rPr>
                  <w:rFonts w:cs="Arial"/>
                </w:rPr>
                <w:t>Unit</w:t>
              </w:r>
            </w:ins>
          </w:p>
        </w:tc>
        <w:tc>
          <w:tcPr>
            <w:tcW w:w="3378" w:type="pct"/>
            <w:gridSpan w:val="7"/>
            <w:tcBorders>
              <w:top w:val="single" w:color="auto" w:sz="4" w:space="0"/>
              <w:left w:val="single" w:color="auto" w:sz="4" w:space="0"/>
              <w:bottom w:val="single" w:color="auto" w:sz="4" w:space="0"/>
              <w:right w:val="single" w:color="auto" w:sz="4" w:space="0"/>
            </w:tcBorders>
          </w:tcPr>
          <w:p>
            <w:pPr>
              <w:pStyle w:val="21"/>
              <w:rPr>
                <w:ins w:id="299" w:author="ZTE, Fei Xue" w:date="2024-02-16T16:45:15Z"/>
                <w:rFonts w:cs="Arial"/>
              </w:rPr>
            </w:pPr>
            <w:ins w:id="300" w:author="ZTE, Fei Xue" w:date="2024-02-16T16:45:15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02" w:author="ZTE, Fei Xue" w:date="2024-02-16T16:45:15Z"/>
                <w:rFonts w:cs="Arial"/>
              </w:rPr>
            </w:pPr>
            <w:ins w:id="303" w:author="ZTE, Fei Xue" w:date="2024-02-16T16:45:15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2"/>
              <w:ind w:left="454" w:hanging="454"/>
              <w:rPr>
                <w:ins w:id="304" w:author="ZTE, Fei Xue" w:date="2024-02-16T16:45:1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305" w:author="ZTE, Fei Xue" w:date="2024-02-16T16:45:15Z"/>
                <w:rFonts w:cs="Arial"/>
              </w:rPr>
            </w:pPr>
            <w:ins w:id="306" w:author="ZTE, Fei Xue" w:date="2024-02-16T16:45:15Z">
              <w:r>
                <w:rPr>
                  <w:rFonts w:cs="Arial"/>
                </w:rPr>
                <w:t>CR.1.1 FDD</w:t>
              </w:r>
            </w:ins>
          </w:p>
        </w:tc>
        <w:tc>
          <w:tcPr>
            <w:tcW w:w="483" w:type="pct"/>
            <w:tcBorders>
              <w:top w:val="single" w:color="auto" w:sz="4" w:space="0"/>
              <w:left w:val="single" w:color="auto" w:sz="4" w:space="0"/>
              <w:bottom w:val="single" w:color="auto" w:sz="4" w:space="0"/>
              <w:right w:val="single" w:color="auto" w:sz="4" w:space="0"/>
            </w:tcBorders>
          </w:tcPr>
          <w:p>
            <w:pPr>
              <w:pStyle w:val="22"/>
              <w:rPr>
                <w:ins w:id="307"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0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09"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1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1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12"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14" w:author="ZTE, Fei Xue" w:date="2024-02-16T16:45:15Z"/>
                <w:rFonts w:cs="Arial"/>
              </w:rPr>
            </w:pPr>
            <w:ins w:id="315" w:author="ZTE, Fei Xue" w:date="2024-02-16T16:45:15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2"/>
              <w:rPr>
                <w:ins w:id="316" w:author="ZTE, Fei Xue" w:date="2024-02-16T16:45:15Z"/>
                <w:rFonts w:cs="Arial"/>
              </w:rPr>
            </w:pPr>
            <w:ins w:id="317" w:author="ZTE, Fei Xue" w:date="2024-02-16T16:45:15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22"/>
              <w:rPr>
                <w:ins w:id="318" w:author="ZTE, Fei Xue" w:date="2024-02-16T16:45:15Z"/>
                <w:rFonts w:cs="Arial"/>
              </w:rPr>
            </w:pPr>
            <w:ins w:id="319" w:author="ZTE, Fei Xue" w:date="2024-02-16T16:45:15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22"/>
              <w:rPr>
                <w:ins w:id="32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2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2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23"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2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25"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27" w:author="ZTE, Fei Xue" w:date="2024-02-16T16:45:15Z"/>
                <w:rFonts w:cs="Arial"/>
                <w:lang w:eastAsia="zh-CN"/>
              </w:rPr>
            </w:pPr>
            <w:ins w:id="328" w:author="ZTE, Fei Xue" w:date="2024-02-16T16:45:15Z">
              <w:r>
                <w:rPr>
                  <w:rFonts w:cs="Arial"/>
                  <w:lang w:eastAsia="zh-CN"/>
                </w:rPr>
                <w:t>Subcarrier spacing for RMSI CORESET</w:t>
              </w:r>
            </w:ins>
          </w:p>
        </w:tc>
        <w:tc>
          <w:tcPr>
            <w:tcW w:w="376" w:type="pct"/>
            <w:tcBorders>
              <w:top w:val="single" w:color="auto" w:sz="4" w:space="0"/>
              <w:left w:val="single" w:color="auto" w:sz="4" w:space="0"/>
              <w:bottom w:val="single" w:color="auto" w:sz="4" w:space="0"/>
              <w:right w:val="single" w:color="auto" w:sz="4" w:space="0"/>
            </w:tcBorders>
          </w:tcPr>
          <w:p>
            <w:pPr>
              <w:pStyle w:val="22"/>
              <w:rPr>
                <w:ins w:id="329" w:author="ZTE, Fei Xue" w:date="2024-02-16T16:45:15Z"/>
                <w:rFonts w:cs="Arial"/>
                <w:lang w:eastAsia="zh-CN"/>
              </w:rPr>
            </w:pPr>
            <w:ins w:id="330" w:author="ZTE, Fei Xue" w:date="2024-02-16T16:45:15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22"/>
              <w:rPr>
                <w:ins w:id="331" w:author="ZTE, Fei Xue" w:date="2024-02-16T16:45:15Z"/>
                <w:rFonts w:cs="Arial"/>
                <w:lang w:eastAsia="zh-CN"/>
              </w:rPr>
            </w:pPr>
            <w:ins w:id="332" w:author="ZTE, Fei Xue" w:date="2024-02-16T16:45:15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22"/>
              <w:rPr>
                <w:ins w:id="333"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3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3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3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37"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38"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40" w:author="ZTE, Fei Xue" w:date="2024-02-16T16:45:15Z"/>
                <w:rFonts w:cs="Arial"/>
                <w:vertAlign w:val="superscript"/>
                <w:lang w:eastAsia="zh-CN"/>
              </w:rPr>
            </w:pPr>
            <w:ins w:id="341" w:author="ZTE, Fei Xue" w:date="2024-02-16T16:45:15Z">
              <w:r>
                <w:rPr>
                  <w:rFonts w:cs="Arial"/>
                  <w:lang w:eastAsia="zh-CN"/>
                </w:rPr>
                <w:t xml:space="preserve">Allocated </w:t>
              </w:r>
            </w:ins>
            <w:ins w:id="342" w:author="ZTE, Fei Xue" w:date="2024-02-16T16:45:15Z">
              <w:r>
                <w:rPr>
                  <w:rFonts w:cs="Arial"/>
                </w:rPr>
                <w:t xml:space="preserve">resource blocks </w:t>
              </w:r>
            </w:ins>
            <w:ins w:id="343" w:author="ZTE, Fei Xue" w:date="2024-02-16T16:45:15Z">
              <w:r>
                <w:rPr>
                  <w:rFonts w:cs="Arial"/>
                  <w:lang w:eastAsia="zh-CN"/>
                </w:rPr>
                <w:t>for RMSI CORESET</w:t>
              </w:r>
            </w:ins>
            <w:ins w:id="344" w:author="ZTE, Fei Xue" w:date="2024-02-16T16:45:15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2"/>
              <w:rPr>
                <w:ins w:id="345" w:author="ZTE, Fei Xue" w:date="2024-02-16T16:45:15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2"/>
              <w:rPr>
                <w:ins w:id="346" w:author="ZTE, Fei Xue" w:date="2024-02-16T16:45:15Z"/>
                <w:rFonts w:cs="Arial"/>
                <w:lang w:eastAsia="zh-CN"/>
              </w:rPr>
            </w:pPr>
            <w:ins w:id="347" w:author="ZTE, Fei Xue" w:date="2024-02-16T16:45:15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2"/>
              <w:rPr>
                <w:ins w:id="34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49"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5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5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5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53"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4"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55" w:author="ZTE, Fei Xue" w:date="2024-02-16T16:45:15Z"/>
                <w:rFonts w:cs="Arial"/>
                <w:lang w:eastAsia="zh-CN"/>
              </w:rPr>
            </w:pPr>
            <w:ins w:id="356" w:author="ZTE, Fei Xue" w:date="2024-02-16T16:45:15Z">
              <w:r>
                <w:rPr>
                  <w:rFonts w:cs="Arial"/>
                  <w:lang w:eastAsia="zh-CN"/>
                </w:rPr>
                <w:t>Subcarrier spacing for SSB</w:t>
              </w:r>
            </w:ins>
          </w:p>
        </w:tc>
        <w:tc>
          <w:tcPr>
            <w:tcW w:w="376" w:type="pct"/>
            <w:tcBorders>
              <w:top w:val="single" w:color="auto" w:sz="4" w:space="0"/>
              <w:left w:val="single" w:color="auto" w:sz="4" w:space="0"/>
              <w:bottom w:val="single" w:color="auto" w:sz="4" w:space="0"/>
              <w:right w:val="single" w:color="auto" w:sz="4" w:space="0"/>
            </w:tcBorders>
          </w:tcPr>
          <w:p>
            <w:pPr>
              <w:pStyle w:val="22"/>
              <w:rPr>
                <w:ins w:id="357" w:author="ZTE, Fei Xue" w:date="2024-02-16T16:45:15Z"/>
                <w:rFonts w:cs="Arial"/>
                <w:lang w:eastAsia="zh-CN"/>
              </w:rPr>
            </w:pPr>
            <w:ins w:id="358" w:author="ZTE, Fei Xue" w:date="2024-02-16T16:45:15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22"/>
              <w:rPr>
                <w:ins w:id="359" w:author="ZTE, Fei Xue" w:date="2024-02-16T16:45:15Z"/>
                <w:rFonts w:cs="Arial"/>
                <w:lang w:eastAsia="zh-CN"/>
              </w:rPr>
            </w:pPr>
            <w:ins w:id="360" w:author="ZTE, Fei Xue" w:date="2024-02-16T16:45:15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22"/>
              <w:rPr>
                <w:ins w:id="36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6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63"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6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6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66"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68" w:author="ZTE, Fei Xue" w:date="2024-02-16T16:45:15Z"/>
                <w:rFonts w:cs="Arial"/>
                <w:lang w:eastAsia="zh-CN"/>
              </w:rPr>
            </w:pPr>
            <w:ins w:id="369" w:author="ZTE, Fei Xue" w:date="2024-02-16T16:45:15Z">
              <w:r>
                <w:rPr>
                  <w:rFonts w:cs="Arial"/>
                  <w:lang w:eastAsia="zh-CN"/>
                </w:rPr>
                <w:t>SSB and RMSI CORESET multiplexing configuration</w:t>
              </w:r>
            </w:ins>
            <w:ins w:id="370" w:author="ZTE, Fei Xue" w:date="2024-02-16T16:45:15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2"/>
              <w:rPr>
                <w:ins w:id="371" w:author="ZTE, Fei Xue" w:date="2024-02-16T16:45:15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2"/>
              <w:rPr>
                <w:ins w:id="372" w:author="ZTE, Fei Xue" w:date="2024-02-16T16:45:15Z"/>
                <w:rFonts w:cs="Arial"/>
                <w:lang w:eastAsia="zh-CN"/>
              </w:rPr>
            </w:pPr>
            <w:ins w:id="373" w:author="ZTE, Fei Xue" w:date="2024-02-16T16:45:15Z">
              <w:r>
                <w:rPr>
                  <w:rFonts w:cs="Arial"/>
                  <w:lang w:eastAsia="zh-CN"/>
                </w:rPr>
                <w:t>Pattern 1</w:t>
              </w:r>
            </w:ins>
          </w:p>
        </w:tc>
        <w:tc>
          <w:tcPr>
            <w:tcW w:w="483" w:type="pct"/>
            <w:tcBorders>
              <w:top w:val="single" w:color="auto" w:sz="4" w:space="0"/>
              <w:left w:val="single" w:color="auto" w:sz="4" w:space="0"/>
              <w:bottom w:val="single" w:color="auto" w:sz="4" w:space="0"/>
              <w:right w:val="single" w:color="auto" w:sz="4" w:space="0"/>
            </w:tcBorders>
          </w:tcPr>
          <w:p>
            <w:pPr>
              <w:pStyle w:val="22"/>
              <w:rPr>
                <w:ins w:id="37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7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7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77"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7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79"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81" w:author="ZTE, Fei Xue" w:date="2024-02-16T16:45:15Z"/>
                <w:rFonts w:cs="Arial"/>
                <w:lang w:eastAsia="zh-CN"/>
              </w:rPr>
            </w:pPr>
            <w:ins w:id="382" w:author="ZTE, Fei Xue" w:date="2024-02-16T16:45:15Z">
              <w:r>
                <w:rPr>
                  <w:rFonts w:cs="Arial"/>
                  <w:lang w:eastAsia="zh-CN"/>
                </w:rPr>
                <w:t>Offset between SSB and RMSI CORESET</w:t>
              </w:r>
            </w:ins>
            <w:ins w:id="383" w:author="ZTE, Fei Xue" w:date="2024-02-16T16:45:15Z">
              <w:r>
                <w:rPr>
                  <w:rFonts w:cs="Arial"/>
                  <w:vertAlign w:val="superscript"/>
                </w:rPr>
                <w:t xml:space="preserve"> Note 3, 7</w:t>
              </w:r>
            </w:ins>
          </w:p>
        </w:tc>
        <w:tc>
          <w:tcPr>
            <w:tcW w:w="376" w:type="pct"/>
            <w:tcBorders>
              <w:top w:val="single" w:color="auto" w:sz="4" w:space="0"/>
              <w:left w:val="single" w:color="auto" w:sz="4" w:space="0"/>
              <w:bottom w:val="single" w:color="auto" w:sz="4" w:space="0"/>
              <w:right w:val="single" w:color="auto" w:sz="4" w:space="0"/>
            </w:tcBorders>
          </w:tcPr>
          <w:p>
            <w:pPr>
              <w:pStyle w:val="22"/>
              <w:rPr>
                <w:ins w:id="384" w:author="ZTE, Fei Xue" w:date="2024-02-16T16:45:15Z"/>
                <w:rFonts w:cs="Arial"/>
                <w:lang w:eastAsia="zh-CN"/>
              </w:rPr>
            </w:pPr>
            <w:ins w:id="385" w:author="ZTE, Fei Xue" w:date="2024-02-16T16:45:15Z">
              <w:r>
                <w:rPr>
                  <w:rFonts w:cs="Arial"/>
                  <w:lang w:eastAsia="zh-CN"/>
                </w:rPr>
                <w:t>RB</w:t>
              </w:r>
            </w:ins>
          </w:p>
        </w:tc>
        <w:tc>
          <w:tcPr>
            <w:tcW w:w="482" w:type="pct"/>
            <w:tcBorders>
              <w:top w:val="single" w:color="auto" w:sz="4" w:space="0"/>
              <w:left w:val="single" w:color="auto" w:sz="4" w:space="0"/>
              <w:bottom w:val="single" w:color="auto" w:sz="4" w:space="0"/>
              <w:right w:val="single" w:color="auto" w:sz="4" w:space="0"/>
            </w:tcBorders>
          </w:tcPr>
          <w:p>
            <w:pPr>
              <w:pStyle w:val="22"/>
              <w:rPr>
                <w:ins w:id="386" w:author="ZTE, Fei Xue" w:date="2024-02-16T16:45:15Z"/>
                <w:rFonts w:cs="Arial"/>
                <w:lang w:eastAsia="zh-CN"/>
              </w:rPr>
            </w:pPr>
            <w:ins w:id="387" w:author="ZTE, Fei Xue" w:date="2024-02-16T16:45:15Z">
              <w:r>
                <w:rPr>
                  <w:rFonts w:cs="Arial"/>
                  <w:lang w:eastAsia="zh-CN"/>
                </w:rPr>
                <w:t>0 (Note8)</w:t>
              </w:r>
            </w:ins>
          </w:p>
        </w:tc>
        <w:tc>
          <w:tcPr>
            <w:tcW w:w="483" w:type="pct"/>
            <w:tcBorders>
              <w:top w:val="single" w:color="auto" w:sz="4" w:space="0"/>
              <w:left w:val="single" w:color="auto" w:sz="4" w:space="0"/>
              <w:bottom w:val="single" w:color="auto" w:sz="4" w:space="0"/>
              <w:right w:val="single" w:color="auto" w:sz="4" w:space="0"/>
            </w:tcBorders>
          </w:tcPr>
          <w:p>
            <w:pPr>
              <w:pStyle w:val="22"/>
              <w:rPr>
                <w:ins w:id="38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89"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9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9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9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393"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395" w:author="ZTE, Fei Xue" w:date="2024-02-16T16:45:15Z"/>
                <w:rFonts w:cs="Arial"/>
                <w:lang w:eastAsia="zh-CN"/>
              </w:rPr>
            </w:pPr>
            <w:ins w:id="396" w:author="ZTE, Fei Xue" w:date="2024-02-16T16:45:15Z">
              <w:r>
                <w:rPr/>
                <w:t xml:space="preserve">Configuration of PDCCH monitoring occasions for </w:t>
              </w:r>
            </w:ins>
            <w:ins w:id="397" w:author="ZTE, Fei Xue" w:date="2024-02-16T16:45:15Z">
              <w:r>
                <w:rPr>
                  <w:rFonts w:cs="Arial"/>
                  <w:lang w:eastAsia="zh-CN"/>
                </w:rPr>
                <w:t>RMSI CORESET</w:t>
              </w:r>
            </w:ins>
            <w:ins w:id="398" w:author="ZTE, Fei Xue" w:date="2024-02-16T16:45:15Z">
              <w:r>
                <w:rPr>
                  <w:rFonts w:cs="Arial"/>
                  <w:vertAlign w:val="superscript"/>
                </w:rPr>
                <w:t xml:space="preserve"> Note 4</w:t>
              </w:r>
            </w:ins>
          </w:p>
        </w:tc>
        <w:tc>
          <w:tcPr>
            <w:tcW w:w="376" w:type="pct"/>
            <w:tcBorders>
              <w:top w:val="single" w:color="auto" w:sz="4" w:space="0"/>
              <w:left w:val="single" w:color="auto" w:sz="4" w:space="0"/>
              <w:bottom w:val="single" w:color="auto" w:sz="4" w:space="0"/>
              <w:right w:val="single" w:color="auto" w:sz="4" w:space="0"/>
            </w:tcBorders>
          </w:tcPr>
          <w:p>
            <w:pPr>
              <w:pStyle w:val="22"/>
              <w:rPr>
                <w:ins w:id="399" w:author="ZTE, Fei Xue" w:date="2024-02-16T16:45:15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2"/>
              <w:rPr>
                <w:ins w:id="400" w:author="ZTE, Fei Xue" w:date="2024-02-16T16:45:15Z"/>
                <w:rFonts w:cs="Arial"/>
                <w:lang w:eastAsia="zh-CN"/>
              </w:rPr>
            </w:pPr>
            <w:ins w:id="401" w:author="ZTE, Fei Xue" w:date="2024-02-16T16:45:15Z">
              <w:r>
                <w:rPr>
                  <w:rFonts w:cs="Arial"/>
                  <w:lang w:eastAsia="zh-CN"/>
                </w:rPr>
                <w:t>Index 4</w:t>
              </w:r>
            </w:ins>
          </w:p>
        </w:tc>
        <w:tc>
          <w:tcPr>
            <w:tcW w:w="483" w:type="pct"/>
            <w:tcBorders>
              <w:top w:val="single" w:color="auto" w:sz="4" w:space="0"/>
              <w:left w:val="single" w:color="auto" w:sz="4" w:space="0"/>
              <w:bottom w:val="single" w:color="auto" w:sz="4" w:space="0"/>
              <w:right w:val="single" w:color="auto" w:sz="4" w:space="0"/>
            </w:tcBorders>
          </w:tcPr>
          <w:p>
            <w:pPr>
              <w:pStyle w:val="22"/>
              <w:rPr>
                <w:ins w:id="40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03"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0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0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0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07"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409" w:author="ZTE, Fei Xue" w:date="2024-02-16T16:45:15Z"/>
                <w:rFonts w:cs="Arial"/>
              </w:rPr>
            </w:pPr>
            <w:ins w:id="410" w:author="ZTE, Fei Xue" w:date="2024-02-16T16:45:15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2"/>
              <w:ind w:left="454" w:hanging="454"/>
              <w:rPr>
                <w:ins w:id="411" w:author="ZTE, Fei Xue" w:date="2024-02-16T16:45:1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412" w:author="ZTE, Fei Xue" w:date="2024-02-16T16:45:15Z"/>
                <w:rFonts w:cs="Arial"/>
              </w:rPr>
            </w:pPr>
            <w:ins w:id="413" w:author="ZTE, Fei Xue" w:date="2024-02-16T16:45:15Z">
              <w:r>
                <w:rPr>
                  <w:rFonts w:cs="Arial"/>
                </w:rPr>
                <w:t>1</w:t>
              </w:r>
            </w:ins>
          </w:p>
        </w:tc>
        <w:tc>
          <w:tcPr>
            <w:tcW w:w="483" w:type="pct"/>
            <w:tcBorders>
              <w:top w:val="single" w:color="auto" w:sz="4" w:space="0"/>
              <w:left w:val="single" w:color="auto" w:sz="4" w:space="0"/>
              <w:bottom w:val="single" w:color="auto" w:sz="4" w:space="0"/>
              <w:right w:val="single" w:color="auto" w:sz="4" w:space="0"/>
            </w:tcBorders>
          </w:tcPr>
          <w:p>
            <w:pPr>
              <w:pStyle w:val="22"/>
              <w:rPr>
                <w:ins w:id="41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1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1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17"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1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19"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421" w:author="ZTE, Fei Xue" w:date="2024-02-16T16:45:15Z"/>
                <w:rFonts w:cs="Arial"/>
              </w:rPr>
            </w:pPr>
            <w:ins w:id="422" w:author="ZTE, Fei Xue" w:date="2024-02-16T16:45:15Z">
              <w:r>
                <w:rPr>
                  <w:rFonts w:cs="Arial"/>
                </w:rPr>
                <w:t>Duration of RMSI CORESET</w:t>
              </w:r>
            </w:ins>
            <w:ins w:id="423" w:author="ZTE, Fei Xue" w:date="2024-02-16T16:45:15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22"/>
              <w:rPr>
                <w:ins w:id="424" w:author="ZTE, Fei Xue" w:date="2024-02-16T16:45:15Z"/>
                <w:rFonts w:cs="Arial"/>
              </w:rPr>
            </w:pPr>
            <w:ins w:id="425" w:author="ZTE, Fei Xue" w:date="2024-02-16T16:45:15Z">
              <w:r>
                <w:rPr>
                  <w:rFonts w:cs="Arial"/>
                </w:rPr>
                <w:t>symbols</w:t>
              </w:r>
            </w:ins>
          </w:p>
        </w:tc>
        <w:tc>
          <w:tcPr>
            <w:tcW w:w="482" w:type="pct"/>
            <w:tcBorders>
              <w:top w:val="single" w:color="auto" w:sz="4" w:space="0"/>
              <w:left w:val="single" w:color="auto" w:sz="4" w:space="0"/>
              <w:bottom w:val="single" w:color="auto" w:sz="4" w:space="0"/>
              <w:right w:val="single" w:color="auto" w:sz="4" w:space="0"/>
            </w:tcBorders>
          </w:tcPr>
          <w:p>
            <w:pPr>
              <w:pStyle w:val="22"/>
              <w:rPr>
                <w:ins w:id="426" w:author="ZTE, Fei Xue" w:date="2024-02-16T16:45:15Z"/>
                <w:rFonts w:cs="Arial"/>
              </w:rPr>
            </w:pPr>
            <w:ins w:id="427" w:author="ZTE, Fei Xue" w:date="2024-02-16T16:45:15Z">
              <w:r>
                <w:rPr>
                  <w:rFonts w:cs="Arial"/>
                </w:rPr>
                <w:t>2</w:t>
              </w:r>
            </w:ins>
          </w:p>
        </w:tc>
        <w:tc>
          <w:tcPr>
            <w:tcW w:w="483" w:type="pct"/>
            <w:tcBorders>
              <w:top w:val="single" w:color="auto" w:sz="4" w:space="0"/>
              <w:left w:val="single" w:color="auto" w:sz="4" w:space="0"/>
              <w:bottom w:val="single" w:color="auto" w:sz="4" w:space="0"/>
              <w:right w:val="single" w:color="auto" w:sz="4" w:space="0"/>
            </w:tcBorders>
          </w:tcPr>
          <w:p>
            <w:pPr>
              <w:pStyle w:val="22"/>
              <w:rPr>
                <w:ins w:id="42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29"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3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3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3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33"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435" w:author="ZTE, Fei Xue" w:date="2024-02-16T16:45:15Z"/>
                <w:rFonts w:cs="Arial"/>
              </w:rPr>
            </w:pPr>
            <w:ins w:id="436" w:author="ZTE, Fei Xue" w:date="2024-02-16T16:45:15Z">
              <w:r>
                <w:rPr>
                  <w:rFonts w:cs="Arial"/>
                </w:rPr>
                <w:t xml:space="preserve">DCI Format </w:t>
              </w:r>
            </w:ins>
            <w:ins w:id="437" w:author="ZTE, Fei Xue" w:date="2024-02-16T16:45:15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22"/>
              <w:ind w:left="454" w:hanging="454"/>
              <w:rPr>
                <w:ins w:id="438" w:author="ZTE, Fei Xue" w:date="2024-02-16T16:45:1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439" w:author="ZTE, Fei Xue" w:date="2024-02-16T16:45:15Z"/>
                <w:rFonts w:cs="Arial"/>
              </w:rPr>
            </w:pPr>
            <w:ins w:id="440" w:author="ZTE, Fei Xue" w:date="2024-02-16T16:45:15Z">
              <w:r>
                <w:rPr>
                  <w:rFonts w:cs="Arial"/>
                </w:rPr>
                <w:t>Note 2</w:t>
              </w:r>
            </w:ins>
          </w:p>
        </w:tc>
        <w:tc>
          <w:tcPr>
            <w:tcW w:w="483" w:type="pct"/>
            <w:tcBorders>
              <w:top w:val="single" w:color="auto" w:sz="4" w:space="0"/>
              <w:left w:val="single" w:color="auto" w:sz="4" w:space="0"/>
              <w:bottom w:val="single" w:color="auto" w:sz="4" w:space="0"/>
              <w:right w:val="single" w:color="auto" w:sz="4" w:space="0"/>
            </w:tcBorders>
          </w:tcPr>
          <w:p>
            <w:pPr>
              <w:pStyle w:val="22"/>
              <w:rPr>
                <w:ins w:id="44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4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43"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4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4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46"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448" w:author="ZTE, Fei Xue" w:date="2024-02-16T16:45:15Z"/>
                <w:rFonts w:cs="Arial"/>
              </w:rPr>
            </w:pPr>
            <w:ins w:id="449" w:author="ZTE, Fei Xue" w:date="2024-02-16T16:45:15Z">
              <w:r>
                <w:rPr>
                  <w:rFonts w:cs="Arial"/>
                </w:rPr>
                <w:t>Aggregation level</w:t>
              </w:r>
            </w:ins>
          </w:p>
        </w:tc>
        <w:tc>
          <w:tcPr>
            <w:tcW w:w="376" w:type="pct"/>
            <w:tcBorders>
              <w:top w:val="single" w:color="auto" w:sz="4" w:space="0"/>
              <w:left w:val="single" w:color="auto" w:sz="4" w:space="0"/>
              <w:bottom w:val="single" w:color="auto" w:sz="4" w:space="0"/>
              <w:right w:val="single" w:color="auto" w:sz="4" w:space="0"/>
            </w:tcBorders>
          </w:tcPr>
          <w:p>
            <w:pPr>
              <w:pStyle w:val="22"/>
              <w:rPr>
                <w:ins w:id="450" w:author="ZTE, Fei Xue" w:date="2024-02-16T16:45:15Z"/>
                <w:rFonts w:cs="Arial"/>
              </w:rPr>
            </w:pPr>
            <w:ins w:id="451" w:author="ZTE, Fei Xue" w:date="2024-02-16T16:45:15Z">
              <w:r>
                <w:rPr>
                  <w:rFonts w:cs="Arial"/>
                </w:rPr>
                <w:t>CCE</w:t>
              </w:r>
            </w:ins>
          </w:p>
        </w:tc>
        <w:tc>
          <w:tcPr>
            <w:tcW w:w="482" w:type="pct"/>
            <w:tcBorders>
              <w:top w:val="single" w:color="auto" w:sz="4" w:space="0"/>
              <w:left w:val="single" w:color="auto" w:sz="4" w:space="0"/>
              <w:bottom w:val="single" w:color="auto" w:sz="4" w:space="0"/>
              <w:right w:val="single" w:color="auto" w:sz="4" w:space="0"/>
            </w:tcBorders>
          </w:tcPr>
          <w:p>
            <w:pPr>
              <w:pStyle w:val="22"/>
              <w:rPr>
                <w:ins w:id="452" w:author="ZTE, Fei Xue" w:date="2024-02-16T16:45:15Z"/>
                <w:rFonts w:cs="Arial"/>
              </w:rPr>
            </w:pPr>
            <w:ins w:id="453" w:author="ZTE, Fei Xue" w:date="2024-02-16T16:45:15Z">
              <w:r>
                <w:rPr>
                  <w:rFonts w:cs="Arial"/>
                </w:rPr>
                <w:t>8</w:t>
              </w:r>
            </w:ins>
          </w:p>
        </w:tc>
        <w:tc>
          <w:tcPr>
            <w:tcW w:w="483" w:type="pct"/>
            <w:tcBorders>
              <w:top w:val="single" w:color="auto" w:sz="4" w:space="0"/>
              <w:left w:val="single" w:color="auto" w:sz="4" w:space="0"/>
              <w:bottom w:val="single" w:color="auto" w:sz="4" w:space="0"/>
              <w:right w:val="single" w:color="auto" w:sz="4" w:space="0"/>
            </w:tcBorders>
          </w:tcPr>
          <w:p>
            <w:pPr>
              <w:pStyle w:val="22"/>
              <w:rPr>
                <w:ins w:id="45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5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5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57"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5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59"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 w:author="ZTE, Fei Xue" w:date="2024-02-16T16:45:1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461" w:author="ZTE, Fei Xue" w:date="2024-02-16T16:45:15Z"/>
                <w:rFonts w:cs="Arial"/>
              </w:rPr>
            </w:pPr>
            <w:ins w:id="462" w:author="ZTE, Fei Xue" w:date="2024-02-16T16:45:15Z">
              <w:r>
                <w:rPr>
                  <w:rFonts w:cs="Arial"/>
                </w:rPr>
                <w:t>DMRS precoder granularity</w:t>
              </w:r>
            </w:ins>
          </w:p>
        </w:tc>
        <w:tc>
          <w:tcPr>
            <w:tcW w:w="376" w:type="pct"/>
            <w:tcBorders>
              <w:top w:val="single" w:color="auto" w:sz="4" w:space="0"/>
              <w:left w:val="single" w:color="auto" w:sz="4" w:space="0"/>
              <w:bottom w:val="single" w:color="auto" w:sz="4" w:space="0"/>
              <w:right w:val="single" w:color="auto" w:sz="4" w:space="0"/>
            </w:tcBorders>
          </w:tcPr>
          <w:p>
            <w:pPr>
              <w:pStyle w:val="22"/>
              <w:rPr>
                <w:ins w:id="463" w:author="ZTE, Fei Xue" w:date="2024-02-16T16:45:1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464" w:author="ZTE, Fei Xue" w:date="2024-02-16T16:45:15Z"/>
                <w:rFonts w:cs="Arial"/>
                <w:lang w:eastAsia="zh-CN"/>
              </w:rPr>
            </w:pPr>
            <w:ins w:id="465" w:author="ZTE, Fei Xue" w:date="2024-02-16T16:45:15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22"/>
              <w:rPr>
                <w:ins w:id="46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67"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6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69"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7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71"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ZTE, Fei Xue" w:date="2024-02-16T16:45:1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473" w:author="ZTE, Fei Xue" w:date="2024-02-16T16:45:15Z"/>
                <w:rFonts w:cs="Arial"/>
              </w:rPr>
            </w:pPr>
            <w:ins w:id="474" w:author="ZTE, Fei Xue" w:date="2024-02-16T16:45:15Z">
              <w:r>
                <w:rPr>
                  <w:rFonts w:cs="Arial"/>
                </w:rPr>
                <w:t>REG bundle size</w:t>
              </w:r>
            </w:ins>
          </w:p>
        </w:tc>
        <w:tc>
          <w:tcPr>
            <w:tcW w:w="376" w:type="pct"/>
            <w:tcBorders>
              <w:top w:val="single" w:color="auto" w:sz="4" w:space="0"/>
              <w:left w:val="single" w:color="auto" w:sz="4" w:space="0"/>
              <w:bottom w:val="single" w:color="auto" w:sz="4" w:space="0"/>
              <w:right w:val="single" w:color="auto" w:sz="4" w:space="0"/>
            </w:tcBorders>
          </w:tcPr>
          <w:p>
            <w:pPr>
              <w:pStyle w:val="22"/>
              <w:rPr>
                <w:ins w:id="475" w:author="ZTE, Fei Xue" w:date="2024-02-16T16:45:1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476" w:author="ZTE, Fei Xue" w:date="2024-02-16T16:45:15Z"/>
                <w:rFonts w:cs="Arial"/>
                <w:lang w:eastAsia="zh-CN"/>
              </w:rPr>
            </w:pPr>
            <w:ins w:id="477" w:author="ZTE, Fei Xue" w:date="2024-02-16T16:45:15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22"/>
              <w:rPr>
                <w:ins w:id="47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79"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8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8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8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83"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 w:author="ZTE, Fei Xue" w:date="2024-02-16T16:45:1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485" w:author="ZTE, Fei Xue" w:date="2024-02-16T16:45:15Z"/>
                <w:rFonts w:cs="Arial"/>
              </w:rPr>
            </w:pPr>
            <w:ins w:id="486" w:author="ZTE, Fei Xue" w:date="2024-02-16T16:45:15Z">
              <w:r>
                <w:rPr>
                  <w:rFonts w:cs="Arial"/>
                </w:rPr>
                <w:t>Mapping from REG to CCE</w:t>
              </w:r>
            </w:ins>
          </w:p>
        </w:tc>
        <w:tc>
          <w:tcPr>
            <w:tcW w:w="376" w:type="pct"/>
            <w:tcBorders>
              <w:top w:val="single" w:color="auto" w:sz="4" w:space="0"/>
              <w:left w:val="single" w:color="auto" w:sz="4" w:space="0"/>
              <w:bottom w:val="single" w:color="auto" w:sz="4" w:space="0"/>
              <w:right w:val="single" w:color="auto" w:sz="4" w:space="0"/>
            </w:tcBorders>
          </w:tcPr>
          <w:p>
            <w:pPr>
              <w:pStyle w:val="22"/>
              <w:rPr>
                <w:ins w:id="487" w:author="ZTE, Fei Xue" w:date="2024-02-16T16:45:1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jc w:val="left"/>
              <w:rPr>
                <w:ins w:id="488" w:author="ZTE, Fei Xue" w:date="2024-02-16T16:45:15Z"/>
                <w:rFonts w:cs="Arial"/>
              </w:rPr>
            </w:pPr>
            <w:ins w:id="489" w:author="ZTE, Fei Xue" w:date="2024-02-16T16:45:15Z">
              <w:r>
                <w:rPr>
                  <w:rFonts w:cs="Arial"/>
                </w:rPr>
                <w:t>Distributed</w:t>
              </w:r>
            </w:ins>
          </w:p>
        </w:tc>
        <w:tc>
          <w:tcPr>
            <w:tcW w:w="483" w:type="pct"/>
            <w:tcBorders>
              <w:top w:val="single" w:color="auto" w:sz="4" w:space="0"/>
              <w:left w:val="single" w:color="auto" w:sz="4" w:space="0"/>
              <w:bottom w:val="single" w:color="auto" w:sz="4" w:space="0"/>
              <w:right w:val="single" w:color="auto" w:sz="4" w:space="0"/>
            </w:tcBorders>
          </w:tcPr>
          <w:p>
            <w:pPr>
              <w:pStyle w:val="22"/>
              <w:rPr>
                <w:ins w:id="490"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91"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9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93"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9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495"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497" w:author="ZTE, Fei Xue" w:date="2024-02-16T16:45:15Z"/>
                <w:rFonts w:cs="Arial"/>
              </w:rPr>
            </w:pPr>
            <w:ins w:id="498" w:author="ZTE, Fei Xue" w:date="2024-02-16T16:45:15Z">
              <w:r>
                <w:rPr>
                  <w:rFonts w:cs="Arial"/>
                </w:rPr>
                <w:t>Cell ID</w:t>
              </w:r>
            </w:ins>
          </w:p>
        </w:tc>
        <w:tc>
          <w:tcPr>
            <w:tcW w:w="376" w:type="pct"/>
            <w:tcBorders>
              <w:top w:val="single" w:color="auto" w:sz="4" w:space="0"/>
              <w:left w:val="single" w:color="auto" w:sz="4" w:space="0"/>
              <w:bottom w:val="single" w:color="auto" w:sz="4" w:space="0"/>
              <w:right w:val="single" w:color="auto" w:sz="4" w:space="0"/>
            </w:tcBorders>
          </w:tcPr>
          <w:p>
            <w:pPr>
              <w:pStyle w:val="22"/>
              <w:ind w:left="454" w:hanging="454"/>
              <w:rPr>
                <w:ins w:id="499" w:author="ZTE, Fei Xue" w:date="2024-02-16T16:45:1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500" w:author="ZTE, Fei Xue" w:date="2024-02-16T16:45:15Z"/>
                <w:rFonts w:cs="Arial"/>
              </w:rPr>
            </w:pPr>
            <w:ins w:id="501" w:author="ZTE, Fei Xue" w:date="2024-02-16T16:45:15Z">
              <w:r>
                <w:rPr>
                  <w:rFonts w:cs="Arial"/>
                </w:rPr>
                <w:t>Note 5</w:t>
              </w:r>
            </w:ins>
          </w:p>
        </w:tc>
        <w:tc>
          <w:tcPr>
            <w:tcW w:w="483" w:type="pct"/>
            <w:tcBorders>
              <w:top w:val="single" w:color="auto" w:sz="4" w:space="0"/>
              <w:left w:val="single" w:color="auto" w:sz="4" w:space="0"/>
              <w:bottom w:val="single" w:color="auto" w:sz="4" w:space="0"/>
              <w:right w:val="single" w:color="auto" w:sz="4" w:space="0"/>
            </w:tcBorders>
          </w:tcPr>
          <w:p>
            <w:pPr>
              <w:pStyle w:val="22"/>
              <w:rPr>
                <w:ins w:id="502"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03"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04"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0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0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07"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ZTE, Fei Xue" w:date="2024-02-16T16:45:15Z"/>
        </w:trPr>
        <w:tc>
          <w:tcPr>
            <w:tcW w:w="1246" w:type="pct"/>
            <w:tcBorders>
              <w:top w:val="single" w:color="auto" w:sz="4" w:space="0"/>
              <w:left w:val="single" w:color="auto" w:sz="4" w:space="0"/>
              <w:bottom w:val="single" w:color="auto" w:sz="4" w:space="0"/>
              <w:right w:val="single" w:color="auto" w:sz="4" w:space="0"/>
            </w:tcBorders>
          </w:tcPr>
          <w:p>
            <w:pPr>
              <w:pStyle w:val="23"/>
              <w:rPr>
                <w:ins w:id="509" w:author="ZTE, Fei Xue" w:date="2024-02-16T16:45:15Z"/>
                <w:rFonts w:cs="Arial"/>
              </w:rPr>
            </w:pPr>
            <w:ins w:id="510" w:author="ZTE, Fei Xue" w:date="2024-02-16T16:45:15Z">
              <w:r>
                <w:rPr>
                  <w:rFonts w:cs="Arial"/>
                </w:rPr>
                <w:t>Payload (without CRC)</w:t>
              </w:r>
            </w:ins>
          </w:p>
        </w:tc>
        <w:tc>
          <w:tcPr>
            <w:tcW w:w="376" w:type="pct"/>
            <w:tcBorders>
              <w:top w:val="single" w:color="auto" w:sz="4" w:space="0"/>
              <w:left w:val="single" w:color="auto" w:sz="4" w:space="0"/>
              <w:bottom w:val="single" w:color="auto" w:sz="4" w:space="0"/>
              <w:right w:val="single" w:color="auto" w:sz="4" w:space="0"/>
            </w:tcBorders>
          </w:tcPr>
          <w:p>
            <w:pPr>
              <w:pStyle w:val="22"/>
              <w:rPr>
                <w:ins w:id="511" w:author="ZTE, Fei Xue" w:date="2024-02-16T16:45:15Z"/>
                <w:rFonts w:cs="Arial"/>
              </w:rPr>
            </w:pPr>
            <w:ins w:id="512" w:author="ZTE, Fei Xue" w:date="2024-02-16T16:45:15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22"/>
              <w:rPr>
                <w:ins w:id="513" w:author="ZTE, Fei Xue" w:date="2024-02-16T16:45:15Z"/>
                <w:rFonts w:cs="Arial"/>
              </w:rPr>
            </w:pPr>
            <w:ins w:id="514" w:author="ZTE, Fei Xue" w:date="2024-02-16T16:45:15Z">
              <w:r>
                <w:rPr>
                  <w:rFonts w:cs="Arial"/>
                </w:rPr>
                <w:t>Note 6</w:t>
              </w:r>
            </w:ins>
          </w:p>
        </w:tc>
        <w:tc>
          <w:tcPr>
            <w:tcW w:w="483" w:type="pct"/>
            <w:tcBorders>
              <w:top w:val="single" w:color="auto" w:sz="4" w:space="0"/>
              <w:left w:val="single" w:color="auto" w:sz="4" w:space="0"/>
              <w:bottom w:val="single" w:color="auto" w:sz="4" w:space="0"/>
              <w:right w:val="single" w:color="auto" w:sz="4" w:space="0"/>
            </w:tcBorders>
          </w:tcPr>
          <w:p>
            <w:pPr>
              <w:pStyle w:val="22"/>
              <w:rPr>
                <w:ins w:id="515"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16"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17"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18"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19" w:author="ZTE, Fei Xue" w:date="2024-02-16T16:45:1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20" w:author="ZTE, Fei Xue" w:date="2024-02-16T16:45: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 w:author="ZTE, Fei Xue" w:date="2024-02-16T16:45:15Z"/>
        </w:trPr>
        <w:tc>
          <w:tcPr>
            <w:tcW w:w="5000" w:type="pct"/>
            <w:gridSpan w:val="9"/>
            <w:tcBorders>
              <w:top w:val="single" w:color="auto" w:sz="4" w:space="0"/>
              <w:left w:val="single" w:color="auto" w:sz="4" w:space="0"/>
              <w:bottom w:val="single" w:color="auto" w:sz="4" w:space="0"/>
              <w:right w:val="single" w:color="auto" w:sz="4" w:space="0"/>
            </w:tcBorders>
          </w:tcPr>
          <w:p>
            <w:pPr>
              <w:pStyle w:val="24"/>
              <w:rPr>
                <w:ins w:id="522" w:author="ZTE, Fei Xue" w:date="2024-02-16T16:45:15Z"/>
                <w:rFonts w:cs="Arial"/>
              </w:rPr>
            </w:pPr>
            <w:ins w:id="523" w:author="ZTE, Fei Xue" w:date="2024-02-16T16:45:15Z">
              <w:r>
                <w:rPr>
                  <w:rFonts w:cs="Arial"/>
                </w:rPr>
                <w:t>Note 1:</w:t>
              </w:r>
            </w:ins>
            <w:ins w:id="524" w:author="ZTE, Fei Xue" w:date="2024-02-16T16:45:15Z">
              <w:r>
                <w:rPr>
                  <w:rFonts w:cs="Arial"/>
                </w:rPr>
                <w:tab/>
              </w:r>
            </w:ins>
            <w:ins w:id="525" w:author="ZTE, Fei Xue" w:date="2024-02-16T16:45:15Z">
              <w:r>
                <w:rPr>
                  <w:rFonts w:cs="Arial"/>
                </w:rPr>
                <w:t>DCI formats are defined in TS 38.212.</w:t>
              </w:r>
            </w:ins>
          </w:p>
          <w:p>
            <w:pPr>
              <w:pStyle w:val="24"/>
              <w:rPr>
                <w:ins w:id="526" w:author="ZTE, Fei Xue" w:date="2024-02-16T16:45:15Z"/>
                <w:rFonts w:cs="Arial"/>
              </w:rPr>
            </w:pPr>
            <w:ins w:id="527" w:author="ZTE, Fei Xue" w:date="2024-02-16T16:45:15Z">
              <w:r>
                <w:rPr>
                  <w:rFonts w:cs="Arial"/>
                </w:rPr>
                <w:t>Note 2:</w:t>
              </w:r>
            </w:ins>
            <w:ins w:id="528" w:author="ZTE, Fei Xue" w:date="2024-02-16T16:45:15Z">
              <w:r>
                <w:rPr>
                  <w:rFonts w:cs="Arial"/>
                </w:rPr>
                <w:tab/>
              </w:r>
            </w:ins>
            <w:ins w:id="529" w:author="ZTE, Fei Xue" w:date="2024-02-16T16:45:15Z">
              <w:r>
                <w:rPr>
                  <w:rFonts w:cs="Arial"/>
                </w:rPr>
                <w:t>DCI format shall depend upon the test configuration.</w:t>
              </w:r>
            </w:ins>
          </w:p>
          <w:p>
            <w:pPr>
              <w:pStyle w:val="24"/>
              <w:rPr>
                <w:ins w:id="530" w:author="ZTE, Fei Xue" w:date="2024-02-16T16:45:15Z"/>
                <w:rFonts w:cs="Arial"/>
              </w:rPr>
            </w:pPr>
            <w:ins w:id="531" w:author="ZTE, Fei Xue" w:date="2024-02-16T16:45:15Z">
              <w:r>
                <w:rPr>
                  <w:rFonts w:cs="Arial"/>
                </w:rPr>
                <w:t>Note 3:</w:t>
              </w:r>
            </w:ins>
            <w:ins w:id="532" w:author="ZTE, Fei Xue" w:date="2024-02-16T16:45:15Z">
              <w:r>
                <w:rPr>
                  <w:rFonts w:cs="Arial"/>
                </w:rPr>
                <w:tab/>
              </w:r>
            </w:ins>
            <w:ins w:id="533" w:author="ZTE, Fei Xue" w:date="2024-02-16T16:45:15Z">
              <w:r>
                <w:rPr/>
                <w:t>The offset is defined with respect to the subcarrier spacing of the CORESET from the smallest RB index of RMSI CORESET to the smallest RB index of the common RB overlapping with the first RB of the SS/PBCH block.</w:t>
              </w:r>
            </w:ins>
          </w:p>
          <w:p>
            <w:pPr>
              <w:pStyle w:val="24"/>
              <w:rPr>
                <w:ins w:id="534" w:author="ZTE, Fei Xue" w:date="2024-02-16T16:45:15Z"/>
                <w:rFonts w:cs="Arial"/>
              </w:rPr>
            </w:pPr>
            <w:ins w:id="535" w:author="ZTE, Fei Xue" w:date="2024-02-16T16:45:15Z">
              <w:r>
                <w:rPr>
                  <w:rFonts w:cs="Arial"/>
                </w:rPr>
                <w:t>Note 4:</w:t>
              </w:r>
            </w:ins>
            <w:ins w:id="536" w:author="ZTE, Fei Xue" w:date="2024-02-16T16:45:15Z">
              <w:r>
                <w:rPr>
                  <w:rFonts w:cs="Arial"/>
                </w:rPr>
                <w:tab/>
              </w:r>
            </w:ins>
            <w:ins w:id="537" w:author="ZTE, Fei Xue" w:date="2024-02-16T16:45:15Z">
              <w:r>
                <w:rPr>
                  <w:rFonts w:cs="Arial"/>
                </w:rPr>
                <w:t>The c</w:t>
              </w:r>
            </w:ins>
            <w:ins w:id="538" w:author="ZTE, Fei Xue" w:date="2024-02-16T16:45:15Z">
              <w:r>
                <w:rPr/>
                <w:t xml:space="preserve">onfiguration of PDCCH monitoring occasions for </w:t>
              </w:r>
            </w:ins>
            <w:ins w:id="539" w:author="ZTE, Fei Xue" w:date="2024-02-16T16:45:15Z">
              <w:r>
                <w:rPr>
                  <w:rFonts w:cs="Arial"/>
                  <w:lang w:eastAsia="zh-CN"/>
                </w:rPr>
                <w:t>RMSI CORESET</w:t>
              </w:r>
            </w:ins>
            <w:ins w:id="540" w:author="ZTE, Fei Xue" w:date="2024-02-16T16:45:15Z">
              <w:r>
                <w:rPr>
                  <w:rFonts w:cs="Arial"/>
                </w:rPr>
                <w:t xml:space="preserve"> is defined in Table 13-11 in TS 38.213 [3].</w:t>
              </w:r>
            </w:ins>
          </w:p>
          <w:p>
            <w:pPr>
              <w:pStyle w:val="24"/>
              <w:rPr>
                <w:ins w:id="541" w:author="ZTE, Fei Xue" w:date="2024-02-16T16:45:15Z"/>
                <w:rFonts w:cs="Arial"/>
              </w:rPr>
            </w:pPr>
            <w:ins w:id="542" w:author="ZTE, Fei Xue" w:date="2024-02-16T16:45:15Z">
              <w:r>
                <w:rPr>
                  <w:rFonts w:cs="Arial"/>
                </w:rPr>
                <w:t>Note 5:</w:t>
              </w:r>
            </w:ins>
            <w:ins w:id="543" w:author="ZTE, Fei Xue" w:date="2024-02-16T16:45:15Z">
              <w:r>
                <w:rPr>
                  <w:rFonts w:cs="Arial"/>
                </w:rPr>
                <w:tab/>
              </w:r>
            </w:ins>
            <w:ins w:id="544" w:author="ZTE, Fei Xue" w:date="2024-02-16T16:45:15Z">
              <w:r>
                <w:rPr>
                  <w:rFonts w:cs="Arial"/>
                </w:rPr>
                <w:t>Cell ID shall depend upon the test configuration.</w:t>
              </w:r>
            </w:ins>
          </w:p>
          <w:p>
            <w:pPr>
              <w:pStyle w:val="24"/>
              <w:rPr>
                <w:ins w:id="545" w:author="ZTE, Fei Xue" w:date="2024-02-16T16:45:15Z"/>
                <w:rFonts w:cs="Arial"/>
              </w:rPr>
            </w:pPr>
            <w:ins w:id="546" w:author="ZTE, Fei Xue" w:date="2024-02-16T16:45:15Z">
              <w:r>
                <w:rPr>
                  <w:rFonts w:cs="Arial"/>
                </w:rPr>
                <w:t>Note 6:</w:t>
              </w:r>
            </w:ins>
            <w:ins w:id="547" w:author="ZTE, Fei Xue" w:date="2024-02-16T16:45:15Z">
              <w:r>
                <w:rPr>
                  <w:rFonts w:cs="Arial"/>
                </w:rPr>
                <w:tab/>
              </w:r>
            </w:ins>
            <w:ins w:id="548" w:author="ZTE, Fei Xue" w:date="2024-02-16T16:45:15Z">
              <w:r>
                <w:rPr>
                  <w:rFonts w:cs="Arial"/>
                </w:rPr>
                <w:t>Payload size shall depend upon the test configuration.</w:t>
              </w:r>
            </w:ins>
          </w:p>
          <w:p>
            <w:pPr>
              <w:pStyle w:val="24"/>
              <w:rPr>
                <w:ins w:id="549" w:author="ZTE, Fei Xue" w:date="2024-02-16T16:45:15Z"/>
                <w:rFonts w:cs="Arial"/>
              </w:rPr>
            </w:pPr>
            <w:ins w:id="550" w:author="ZTE, Fei Xue" w:date="2024-02-16T16:45:15Z">
              <w:r>
                <w:rPr>
                  <w:rFonts w:cs="Arial"/>
                </w:rPr>
                <w:t xml:space="preserve">Note 7: </w:t>
              </w:r>
            </w:ins>
            <w:ins w:id="551" w:author="ZTE, Fei Xue" w:date="2024-02-16T16:45:15Z">
              <w:r>
                <w:rPr>
                  <w:rFonts w:cs="Arial"/>
                </w:rPr>
                <w:tab/>
              </w:r>
            </w:ins>
            <w:ins w:id="552" w:author="ZTE, Fei Xue" w:date="2024-02-16T16:45:15Z">
              <w:r>
                <w:rPr>
                  <w:lang w:eastAsia="ja-JP"/>
                </w:rPr>
                <w:t>The configuration of set of resource blocks and slot symbols of control resource set for Type0-PDCCH search space corresponds to index 0 in Table 13-1 in TS 38.213 [3]</w:t>
              </w:r>
            </w:ins>
            <w:ins w:id="553" w:author="ZTE, Fei Xue" w:date="2024-02-16T16:45:15Z">
              <w:r>
                <w:rPr>
                  <w:rFonts w:cs="Arial"/>
                </w:rPr>
                <w:t xml:space="preserve"> </w:t>
              </w:r>
            </w:ins>
          </w:p>
          <w:p>
            <w:pPr>
              <w:pStyle w:val="24"/>
              <w:rPr>
                <w:ins w:id="554" w:author="ZTE, Fei Xue" w:date="2024-02-16T16:45:15Z"/>
              </w:rPr>
            </w:pPr>
            <w:ins w:id="555" w:author="ZTE, Fei Xue" w:date="2024-02-16T16:45:15Z">
              <w:r>
                <w:rPr/>
                <w:t>Note 8:</w:t>
              </w:r>
            </w:ins>
            <w:ins w:id="556" w:author="ZTE, Fei Xue" w:date="2024-02-16T16:45:15Z">
              <w:r>
                <w:rPr/>
                <w:tab/>
              </w:r>
            </w:ins>
            <w:ins w:id="557" w:author="ZTE, Fei Xue" w:date="2024-02-16T16:45:15Z">
              <w:r>
                <w:rPr/>
                <w:t>Other values can be used to align with GSCN [13] as long as SSB does not overlap the RMC.</w:t>
              </w:r>
            </w:ins>
          </w:p>
        </w:tc>
      </w:tr>
    </w:tbl>
    <w:p>
      <w:pPr>
        <w:rPr>
          <w:rFonts w:eastAsia="MS Mincho"/>
          <w:snapToGrid w:val="0"/>
        </w:rPr>
      </w:pPr>
    </w:p>
    <w:p>
      <w:pPr>
        <w:pStyle w:val="5"/>
        <w:rPr>
          <w:rFonts w:eastAsiaTheme="minorEastAsia"/>
          <w:snapToGrid w:val="0"/>
        </w:rPr>
      </w:pPr>
      <w:bookmarkStart w:id="86" w:name="_Toc130402379"/>
      <w:bookmarkStart w:id="87" w:name="_Toc82451058"/>
      <w:bookmarkStart w:id="88" w:name="_Toc98755836"/>
      <w:bookmarkStart w:id="89" w:name="_Toc137554930"/>
      <w:bookmarkStart w:id="90" w:name="_Toc74583615"/>
      <w:bookmarkStart w:id="91" w:name="_Toc138853992"/>
      <w:bookmarkStart w:id="92" w:name="_Toc76542428"/>
      <w:bookmarkStart w:id="93" w:name="_Toc98763428"/>
      <w:bookmarkStart w:id="94" w:name="_Toc138946673"/>
      <w:bookmarkStart w:id="95" w:name="_Toc89949447"/>
      <w:bookmarkStart w:id="96" w:name="_Toc106184357"/>
      <w:bookmarkStart w:id="97" w:name="_Toc82450410"/>
      <w:r>
        <w:rPr>
          <w:rFonts w:eastAsiaTheme="minorEastAsia"/>
          <w:snapToGrid w:val="0"/>
        </w:rPr>
        <w:t>G.1.1.3</w:t>
      </w:r>
      <w:r>
        <w:rPr>
          <w:rFonts w:eastAsiaTheme="minorEastAsia"/>
          <w:snapToGrid w:val="0"/>
        </w:rPr>
        <w:tab/>
      </w:r>
      <w:r>
        <w:rPr>
          <w:rFonts w:eastAsiaTheme="minorEastAsia"/>
          <w:snapToGrid w:val="0"/>
        </w:rPr>
        <w:t>CORESET for RMC scheduling</w:t>
      </w:r>
      <w:bookmarkEnd w:id="86"/>
      <w:bookmarkEnd w:id="87"/>
      <w:bookmarkEnd w:id="88"/>
      <w:bookmarkEnd w:id="89"/>
      <w:bookmarkEnd w:id="90"/>
      <w:bookmarkEnd w:id="91"/>
      <w:bookmarkEnd w:id="92"/>
      <w:bookmarkEnd w:id="93"/>
      <w:bookmarkEnd w:id="94"/>
      <w:bookmarkEnd w:id="95"/>
      <w:bookmarkEnd w:id="96"/>
      <w:bookmarkEnd w:id="97"/>
    </w:p>
    <w:p>
      <w:pPr>
        <w:pStyle w:val="6"/>
        <w:rPr>
          <w:rFonts w:eastAsiaTheme="minorEastAsia"/>
          <w:snapToGrid w:val="0"/>
        </w:rPr>
      </w:pPr>
      <w:bookmarkStart w:id="98" w:name="_Toc82451059"/>
      <w:bookmarkStart w:id="99" w:name="_Toc74583616"/>
      <w:bookmarkStart w:id="100" w:name="_Toc76542429"/>
      <w:bookmarkStart w:id="101" w:name="_Toc138853993"/>
      <w:bookmarkStart w:id="102" w:name="_Toc98755837"/>
      <w:bookmarkStart w:id="103" w:name="_Toc106184358"/>
      <w:bookmarkStart w:id="104" w:name="_Toc82450411"/>
      <w:bookmarkStart w:id="105" w:name="_Toc89949448"/>
      <w:bookmarkStart w:id="106" w:name="_Toc137554931"/>
      <w:bookmarkStart w:id="107" w:name="_Toc138946674"/>
      <w:bookmarkStart w:id="108" w:name="_Toc130402380"/>
      <w:bookmarkStart w:id="109" w:name="_Toc98763429"/>
      <w:r>
        <w:rPr>
          <w:rFonts w:eastAsiaTheme="minorEastAsia"/>
          <w:snapToGrid w:val="0"/>
        </w:rPr>
        <w:t>G.1.1.3.1</w:t>
      </w:r>
      <w:r>
        <w:rPr>
          <w:rFonts w:eastAsiaTheme="minorEastAsia"/>
          <w:snapToGrid w:val="0"/>
        </w:rPr>
        <w:tab/>
      </w:r>
      <w:r>
        <w:rPr>
          <w:rFonts w:eastAsiaTheme="minorEastAsia"/>
          <w:snapToGrid w:val="0"/>
        </w:rPr>
        <w:t>TDD</w:t>
      </w:r>
      <w:bookmarkEnd w:id="98"/>
      <w:bookmarkEnd w:id="99"/>
      <w:bookmarkEnd w:id="100"/>
      <w:bookmarkEnd w:id="101"/>
      <w:bookmarkEnd w:id="102"/>
      <w:bookmarkEnd w:id="103"/>
      <w:bookmarkEnd w:id="104"/>
      <w:bookmarkEnd w:id="105"/>
      <w:bookmarkEnd w:id="106"/>
      <w:bookmarkEnd w:id="107"/>
      <w:bookmarkEnd w:id="108"/>
      <w:bookmarkEnd w:id="109"/>
    </w:p>
    <w:p>
      <w:pPr>
        <w:pStyle w:val="20"/>
        <w:rPr>
          <w:rFonts w:eastAsiaTheme="minorEastAsia"/>
        </w:rPr>
      </w:pPr>
      <w:r>
        <w:rPr>
          <w:rFonts w:eastAsiaTheme="minorEastAsia"/>
        </w:rPr>
        <w:t>Table G.1.1.3.1-1: Control Channel RMC for TDD with SCS=15KHz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77"/>
        <w:gridCol w:w="1107"/>
        <w:gridCol w:w="1107"/>
        <w:gridCol w:w="689"/>
        <w:gridCol w:w="689"/>
        <w:gridCol w:w="689"/>
        <w:gridCol w:w="689"/>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455"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43"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CCR.1.1 TDD</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hint="eastAsia" w:eastAsiaTheme="minorEastAsia"/>
                <w:lang w:eastAsia="zh-CN"/>
              </w:rPr>
              <w:t>C</w:t>
            </w:r>
            <w:r>
              <w:rPr>
                <w:rFonts w:eastAsiaTheme="minorEastAsia"/>
                <w:lang w:eastAsia="zh-CN"/>
              </w:rPr>
              <w:t>CR.1.2 TDD</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Subcarrier spacing</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kHz</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15</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hint="eastAsia" w:eastAsiaTheme="minorEastAsia"/>
                <w:lang w:eastAsia="zh-CN"/>
              </w:rPr>
              <w:t>1</w:t>
            </w:r>
            <w:r>
              <w:rPr>
                <w:rFonts w:eastAsiaTheme="minorEastAsia"/>
                <w:lang w:eastAsia="zh-CN"/>
              </w:rPr>
              <w:t>5</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 xml:space="preserve">Allocated </w:t>
            </w:r>
            <w:r>
              <w:rPr>
                <w:rFonts w:eastAsiaTheme="minorEastAsia"/>
              </w:rPr>
              <w:t xml:space="preserve">resource blocks </w:t>
            </w:r>
            <w:r>
              <w:rPr>
                <w:rFonts w:eastAsiaTheme="minorEastAsia"/>
                <w:lang w:eastAsia="zh-CN"/>
              </w:rPr>
              <w:t>for CORESET</w:t>
            </w:r>
            <w:r>
              <w:rPr>
                <w:rFonts w:eastAsiaTheme="minorEastAsia"/>
                <w:vertAlign w:val="superscript"/>
                <w:lang w:eastAsia="zh-CN"/>
              </w:rPr>
              <w:t xml:space="preserve"> Note 3</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24</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18</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hint="eastAsia" w:eastAsiaTheme="minorEastAsia"/>
                <w:lang w:eastAsia="zh-CN"/>
              </w:rPr>
              <w:t>1</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Duration of CORESET</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symbols</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hint="eastAsia" w:eastAsiaTheme="minorEastAsia"/>
                <w:lang w:eastAsia="zh-CN"/>
              </w:rPr>
              <w:t>2</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REG bundle size</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hint="eastAsia" w:eastAsiaTheme="minorEastAsia"/>
                <w:lang w:eastAsia="zh-CN"/>
              </w:rPr>
              <w:t>6</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DMRS precoder granularity</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REG bundle size</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REG bundle size</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CCE to REG mapping</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Interleaved</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Interleaved</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Interleave n_shift</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hint="eastAsia" w:eastAsiaTheme="minorEastAsia"/>
                <w:lang w:eastAsia="zh-CN"/>
              </w:rPr>
              <w:t>0</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Interleave size</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Beamforming Pre-Coder</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N/A</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N/A</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Aggregation level</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CCE</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4</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DCI formats</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 xml:space="preserve">Note 1 </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1</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Payload size (without CRC)</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4"/>
              <w:rPr>
                <w:rFonts w:eastAsiaTheme="minorEastAsia"/>
              </w:rPr>
            </w:pPr>
            <w:r>
              <w:rPr>
                <w:rFonts w:eastAsiaTheme="minorEastAsia"/>
              </w:rPr>
              <w:t>Note 1:</w:t>
            </w:r>
            <w:r>
              <w:rPr>
                <w:rFonts w:eastAsiaTheme="minorEastAsia"/>
              </w:rPr>
              <w:tab/>
            </w:r>
            <w:r>
              <w:rPr>
                <w:rFonts w:eastAsiaTheme="minorEastAsia"/>
              </w:rPr>
              <w:t>DCI format shall depend upon the test configuration.</w:t>
            </w:r>
          </w:p>
          <w:p>
            <w:pPr>
              <w:pStyle w:val="24"/>
              <w:rPr>
                <w:rFonts w:eastAsiaTheme="minorEastAsia"/>
              </w:rPr>
            </w:pPr>
            <w:r>
              <w:rPr>
                <w:rFonts w:eastAsiaTheme="minorEastAsia"/>
              </w:rPr>
              <w:t>Note 2:</w:t>
            </w:r>
            <w:r>
              <w:rPr>
                <w:rFonts w:eastAsiaTheme="minorEastAsia"/>
              </w:rPr>
              <w:tab/>
            </w:r>
            <w:r>
              <w:rPr>
                <w:rFonts w:eastAsiaTheme="minorEastAsia"/>
              </w:rPr>
              <w:t>Payload size shall depend upon the test configuration</w:t>
            </w:r>
          </w:p>
          <w:p>
            <w:pPr>
              <w:pStyle w:val="24"/>
              <w:rPr>
                <w:rFonts w:eastAsiaTheme="minorEastAsia"/>
              </w:rPr>
            </w:pPr>
            <w:r>
              <w:rPr>
                <w:rFonts w:eastAsiaTheme="minorEastAsia"/>
              </w:rPr>
              <w:t>Note 3:</w:t>
            </w:r>
            <w:r>
              <w:rPr>
                <w:rFonts w:eastAsiaTheme="minorEastAsia"/>
              </w:rPr>
              <w:tab/>
            </w:r>
            <w:r>
              <w:rPr>
                <w:rFonts w:eastAsiaTheme="minorEastAsia"/>
              </w:rPr>
              <w:t>Allocated in the resource blocks where the associated RMC is scheduled.</w:t>
            </w:r>
          </w:p>
        </w:tc>
      </w:tr>
    </w:tbl>
    <w:p>
      <w:pPr>
        <w:rPr>
          <w:rFonts w:eastAsia="MS Mincho"/>
        </w:rPr>
      </w:pPr>
    </w:p>
    <w:p>
      <w:pPr>
        <w:pStyle w:val="20"/>
        <w:rPr>
          <w:rFonts w:eastAsiaTheme="minorEastAsia"/>
        </w:rPr>
      </w:pPr>
      <w:r>
        <w:rPr>
          <w:rFonts w:eastAsiaTheme="minorEastAsia"/>
        </w:rPr>
        <w:t>Table G.1.1.3.1-2: Control Channel RMC for TDD with SCS=30KHz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8"/>
        <w:gridCol w:w="877"/>
        <w:gridCol w:w="1107"/>
        <w:gridCol w:w="748"/>
        <w:gridCol w:w="749"/>
        <w:gridCol w:w="749"/>
        <w:gridCol w:w="750"/>
        <w:gridCol w:w="75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455"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3323"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CCR.2.1 TDD</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Subcarrier spacing</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kHz</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30</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 xml:space="preserve">Allocated </w:t>
            </w:r>
            <w:r>
              <w:rPr>
                <w:rFonts w:eastAsiaTheme="minorEastAsia"/>
              </w:rPr>
              <w:t xml:space="preserve">resource blocks </w:t>
            </w:r>
            <w:r>
              <w:rPr>
                <w:rFonts w:eastAsiaTheme="minorEastAsia"/>
                <w:lang w:eastAsia="zh-CN"/>
              </w:rPr>
              <w:t>for CORESET</w:t>
            </w:r>
            <w:r>
              <w:rPr>
                <w:rFonts w:eastAsiaTheme="minorEastAsia"/>
                <w:vertAlign w:val="superscript"/>
                <w:lang w:eastAsia="zh-CN"/>
              </w:rPr>
              <w:t xml:space="preserve"> Note 3</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24</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Duration of CORESET</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symbols</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REG bundle size</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DMRS precoder granularity</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REG bundle size</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CCE to REG mapping</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Interleaved</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Interleave n_shift</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0</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Interleave size</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Beamforming Pre-Coder</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N/A</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Aggregation level</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CCE</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DCI formats</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 xml:space="preserve">Note 1 </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Payload size (without CRC)</w:t>
            </w:r>
          </w:p>
        </w:tc>
        <w:tc>
          <w:tcPr>
            <w:tcW w:w="45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458"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4"/>
              <w:rPr>
                <w:rFonts w:eastAsiaTheme="minorEastAsia"/>
              </w:rPr>
            </w:pPr>
            <w:r>
              <w:rPr>
                <w:rFonts w:eastAsiaTheme="minorEastAsia"/>
              </w:rPr>
              <w:t>Note 1:</w:t>
            </w:r>
            <w:r>
              <w:rPr>
                <w:rFonts w:eastAsiaTheme="minorEastAsia"/>
              </w:rPr>
              <w:tab/>
            </w:r>
            <w:r>
              <w:rPr>
                <w:rFonts w:eastAsiaTheme="minorEastAsia"/>
              </w:rPr>
              <w:t>DCI format shall depend upon the test configuration.</w:t>
            </w:r>
          </w:p>
          <w:p>
            <w:pPr>
              <w:pStyle w:val="24"/>
              <w:rPr>
                <w:rFonts w:eastAsiaTheme="minorEastAsia"/>
              </w:rPr>
            </w:pPr>
            <w:r>
              <w:rPr>
                <w:rFonts w:eastAsiaTheme="minorEastAsia"/>
              </w:rPr>
              <w:t>Note 2:</w:t>
            </w:r>
            <w:r>
              <w:rPr>
                <w:rFonts w:eastAsiaTheme="minorEastAsia"/>
              </w:rPr>
              <w:tab/>
            </w:r>
            <w:r>
              <w:rPr>
                <w:rFonts w:eastAsiaTheme="minorEastAsia"/>
              </w:rPr>
              <w:t>Payload size shall depend upon the test configuration.</w:t>
            </w:r>
          </w:p>
          <w:p>
            <w:pPr>
              <w:pStyle w:val="24"/>
              <w:rPr>
                <w:rFonts w:eastAsiaTheme="minorEastAsia"/>
              </w:rPr>
            </w:pPr>
            <w:r>
              <w:rPr>
                <w:rFonts w:eastAsiaTheme="minorEastAsia"/>
              </w:rPr>
              <w:t>Note 3:</w:t>
            </w:r>
            <w:r>
              <w:rPr>
                <w:rFonts w:eastAsiaTheme="minorEastAsia"/>
              </w:rPr>
              <w:tab/>
            </w:r>
            <w:r>
              <w:rPr>
                <w:rFonts w:eastAsiaTheme="minorEastAsia"/>
              </w:rPr>
              <w:t>Allocated in the same resource blocks where the associated RMC is scheduled.</w:t>
            </w:r>
          </w:p>
        </w:tc>
      </w:tr>
    </w:tbl>
    <w:p>
      <w:pPr>
        <w:rPr>
          <w:rFonts w:eastAsia="MS Mincho"/>
        </w:rPr>
      </w:pPr>
    </w:p>
    <w:p>
      <w:pPr>
        <w:pStyle w:val="20"/>
        <w:rPr>
          <w:rFonts w:eastAsiaTheme="minorEastAsia"/>
        </w:rPr>
      </w:pPr>
      <w:r>
        <w:rPr>
          <w:rFonts w:eastAsiaTheme="minorEastAsia"/>
        </w:rPr>
        <w:t>Table G.1.1.3.1-3: Control Channel RMC for TDD with SCS=120KHz</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8"/>
        <w:gridCol w:w="725"/>
        <w:gridCol w:w="1107"/>
        <w:gridCol w:w="1107"/>
        <w:gridCol w:w="1107"/>
        <w:gridCol w:w="315"/>
        <w:gridCol w:w="388"/>
        <w:gridCol w:w="390"/>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509" w:type="pct"/>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2926" w:type="pct"/>
            <w:gridSpan w:val="7"/>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Reference channel</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CCR.3.1 TDD</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CCR.3.2 TDD</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CCR.3.3 TDD</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Subcarrier spacing</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kHz</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120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120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120</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 xml:space="preserve">Allocated </w:t>
            </w:r>
            <w:r>
              <w:rPr>
                <w:rFonts w:eastAsiaTheme="minorEastAsia"/>
              </w:rPr>
              <w:t xml:space="preserve">resource blocks </w:t>
            </w:r>
            <w:r>
              <w:rPr>
                <w:rFonts w:eastAsiaTheme="minorEastAsia"/>
                <w:lang w:eastAsia="zh-CN"/>
              </w:rPr>
              <w:t>for CORESET</w:t>
            </w:r>
            <w:r>
              <w:rPr>
                <w:rFonts w:eastAsiaTheme="minorEastAsia"/>
                <w:vertAlign w:val="superscript"/>
                <w:lang w:eastAsia="zh-CN"/>
              </w:rPr>
              <w:t xml:space="preserve"> Note 3</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24</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24</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24</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transmitter antennas</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monitoringSlotPeriodicityAndOffset</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sl160</w:t>
            </w:r>
          </w:p>
          <w:p>
            <w:pPr>
              <w:pStyle w:val="22"/>
              <w:rPr>
                <w:rFonts w:eastAsiaTheme="minorEastAsia"/>
                <w:lang w:eastAsia="zh-CN"/>
              </w:rPr>
            </w:pPr>
            <w:r>
              <w:rPr>
                <w:rFonts w:eastAsiaTheme="minorEastAsia"/>
                <w:lang w:eastAsia="zh-CN"/>
              </w:rPr>
              <w:t>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sl160</w:t>
            </w:r>
          </w:p>
          <w:p>
            <w:pPr>
              <w:pStyle w:val="22"/>
              <w:rPr>
                <w:rFonts w:eastAsiaTheme="minorEastAsia"/>
                <w:lang w:eastAsia="zh-CN"/>
              </w:rPr>
            </w:pPr>
            <w:r>
              <w:rPr>
                <w:rFonts w:eastAsiaTheme="minorEastAsia"/>
                <w:lang w:eastAsia="zh-CN"/>
              </w:rPr>
              <w:t>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sl160</w:t>
            </w:r>
          </w:p>
          <w:p>
            <w:pPr>
              <w:pStyle w:val="22"/>
              <w:rPr>
                <w:rFonts w:eastAsiaTheme="minorEastAsia"/>
              </w:rPr>
            </w:pPr>
            <w:r>
              <w:rPr>
                <w:rFonts w:eastAsiaTheme="minorEastAsia"/>
                <w:lang w:eastAsia="zh-CN"/>
              </w:rPr>
              <w:t>80</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monitoringSymbolsWithinSlot</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1100000</w:t>
            </w:r>
          </w:p>
          <w:p>
            <w:pPr>
              <w:pStyle w:val="22"/>
              <w:rPr>
                <w:rFonts w:eastAsiaTheme="minorEastAsia"/>
                <w:lang w:eastAsia="zh-CN"/>
              </w:rPr>
            </w:pPr>
            <w:r>
              <w:rPr>
                <w:rFonts w:eastAsiaTheme="minorEastAsia"/>
                <w:lang w:eastAsia="zh-CN"/>
              </w:rPr>
              <w:t>0000000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0011000</w:t>
            </w:r>
          </w:p>
          <w:p>
            <w:pPr>
              <w:pStyle w:val="22"/>
              <w:rPr>
                <w:rFonts w:eastAsiaTheme="minorEastAsia"/>
                <w:lang w:eastAsia="zh-CN"/>
              </w:rPr>
            </w:pPr>
            <w:r>
              <w:rPr>
                <w:rFonts w:eastAsiaTheme="minorEastAsia"/>
                <w:lang w:eastAsia="zh-CN"/>
              </w:rPr>
              <w:t>0000000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1100000</w:t>
            </w:r>
          </w:p>
          <w:p>
            <w:pPr>
              <w:pStyle w:val="22"/>
              <w:rPr>
                <w:rFonts w:eastAsiaTheme="minorEastAsia"/>
              </w:rPr>
            </w:pPr>
            <w:r>
              <w:rPr>
                <w:rFonts w:eastAsiaTheme="minorEastAsia"/>
                <w:lang w:eastAsia="zh-CN"/>
              </w:rPr>
              <w:t>0000000</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Duration of CORESET</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slot</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1</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1</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REG bundle size</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6</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6</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DMRS precoder granularity</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REG bundle size</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REG bundle size</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Same as REG bundle size</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CCE to REG mapping</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Interleaved</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Interleaved</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Interleaved</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Interleave n_shift</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0</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0</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Interleave size</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2</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Beamforming Pre-Coder</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N/A</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N/A</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N/A</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Aggregation level</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CCE</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8</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DCI formats</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 xml:space="preserve">Note 1 </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1</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 xml:space="preserve">Note 1 </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pct"/>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Payload size (without CRC)</w:t>
            </w:r>
          </w:p>
        </w:tc>
        <w:tc>
          <w:tcPr>
            <w:tcW w:w="5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bits</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575" w:type="pct"/>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Note 2</w:t>
            </w:r>
          </w:p>
        </w:tc>
        <w:tc>
          <w:tcPr>
            <w:tcW w:w="26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2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4"/>
              <w:rPr>
                <w:rFonts w:eastAsiaTheme="minorEastAsia"/>
              </w:rPr>
            </w:pPr>
            <w:r>
              <w:rPr>
                <w:rFonts w:eastAsiaTheme="minorEastAsia"/>
              </w:rPr>
              <w:t>Note 1:</w:t>
            </w:r>
            <w:r>
              <w:rPr>
                <w:rFonts w:eastAsiaTheme="minorEastAsia"/>
              </w:rPr>
              <w:tab/>
            </w:r>
            <w:r>
              <w:rPr>
                <w:rFonts w:eastAsiaTheme="minorEastAsia"/>
              </w:rPr>
              <w:t>DCI format shall depend upon the test configuration.</w:t>
            </w:r>
          </w:p>
          <w:p>
            <w:pPr>
              <w:pStyle w:val="24"/>
              <w:rPr>
                <w:rFonts w:eastAsiaTheme="minorEastAsia"/>
              </w:rPr>
            </w:pPr>
            <w:r>
              <w:rPr>
                <w:rFonts w:eastAsiaTheme="minorEastAsia"/>
              </w:rPr>
              <w:t>Note 2:</w:t>
            </w:r>
            <w:r>
              <w:rPr>
                <w:rFonts w:eastAsiaTheme="minorEastAsia"/>
              </w:rPr>
              <w:tab/>
            </w:r>
            <w:r>
              <w:rPr>
                <w:rFonts w:eastAsiaTheme="minorEastAsia"/>
              </w:rPr>
              <w:t>Payload size shall depend upon the test configuration.</w:t>
            </w:r>
          </w:p>
          <w:p>
            <w:pPr>
              <w:pStyle w:val="24"/>
              <w:rPr>
                <w:rFonts w:eastAsiaTheme="minorEastAsia"/>
              </w:rPr>
            </w:pPr>
            <w:r>
              <w:rPr>
                <w:rFonts w:eastAsiaTheme="minorEastAsia"/>
              </w:rPr>
              <w:t>Note 3:</w:t>
            </w:r>
            <w:r>
              <w:rPr>
                <w:rFonts w:eastAsiaTheme="minorEastAsia"/>
              </w:rPr>
              <w:tab/>
            </w:r>
            <w:r>
              <w:rPr>
                <w:rFonts w:eastAsiaTheme="minorEastAsia"/>
              </w:rPr>
              <w:t>Allocated in the same resource blocks where the associated PDSCH RMC is scheduled.</w:t>
            </w:r>
          </w:p>
        </w:tc>
      </w:tr>
    </w:tbl>
    <w:p>
      <w:pPr>
        <w:pStyle w:val="6"/>
        <w:rPr>
          <w:ins w:id="558" w:author="ZTE, Fei Xue" w:date="2024-02-16T16:39:01Z"/>
          <w:rFonts w:eastAsiaTheme="minorEastAsia"/>
          <w:snapToGrid w:val="0"/>
        </w:rPr>
      </w:pPr>
      <w:ins w:id="559" w:author="ZTE, Fei Xue" w:date="2024-02-16T16:39:01Z">
        <w:r>
          <w:rPr>
            <w:rFonts w:eastAsiaTheme="minorEastAsia"/>
            <w:snapToGrid w:val="0"/>
          </w:rPr>
          <w:t>G.1.1.3.</w:t>
        </w:r>
      </w:ins>
      <w:ins w:id="560" w:author="ZTE, Fei Xue" w:date="2024-02-16T16:39:05Z">
        <w:r>
          <w:rPr>
            <w:rFonts w:hint="eastAsia" w:eastAsiaTheme="minorEastAsia"/>
            <w:snapToGrid w:val="0"/>
            <w:lang w:val="en-US" w:eastAsia="zh-CN"/>
          </w:rPr>
          <w:t>2</w:t>
        </w:r>
      </w:ins>
      <w:ins w:id="561" w:author="ZTE, Fei Xue" w:date="2024-02-16T16:39:01Z">
        <w:r>
          <w:rPr>
            <w:rFonts w:eastAsiaTheme="minorEastAsia"/>
            <w:snapToGrid w:val="0"/>
          </w:rPr>
          <w:tab/>
        </w:r>
      </w:ins>
      <w:ins w:id="562" w:author="ZTE, Fei Xue" w:date="2024-02-16T16:39:08Z">
        <w:r>
          <w:rPr>
            <w:rFonts w:hint="eastAsia" w:eastAsiaTheme="minorEastAsia"/>
            <w:snapToGrid w:val="0"/>
            <w:lang w:val="en-US" w:eastAsia="zh-CN"/>
          </w:rPr>
          <w:t>F</w:t>
        </w:r>
      </w:ins>
      <w:ins w:id="563" w:author="ZTE, Fei Xue" w:date="2024-02-16T16:39:01Z">
        <w:r>
          <w:rPr>
            <w:rFonts w:eastAsiaTheme="minorEastAsia"/>
            <w:snapToGrid w:val="0"/>
          </w:rPr>
          <w:t>DD</w:t>
        </w:r>
      </w:ins>
    </w:p>
    <w:p>
      <w:pPr>
        <w:pStyle w:val="20"/>
        <w:rPr>
          <w:ins w:id="564" w:author="ZTE, Fei Xue" w:date="2024-02-16T16:45:55Z"/>
          <w:rFonts w:cs="v5.0.0"/>
        </w:rPr>
      </w:pPr>
      <w:ins w:id="565" w:author="ZTE, Fei Xue" w:date="2024-02-16T16:45:55Z">
        <w:r>
          <w:rPr>
            <w:rFonts w:cs="v5.0.0"/>
          </w:rPr>
          <w:t xml:space="preserve">Table </w:t>
        </w:r>
      </w:ins>
      <w:ins w:id="566" w:author="ZTE, Fei Xue" w:date="2024-02-16T16:46:04Z">
        <w:r>
          <w:rPr>
            <w:rFonts w:eastAsiaTheme="minorEastAsia"/>
            <w:snapToGrid w:val="0"/>
          </w:rPr>
          <w:t>G.1.1.3.</w:t>
        </w:r>
      </w:ins>
      <w:ins w:id="567" w:author="ZTE, Fei Xue" w:date="2024-02-16T16:46:04Z">
        <w:r>
          <w:rPr>
            <w:rFonts w:hint="eastAsia" w:eastAsiaTheme="minorEastAsia"/>
            <w:snapToGrid w:val="0"/>
            <w:lang w:val="en-US" w:eastAsia="zh-CN"/>
          </w:rPr>
          <w:t>2</w:t>
        </w:r>
      </w:ins>
      <w:ins w:id="568" w:author="ZTE, Fei Xue" w:date="2024-02-16T16:45:55Z">
        <w:r>
          <w:rPr>
            <w:rFonts w:cs="v5.0.0"/>
          </w:rPr>
          <w:t>-1: Control Channel RMC for FDD with SCS=15KHz</w:t>
        </w:r>
      </w:ins>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877"/>
        <w:gridCol w:w="1107"/>
        <w:gridCol w:w="748"/>
        <w:gridCol w:w="748"/>
        <w:gridCol w:w="749"/>
        <w:gridCol w:w="749"/>
        <w:gridCol w:w="749"/>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ZTE, Fei Xue" w:date="2024-02-16T16:45:55Z"/>
        </w:trPr>
        <w:tc>
          <w:tcPr>
            <w:tcW w:w="1246" w:type="pct"/>
            <w:tcBorders>
              <w:top w:val="single" w:color="auto" w:sz="4" w:space="0"/>
              <w:left w:val="single" w:color="auto" w:sz="4" w:space="0"/>
              <w:bottom w:val="single" w:color="auto" w:sz="4" w:space="0"/>
              <w:right w:val="single" w:color="auto" w:sz="4" w:space="0"/>
            </w:tcBorders>
          </w:tcPr>
          <w:p>
            <w:pPr>
              <w:pStyle w:val="21"/>
              <w:rPr>
                <w:ins w:id="570" w:author="ZTE, Fei Xue" w:date="2024-02-16T16:45:55Z"/>
                <w:rFonts w:cs="Arial"/>
              </w:rPr>
            </w:pPr>
            <w:ins w:id="571" w:author="ZTE, Fei Xue" w:date="2024-02-16T16:45:55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21"/>
              <w:rPr>
                <w:ins w:id="572" w:author="ZTE, Fei Xue" w:date="2024-02-16T16:45:55Z"/>
                <w:rFonts w:cs="Arial"/>
              </w:rPr>
            </w:pPr>
            <w:ins w:id="573" w:author="ZTE, Fei Xue" w:date="2024-02-16T16:45:55Z">
              <w:r>
                <w:rPr>
                  <w:rFonts w:cs="Arial"/>
                </w:rPr>
                <w:t>Unit</w:t>
              </w:r>
            </w:ins>
          </w:p>
        </w:tc>
        <w:tc>
          <w:tcPr>
            <w:tcW w:w="3378" w:type="pct"/>
            <w:gridSpan w:val="7"/>
            <w:tcBorders>
              <w:top w:val="single" w:color="auto" w:sz="4" w:space="0"/>
              <w:left w:val="single" w:color="auto" w:sz="4" w:space="0"/>
              <w:bottom w:val="single" w:color="auto" w:sz="4" w:space="0"/>
              <w:right w:val="single" w:color="auto" w:sz="4" w:space="0"/>
            </w:tcBorders>
          </w:tcPr>
          <w:p>
            <w:pPr>
              <w:pStyle w:val="21"/>
              <w:rPr>
                <w:ins w:id="574" w:author="ZTE, Fei Xue" w:date="2024-02-16T16:45:55Z"/>
                <w:rFonts w:cs="Arial"/>
              </w:rPr>
            </w:pPr>
            <w:ins w:id="575" w:author="ZTE, Fei Xue" w:date="2024-02-16T16:45:55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ZTE, Fei Xue" w:date="2024-02-16T16:45:55Z"/>
        </w:trPr>
        <w:tc>
          <w:tcPr>
            <w:tcW w:w="1246" w:type="pct"/>
            <w:tcBorders>
              <w:top w:val="single" w:color="auto" w:sz="4" w:space="0"/>
              <w:left w:val="single" w:color="auto" w:sz="4" w:space="0"/>
              <w:bottom w:val="single" w:color="auto" w:sz="4" w:space="0"/>
              <w:right w:val="single" w:color="auto" w:sz="4" w:space="0"/>
            </w:tcBorders>
          </w:tcPr>
          <w:p>
            <w:pPr>
              <w:pStyle w:val="23"/>
              <w:rPr>
                <w:ins w:id="577" w:author="ZTE, Fei Xue" w:date="2024-02-16T16:45:55Z"/>
                <w:rFonts w:cs="Arial"/>
              </w:rPr>
            </w:pPr>
            <w:ins w:id="578" w:author="ZTE, Fei Xue" w:date="2024-02-16T16:45:55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22"/>
              <w:ind w:left="454" w:hanging="454"/>
              <w:rPr>
                <w:ins w:id="579"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spacing w:line="254" w:lineRule="auto"/>
              <w:rPr>
                <w:ins w:id="580" w:author="ZTE, Fei Xue" w:date="2024-02-16T16:45:55Z"/>
              </w:rPr>
            </w:pPr>
            <w:ins w:id="581" w:author="ZTE, Fei Xue" w:date="2024-02-16T16:45:55Z">
              <w:r>
                <w:rPr/>
                <w:t>CCR.1.1 FDD</w:t>
              </w:r>
            </w:ins>
          </w:p>
        </w:tc>
        <w:tc>
          <w:tcPr>
            <w:tcW w:w="483" w:type="pct"/>
            <w:tcBorders>
              <w:top w:val="single" w:color="auto" w:sz="4" w:space="0"/>
              <w:left w:val="single" w:color="auto" w:sz="4" w:space="0"/>
              <w:bottom w:val="single" w:color="auto" w:sz="4" w:space="0"/>
              <w:right w:val="single" w:color="auto" w:sz="4" w:space="0"/>
            </w:tcBorders>
          </w:tcPr>
          <w:p>
            <w:pPr>
              <w:pStyle w:val="22"/>
              <w:rPr>
                <w:ins w:id="582"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83"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84"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85"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8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87"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 w:author="ZTE, Fei Xue" w:date="2024-02-16T16:45:55Z"/>
        </w:trPr>
        <w:tc>
          <w:tcPr>
            <w:tcW w:w="1246" w:type="pct"/>
            <w:tcBorders>
              <w:top w:val="single" w:color="auto" w:sz="4" w:space="0"/>
              <w:left w:val="single" w:color="auto" w:sz="4" w:space="0"/>
              <w:bottom w:val="single" w:color="auto" w:sz="4" w:space="0"/>
              <w:right w:val="single" w:color="auto" w:sz="4" w:space="0"/>
            </w:tcBorders>
          </w:tcPr>
          <w:p>
            <w:pPr>
              <w:pStyle w:val="23"/>
              <w:rPr>
                <w:ins w:id="589" w:author="ZTE, Fei Xue" w:date="2024-02-16T16:45:55Z"/>
                <w:rFonts w:cs="Arial"/>
              </w:rPr>
            </w:pPr>
            <w:ins w:id="590" w:author="ZTE, Fei Xue" w:date="2024-02-16T16:45:55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22"/>
              <w:rPr>
                <w:ins w:id="591" w:author="ZTE, Fei Xue" w:date="2024-02-16T16:45:55Z"/>
                <w:rFonts w:cs="Arial"/>
              </w:rPr>
            </w:pPr>
            <w:ins w:id="592" w:author="ZTE, Fei Xue" w:date="2024-02-16T16:45:55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22"/>
              <w:rPr>
                <w:ins w:id="593" w:author="ZTE, Fei Xue" w:date="2024-02-16T16:45:55Z"/>
              </w:rPr>
            </w:pPr>
            <w:ins w:id="594" w:author="ZTE, Fei Xue" w:date="2024-02-16T16:45:55Z">
              <w:r>
                <w:rPr/>
                <w:t>10</w:t>
              </w:r>
            </w:ins>
          </w:p>
        </w:tc>
        <w:tc>
          <w:tcPr>
            <w:tcW w:w="483" w:type="pct"/>
            <w:tcBorders>
              <w:top w:val="single" w:color="auto" w:sz="4" w:space="0"/>
              <w:left w:val="single" w:color="auto" w:sz="4" w:space="0"/>
              <w:bottom w:val="single" w:color="auto" w:sz="4" w:space="0"/>
              <w:right w:val="single" w:color="auto" w:sz="4" w:space="0"/>
            </w:tcBorders>
          </w:tcPr>
          <w:p>
            <w:pPr>
              <w:pStyle w:val="22"/>
              <w:rPr>
                <w:ins w:id="595" w:author="ZTE, Fei Xue" w:date="2024-02-16T16:45:55Z"/>
                <w:rFonts w:cs="Arial"/>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ins w:id="59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97"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9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59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00"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1" w:author="ZTE, Fei Xue" w:date="2024-02-16T16:45:55Z"/>
        </w:trPr>
        <w:tc>
          <w:tcPr>
            <w:tcW w:w="1246" w:type="pct"/>
            <w:tcBorders>
              <w:top w:val="single" w:color="auto" w:sz="4" w:space="0"/>
              <w:left w:val="single" w:color="auto" w:sz="4" w:space="0"/>
              <w:bottom w:val="single" w:color="auto" w:sz="4" w:space="0"/>
              <w:right w:val="single" w:color="auto" w:sz="4" w:space="0"/>
            </w:tcBorders>
          </w:tcPr>
          <w:p>
            <w:pPr>
              <w:pStyle w:val="23"/>
              <w:rPr>
                <w:ins w:id="602" w:author="ZTE, Fei Xue" w:date="2024-02-16T16:45:55Z"/>
                <w:rFonts w:cs="Arial"/>
                <w:lang w:eastAsia="zh-CN"/>
              </w:rPr>
            </w:pPr>
            <w:ins w:id="603" w:author="ZTE, Fei Xue" w:date="2024-02-16T16:45:55Z">
              <w:r>
                <w:rPr>
                  <w:rFonts w:cs="Arial"/>
                  <w:lang w:eastAsia="zh-CN"/>
                </w:rPr>
                <w:t>Subcarrier spacing</w:t>
              </w:r>
            </w:ins>
          </w:p>
        </w:tc>
        <w:tc>
          <w:tcPr>
            <w:tcW w:w="376" w:type="pct"/>
            <w:tcBorders>
              <w:top w:val="single" w:color="auto" w:sz="4" w:space="0"/>
              <w:left w:val="single" w:color="auto" w:sz="4" w:space="0"/>
              <w:bottom w:val="single" w:color="auto" w:sz="4" w:space="0"/>
              <w:right w:val="single" w:color="auto" w:sz="4" w:space="0"/>
            </w:tcBorders>
          </w:tcPr>
          <w:p>
            <w:pPr>
              <w:pStyle w:val="22"/>
              <w:rPr>
                <w:ins w:id="604" w:author="ZTE, Fei Xue" w:date="2024-02-16T16:45:55Z"/>
                <w:rFonts w:cs="Arial"/>
                <w:lang w:eastAsia="zh-CN"/>
              </w:rPr>
            </w:pPr>
            <w:ins w:id="605" w:author="ZTE, Fei Xue" w:date="2024-02-16T16:45:55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22"/>
              <w:rPr>
                <w:ins w:id="606" w:author="ZTE, Fei Xue" w:date="2024-02-16T16:45:55Z"/>
                <w:lang w:eastAsia="zh-CN"/>
              </w:rPr>
            </w:pPr>
            <w:ins w:id="607" w:author="ZTE, Fei Xue" w:date="2024-02-16T16:45:55Z">
              <w:r>
                <w:rPr>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22"/>
              <w:rPr>
                <w:ins w:id="608" w:author="ZTE, Fei Xue" w:date="2024-02-16T16:45:55Z"/>
                <w:rFonts w:cs="Arial"/>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ins w:id="60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10"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11"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12"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13"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 w:author="ZTE, Fei Xue" w:date="2024-02-16T16:45:55Z"/>
        </w:trPr>
        <w:tc>
          <w:tcPr>
            <w:tcW w:w="1246" w:type="pct"/>
            <w:tcBorders>
              <w:top w:val="single" w:color="auto" w:sz="4" w:space="0"/>
              <w:left w:val="single" w:color="auto" w:sz="4" w:space="0"/>
              <w:bottom w:val="single" w:color="auto" w:sz="4" w:space="0"/>
              <w:right w:val="single" w:color="auto" w:sz="4" w:space="0"/>
            </w:tcBorders>
          </w:tcPr>
          <w:p>
            <w:pPr>
              <w:pStyle w:val="23"/>
              <w:rPr>
                <w:ins w:id="615" w:author="ZTE, Fei Xue" w:date="2024-02-16T16:45:55Z"/>
                <w:rFonts w:cs="Arial"/>
                <w:lang w:eastAsia="zh-CN"/>
              </w:rPr>
            </w:pPr>
            <w:ins w:id="616" w:author="ZTE, Fei Xue" w:date="2024-02-16T16:45:55Z">
              <w:r>
                <w:rPr>
                  <w:rFonts w:cs="Arial"/>
                  <w:lang w:eastAsia="zh-CN"/>
                </w:rPr>
                <w:t xml:space="preserve">Allocated </w:t>
              </w:r>
            </w:ins>
            <w:ins w:id="617" w:author="ZTE, Fei Xue" w:date="2024-02-16T16:45:55Z">
              <w:r>
                <w:rPr>
                  <w:rFonts w:cs="Arial"/>
                </w:rPr>
                <w:t xml:space="preserve">resource blocks </w:t>
              </w:r>
            </w:ins>
            <w:ins w:id="618" w:author="ZTE, Fei Xue" w:date="2024-02-16T16:45:55Z">
              <w:r>
                <w:rPr>
                  <w:rFonts w:cs="Arial"/>
                  <w:lang w:eastAsia="zh-CN"/>
                </w:rPr>
                <w:t>for CORESET</w:t>
              </w:r>
            </w:ins>
            <w:ins w:id="619" w:author="ZTE, Fei Xue" w:date="2024-02-16T16:45:55Z">
              <w:r>
                <w:rPr>
                  <w:rFonts w:cs="Arial"/>
                  <w:vertAlign w:val="superscript"/>
                  <w:lang w:eastAsia="zh-CN"/>
                </w:rPr>
                <w:t xml:space="preserve"> Note 3</w:t>
              </w:r>
            </w:ins>
          </w:p>
        </w:tc>
        <w:tc>
          <w:tcPr>
            <w:tcW w:w="376" w:type="pct"/>
            <w:tcBorders>
              <w:top w:val="single" w:color="auto" w:sz="4" w:space="0"/>
              <w:left w:val="single" w:color="auto" w:sz="4" w:space="0"/>
              <w:bottom w:val="single" w:color="auto" w:sz="4" w:space="0"/>
              <w:right w:val="single" w:color="auto" w:sz="4" w:space="0"/>
            </w:tcBorders>
          </w:tcPr>
          <w:p>
            <w:pPr>
              <w:pStyle w:val="22"/>
              <w:rPr>
                <w:ins w:id="620" w:author="ZTE, Fei Xue" w:date="2024-02-16T16:45:55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22"/>
              <w:rPr>
                <w:ins w:id="621" w:author="ZTE, Fei Xue" w:date="2024-02-16T16:45:55Z"/>
                <w:lang w:eastAsia="zh-CN"/>
              </w:rPr>
            </w:pPr>
            <w:ins w:id="622" w:author="ZTE, Fei Xue" w:date="2024-02-16T16:45:55Z">
              <w:r>
                <w:rPr>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22"/>
              <w:rPr>
                <w:ins w:id="623" w:author="ZTE, Fei Xue" w:date="2024-02-16T16:45:55Z"/>
                <w:rFonts w:cs="Arial"/>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ins w:id="624"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25"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2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27"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28"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 w:author="ZTE, Fei Xue" w:date="2024-02-16T16:45:55Z"/>
        </w:trPr>
        <w:tc>
          <w:tcPr>
            <w:tcW w:w="1246" w:type="pct"/>
            <w:tcBorders>
              <w:top w:val="single" w:color="auto" w:sz="4" w:space="0"/>
              <w:left w:val="single" w:color="auto" w:sz="4" w:space="0"/>
              <w:bottom w:val="single" w:color="auto" w:sz="4" w:space="0"/>
              <w:right w:val="single" w:color="auto" w:sz="4" w:space="0"/>
            </w:tcBorders>
          </w:tcPr>
          <w:p>
            <w:pPr>
              <w:pStyle w:val="23"/>
              <w:rPr>
                <w:ins w:id="630" w:author="ZTE, Fei Xue" w:date="2024-02-16T16:45:55Z"/>
                <w:rFonts w:cs="Arial"/>
              </w:rPr>
            </w:pPr>
            <w:ins w:id="631" w:author="ZTE, Fei Xue" w:date="2024-02-16T16:45:55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22"/>
              <w:ind w:left="454" w:hanging="454"/>
              <w:rPr>
                <w:ins w:id="632"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633" w:author="ZTE, Fei Xue" w:date="2024-02-16T16:45:55Z"/>
              </w:rPr>
            </w:pPr>
            <w:ins w:id="634" w:author="ZTE, Fei Xue" w:date="2024-02-16T16:45:55Z">
              <w:r>
                <w:rPr/>
                <w:t>1</w:t>
              </w:r>
            </w:ins>
          </w:p>
        </w:tc>
        <w:tc>
          <w:tcPr>
            <w:tcW w:w="483" w:type="pct"/>
            <w:tcBorders>
              <w:top w:val="single" w:color="auto" w:sz="4" w:space="0"/>
              <w:left w:val="single" w:color="auto" w:sz="4" w:space="0"/>
              <w:bottom w:val="single" w:color="auto" w:sz="4" w:space="0"/>
              <w:right w:val="single" w:color="auto" w:sz="4" w:space="0"/>
            </w:tcBorders>
          </w:tcPr>
          <w:p>
            <w:pPr>
              <w:pStyle w:val="22"/>
              <w:rPr>
                <w:ins w:id="635"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3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37"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3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3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40"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 w:author="ZTE, Fei Xue" w:date="2024-02-16T16:45:55Z"/>
        </w:trPr>
        <w:tc>
          <w:tcPr>
            <w:tcW w:w="1246" w:type="pct"/>
            <w:tcBorders>
              <w:top w:val="single" w:color="auto" w:sz="4" w:space="0"/>
              <w:left w:val="single" w:color="auto" w:sz="4" w:space="0"/>
              <w:bottom w:val="single" w:color="auto" w:sz="4" w:space="0"/>
              <w:right w:val="single" w:color="auto" w:sz="4" w:space="0"/>
            </w:tcBorders>
          </w:tcPr>
          <w:p>
            <w:pPr>
              <w:pStyle w:val="23"/>
              <w:rPr>
                <w:ins w:id="642" w:author="ZTE, Fei Xue" w:date="2024-02-16T16:45:55Z"/>
                <w:rFonts w:cs="Arial"/>
              </w:rPr>
            </w:pPr>
            <w:ins w:id="643" w:author="ZTE, Fei Xue" w:date="2024-02-16T16:45:55Z">
              <w:r>
                <w:rPr>
                  <w:rFonts w:cs="Arial"/>
                </w:rPr>
                <w:t>Duration of CORESET</w:t>
              </w:r>
            </w:ins>
          </w:p>
        </w:tc>
        <w:tc>
          <w:tcPr>
            <w:tcW w:w="376" w:type="pct"/>
            <w:tcBorders>
              <w:top w:val="single" w:color="auto" w:sz="4" w:space="0"/>
              <w:left w:val="single" w:color="auto" w:sz="4" w:space="0"/>
              <w:bottom w:val="single" w:color="auto" w:sz="4" w:space="0"/>
              <w:right w:val="single" w:color="auto" w:sz="4" w:space="0"/>
            </w:tcBorders>
          </w:tcPr>
          <w:p>
            <w:pPr>
              <w:pStyle w:val="22"/>
              <w:rPr>
                <w:ins w:id="644" w:author="ZTE, Fei Xue" w:date="2024-02-16T16:45:55Z"/>
                <w:rFonts w:cs="Arial"/>
              </w:rPr>
            </w:pPr>
            <w:ins w:id="645" w:author="ZTE, Fei Xue" w:date="2024-02-16T16:45:55Z">
              <w:r>
                <w:rPr>
                  <w:rFonts w:cs="Arial"/>
                </w:rPr>
                <w:t>symbols</w:t>
              </w:r>
            </w:ins>
          </w:p>
        </w:tc>
        <w:tc>
          <w:tcPr>
            <w:tcW w:w="482" w:type="pct"/>
            <w:tcBorders>
              <w:top w:val="single" w:color="auto" w:sz="4" w:space="0"/>
              <w:left w:val="single" w:color="auto" w:sz="4" w:space="0"/>
              <w:bottom w:val="single" w:color="auto" w:sz="4" w:space="0"/>
              <w:right w:val="single" w:color="auto" w:sz="4" w:space="0"/>
            </w:tcBorders>
          </w:tcPr>
          <w:p>
            <w:pPr>
              <w:pStyle w:val="22"/>
              <w:rPr>
                <w:ins w:id="646" w:author="ZTE, Fei Xue" w:date="2024-02-16T16:45:55Z"/>
              </w:rPr>
            </w:pPr>
            <w:ins w:id="647" w:author="ZTE, Fei Xue" w:date="2024-02-16T16:45:55Z">
              <w:r>
                <w:rPr/>
                <w:t>2</w:t>
              </w:r>
            </w:ins>
          </w:p>
        </w:tc>
        <w:tc>
          <w:tcPr>
            <w:tcW w:w="483" w:type="pct"/>
            <w:tcBorders>
              <w:top w:val="single" w:color="auto" w:sz="4" w:space="0"/>
              <w:left w:val="single" w:color="auto" w:sz="4" w:space="0"/>
              <w:bottom w:val="single" w:color="auto" w:sz="4" w:space="0"/>
              <w:right w:val="single" w:color="auto" w:sz="4" w:space="0"/>
            </w:tcBorders>
          </w:tcPr>
          <w:p>
            <w:pPr>
              <w:pStyle w:val="22"/>
              <w:rPr>
                <w:ins w:id="64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4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50"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51"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52"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53"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4"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655" w:author="ZTE, Fei Xue" w:date="2024-02-16T16:45:55Z"/>
                <w:rFonts w:cs="Arial"/>
              </w:rPr>
            </w:pPr>
            <w:ins w:id="656" w:author="ZTE, Fei Xue" w:date="2024-02-16T16:45:55Z">
              <w:r>
                <w:rPr>
                  <w:rFonts w:cs="Arial"/>
                </w:rPr>
                <w:t>REG bundle size</w:t>
              </w:r>
            </w:ins>
          </w:p>
        </w:tc>
        <w:tc>
          <w:tcPr>
            <w:tcW w:w="376" w:type="pct"/>
            <w:tcBorders>
              <w:top w:val="single" w:color="auto" w:sz="4" w:space="0"/>
              <w:left w:val="single" w:color="auto" w:sz="4" w:space="0"/>
              <w:bottom w:val="single" w:color="auto" w:sz="4" w:space="0"/>
              <w:right w:val="single" w:color="auto" w:sz="4" w:space="0"/>
            </w:tcBorders>
          </w:tcPr>
          <w:p>
            <w:pPr>
              <w:pStyle w:val="22"/>
              <w:rPr>
                <w:ins w:id="657"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658" w:author="ZTE, Fei Xue" w:date="2024-02-16T16:45:55Z"/>
                <w:lang w:eastAsia="zh-CN"/>
              </w:rPr>
            </w:pPr>
            <w:ins w:id="659" w:author="ZTE, Fei Xue" w:date="2024-02-16T16:45:55Z">
              <w:r>
                <w:rPr>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22"/>
              <w:rPr>
                <w:ins w:id="660" w:author="ZTE, Fei Xue" w:date="2024-02-16T16:45:55Z"/>
                <w:rFonts w:cs="Arial"/>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ins w:id="661"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62"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63"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64"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65"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667" w:author="ZTE, Fei Xue" w:date="2024-02-16T16:45:55Z"/>
                <w:rFonts w:cs="Arial"/>
              </w:rPr>
            </w:pPr>
            <w:ins w:id="668" w:author="ZTE, Fei Xue" w:date="2024-02-16T16:45:55Z">
              <w:r>
                <w:rPr>
                  <w:rFonts w:cs="Arial"/>
                </w:rPr>
                <w:t>DMRS precoder granularity</w:t>
              </w:r>
            </w:ins>
          </w:p>
        </w:tc>
        <w:tc>
          <w:tcPr>
            <w:tcW w:w="376" w:type="pct"/>
            <w:tcBorders>
              <w:top w:val="single" w:color="auto" w:sz="4" w:space="0"/>
              <w:left w:val="single" w:color="auto" w:sz="4" w:space="0"/>
              <w:bottom w:val="single" w:color="auto" w:sz="4" w:space="0"/>
              <w:right w:val="single" w:color="auto" w:sz="4" w:space="0"/>
            </w:tcBorders>
          </w:tcPr>
          <w:p>
            <w:pPr>
              <w:pStyle w:val="22"/>
              <w:rPr>
                <w:ins w:id="669"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670" w:author="ZTE, Fei Xue" w:date="2024-02-16T16:45:55Z"/>
                <w:lang w:eastAsia="zh-CN"/>
              </w:rPr>
            </w:pPr>
            <w:ins w:id="671" w:author="ZTE, Fei Xue" w:date="2024-02-16T16:45:55Z">
              <w:r>
                <w:rPr>
                  <w:lang w:eastAsia="zh-CN"/>
                </w:rPr>
                <w:t>Same as REG bundle size</w:t>
              </w:r>
            </w:ins>
          </w:p>
        </w:tc>
        <w:tc>
          <w:tcPr>
            <w:tcW w:w="483" w:type="pct"/>
            <w:tcBorders>
              <w:top w:val="single" w:color="auto" w:sz="4" w:space="0"/>
              <w:left w:val="single" w:color="auto" w:sz="4" w:space="0"/>
              <w:bottom w:val="single" w:color="auto" w:sz="4" w:space="0"/>
              <w:right w:val="single" w:color="auto" w:sz="4" w:space="0"/>
            </w:tcBorders>
          </w:tcPr>
          <w:p>
            <w:pPr>
              <w:pStyle w:val="22"/>
              <w:rPr>
                <w:ins w:id="672" w:author="ZTE, Fei Xue" w:date="2024-02-16T16:45:55Z"/>
                <w:rFonts w:cs="Arial"/>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22"/>
              <w:rPr>
                <w:ins w:id="673"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74"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75"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7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77"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679" w:author="ZTE, Fei Xue" w:date="2024-02-16T16:45:55Z"/>
                <w:rFonts w:cs="Arial"/>
              </w:rPr>
            </w:pPr>
            <w:ins w:id="680" w:author="ZTE, Fei Xue" w:date="2024-02-16T16:45:55Z">
              <w:r>
                <w:rPr>
                  <w:rFonts w:cs="Arial"/>
                </w:rPr>
                <w:t>CCE to REG mapping</w:t>
              </w:r>
            </w:ins>
          </w:p>
        </w:tc>
        <w:tc>
          <w:tcPr>
            <w:tcW w:w="376" w:type="pct"/>
            <w:tcBorders>
              <w:top w:val="single" w:color="auto" w:sz="4" w:space="0"/>
              <w:left w:val="single" w:color="auto" w:sz="4" w:space="0"/>
              <w:bottom w:val="single" w:color="auto" w:sz="4" w:space="0"/>
              <w:right w:val="single" w:color="auto" w:sz="4" w:space="0"/>
            </w:tcBorders>
          </w:tcPr>
          <w:p>
            <w:pPr>
              <w:pStyle w:val="22"/>
              <w:rPr>
                <w:ins w:id="681"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682" w:author="ZTE, Fei Xue" w:date="2024-02-16T16:45:55Z"/>
              </w:rPr>
            </w:pPr>
            <w:ins w:id="683" w:author="ZTE, Fei Xue" w:date="2024-02-16T16:45:55Z">
              <w:r>
                <w:rPr/>
                <w:t>Interleaved</w:t>
              </w:r>
            </w:ins>
          </w:p>
        </w:tc>
        <w:tc>
          <w:tcPr>
            <w:tcW w:w="483" w:type="pct"/>
            <w:tcBorders>
              <w:top w:val="single" w:color="auto" w:sz="4" w:space="0"/>
              <w:left w:val="single" w:color="auto" w:sz="4" w:space="0"/>
              <w:bottom w:val="single" w:color="auto" w:sz="4" w:space="0"/>
              <w:right w:val="single" w:color="auto" w:sz="4" w:space="0"/>
            </w:tcBorders>
          </w:tcPr>
          <w:p>
            <w:pPr>
              <w:pStyle w:val="22"/>
              <w:jc w:val="left"/>
              <w:rPr>
                <w:ins w:id="684"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85"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8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87"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8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89"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0"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691" w:author="ZTE, Fei Xue" w:date="2024-02-16T16:45:55Z"/>
                <w:rFonts w:cs="Arial"/>
              </w:rPr>
            </w:pPr>
            <w:ins w:id="692" w:author="ZTE, Fei Xue" w:date="2024-02-16T16:45:55Z">
              <w:r>
                <w:rPr>
                  <w:rFonts w:cs="Arial"/>
                </w:rPr>
                <w:t>Interleave n_shift</w:t>
              </w:r>
            </w:ins>
          </w:p>
        </w:tc>
        <w:tc>
          <w:tcPr>
            <w:tcW w:w="376" w:type="pct"/>
            <w:tcBorders>
              <w:top w:val="single" w:color="auto" w:sz="4" w:space="0"/>
              <w:left w:val="single" w:color="auto" w:sz="4" w:space="0"/>
              <w:bottom w:val="single" w:color="auto" w:sz="4" w:space="0"/>
              <w:right w:val="single" w:color="auto" w:sz="4" w:space="0"/>
            </w:tcBorders>
          </w:tcPr>
          <w:p>
            <w:pPr>
              <w:pStyle w:val="22"/>
              <w:rPr>
                <w:ins w:id="693"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694" w:author="ZTE, Fei Xue" w:date="2024-02-16T16:45:55Z"/>
              </w:rPr>
            </w:pPr>
            <w:ins w:id="695" w:author="ZTE, Fei Xue" w:date="2024-02-16T16:45:55Z">
              <w:r>
                <w:rPr/>
                <w:t>0</w:t>
              </w:r>
            </w:ins>
          </w:p>
        </w:tc>
        <w:tc>
          <w:tcPr>
            <w:tcW w:w="483" w:type="pct"/>
            <w:tcBorders>
              <w:top w:val="single" w:color="auto" w:sz="4" w:space="0"/>
              <w:left w:val="single" w:color="auto" w:sz="4" w:space="0"/>
              <w:bottom w:val="single" w:color="auto" w:sz="4" w:space="0"/>
              <w:right w:val="single" w:color="auto" w:sz="4" w:space="0"/>
            </w:tcBorders>
          </w:tcPr>
          <w:p>
            <w:pPr>
              <w:pStyle w:val="22"/>
              <w:jc w:val="left"/>
              <w:rPr>
                <w:ins w:id="69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97"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9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69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00"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01"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2"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703" w:author="ZTE, Fei Xue" w:date="2024-02-16T16:45:55Z"/>
                <w:rFonts w:cs="Arial"/>
              </w:rPr>
            </w:pPr>
            <w:ins w:id="704" w:author="ZTE, Fei Xue" w:date="2024-02-16T16:45:55Z">
              <w:r>
                <w:rPr>
                  <w:rFonts w:cs="Arial"/>
                </w:rPr>
                <w:t>Interleave size</w:t>
              </w:r>
            </w:ins>
          </w:p>
        </w:tc>
        <w:tc>
          <w:tcPr>
            <w:tcW w:w="376" w:type="pct"/>
            <w:tcBorders>
              <w:top w:val="single" w:color="auto" w:sz="4" w:space="0"/>
              <w:left w:val="single" w:color="auto" w:sz="4" w:space="0"/>
              <w:bottom w:val="single" w:color="auto" w:sz="4" w:space="0"/>
              <w:right w:val="single" w:color="auto" w:sz="4" w:space="0"/>
            </w:tcBorders>
          </w:tcPr>
          <w:p>
            <w:pPr>
              <w:pStyle w:val="22"/>
              <w:rPr>
                <w:ins w:id="705"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706" w:author="ZTE, Fei Xue" w:date="2024-02-16T16:45:55Z"/>
              </w:rPr>
            </w:pPr>
            <w:ins w:id="707" w:author="ZTE, Fei Xue" w:date="2024-02-16T16:45:55Z">
              <w:r>
                <w:rPr/>
                <w:t>2</w:t>
              </w:r>
            </w:ins>
          </w:p>
        </w:tc>
        <w:tc>
          <w:tcPr>
            <w:tcW w:w="483" w:type="pct"/>
            <w:tcBorders>
              <w:top w:val="single" w:color="auto" w:sz="4" w:space="0"/>
              <w:left w:val="single" w:color="auto" w:sz="4" w:space="0"/>
              <w:bottom w:val="single" w:color="auto" w:sz="4" w:space="0"/>
              <w:right w:val="single" w:color="auto" w:sz="4" w:space="0"/>
            </w:tcBorders>
          </w:tcPr>
          <w:p>
            <w:pPr>
              <w:pStyle w:val="22"/>
              <w:jc w:val="left"/>
              <w:rPr>
                <w:ins w:id="70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0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10"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11"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12"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13"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4"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715" w:author="ZTE, Fei Xue" w:date="2024-02-16T16:45:55Z"/>
                <w:rFonts w:cs="Arial"/>
              </w:rPr>
            </w:pPr>
            <w:ins w:id="716" w:author="ZTE, Fei Xue" w:date="2024-02-16T16:45:55Z">
              <w:r>
                <w:rPr>
                  <w:rFonts w:cs="Arial"/>
                </w:rPr>
                <w:t>Beamforming Pre-Coder</w:t>
              </w:r>
            </w:ins>
          </w:p>
        </w:tc>
        <w:tc>
          <w:tcPr>
            <w:tcW w:w="376" w:type="pct"/>
            <w:tcBorders>
              <w:top w:val="single" w:color="auto" w:sz="4" w:space="0"/>
              <w:left w:val="single" w:color="auto" w:sz="4" w:space="0"/>
              <w:bottom w:val="single" w:color="auto" w:sz="4" w:space="0"/>
              <w:right w:val="single" w:color="auto" w:sz="4" w:space="0"/>
            </w:tcBorders>
          </w:tcPr>
          <w:p>
            <w:pPr>
              <w:pStyle w:val="22"/>
              <w:rPr>
                <w:ins w:id="717"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718" w:author="ZTE, Fei Xue" w:date="2024-02-16T16:45:55Z"/>
              </w:rPr>
            </w:pPr>
            <w:ins w:id="719" w:author="ZTE, Fei Xue" w:date="2024-02-16T16:45:55Z">
              <w:r>
                <w:rPr/>
                <w:t>N/A</w:t>
              </w:r>
            </w:ins>
          </w:p>
        </w:tc>
        <w:tc>
          <w:tcPr>
            <w:tcW w:w="483" w:type="pct"/>
            <w:tcBorders>
              <w:top w:val="single" w:color="auto" w:sz="4" w:space="0"/>
              <w:left w:val="single" w:color="auto" w:sz="4" w:space="0"/>
              <w:bottom w:val="single" w:color="auto" w:sz="4" w:space="0"/>
              <w:right w:val="single" w:color="auto" w:sz="4" w:space="0"/>
            </w:tcBorders>
          </w:tcPr>
          <w:p>
            <w:pPr>
              <w:pStyle w:val="22"/>
              <w:jc w:val="left"/>
              <w:rPr>
                <w:ins w:id="720"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21"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22"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23"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24"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25"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6"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727" w:author="ZTE, Fei Xue" w:date="2024-02-16T16:45:55Z"/>
                <w:rFonts w:cs="Arial"/>
              </w:rPr>
            </w:pPr>
            <w:ins w:id="728" w:author="ZTE, Fei Xue" w:date="2024-02-16T16:45:55Z">
              <w:r>
                <w:rPr>
                  <w:rFonts w:cs="Arial"/>
                </w:rPr>
                <w:t>Aggregation level</w:t>
              </w:r>
            </w:ins>
          </w:p>
        </w:tc>
        <w:tc>
          <w:tcPr>
            <w:tcW w:w="376" w:type="pct"/>
            <w:tcBorders>
              <w:top w:val="single" w:color="auto" w:sz="4" w:space="0"/>
              <w:left w:val="single" w:color="auto" w:sz="4" w:space="0"/>
              <w:bottom w:val="single" w:color="auto" w:sz="4" w:space="0"/>
              <w:right w:val="single" w:color="auto" w:sz="4" w:space="0"/>
            </w:tcBorders>
          </w:tcPr>
          <w:p>
            <w:pPr>
              <w:pStyle w:val="22"/>
              <w:rPr>
                <w:ins w:id="729" w:author="ZTE, Fei Xue" w:date="2024-02-16T16:45:55Z"/>
                <w:rFonts w:cs="Arial"/>
              </w:rPr>
            </w:pPr>
            <w:ins w:id="730" w:author="ZTE, Fei Xue" w:date="2024-02-16T16:45:55Z">
              <w:r>
                <w:rPr>
                  <w:rFonts w:cs="Arial"/>
                </w:rPr>
                <w:t>CCE</w:t>
              </w:r>
            </w:ins>
          </w:p>
        </w:tc>
        <w:tc>
          <w:tcPr>
            <w:tcW w:w="482" w:type="pct"/>
            <w:tcBorders>
              <w:top w:val="single" w:color="auto" w:sz="4" w:space="0"/>
              <w:left w:val="single" w:color="auto" w:sz="4" w:space="0"/>
              <w:bottom w:val="single" w:color="auto" w:sz="4" w:space="0"/>
              <w:right w:val="single" w:color="auto" w:sz="4" w:space="0"/>
            </w:tcBorders>
          </w:tcPr>
          <w:p>
            <w:pPr>
              <w:pStyle w:val="22"/>
              <w:rPr>
                <w:ins w:id="731" w:author="ZTE, Fei Xue" w:date="2024-02-16T16:45:55Z"/>
              </w:rPr>
            </w:pPr>
            <w:ins w:id="732" w:author="ZTE, Fei Xue" w:date="2024-02-16T16:45:55Z">
              <w:r>
                <w:rPr/>
                <w:t>8</w:t>
              </w:r>
            </w:ins>
          </w:p>
        </w:tc>
        <w:tc>
          <w:tcPr>
            <w:tcW w:w="483" w:type="pct"/>
            <w:tcBorders>
              <w:top w:val="single" w:color="auto" w:sz="4" w:space="0"/>
              <w:left w:val="single" w:color="auto" w:sz="4" w:space="0"/>
              <w:bottom w:val="single" w:color="auto" w:sz="4" w:space="0"/>
              <w:right w:val="single" w:color="auto" w:sz="4" w:space="0"/>
            </w:tcBorders>
          </w:tcPr>
          <w:p>
            <w:pPr>
              <w:pStyle w:val="22"/>
              <w:jc w:val="left"/>
              <w:rPr>
                <w:ins w:id="733"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34"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35"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3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37"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38"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9"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740" w:author="ZTE, Fei Xue" w:date="2024-02-16T16:45:55Z"/>
                <w:rFonts w:cs="Arial"/>
              </w:rPr>
            </w:pPr>
            <w:ins w:id="741" w:author="ZTE, Fei Xue" w:date="2024-02-16T16:45:55Z">
              <w:r>
                <w:rPr>
                  <w:rFonts w:cs="Arial"/>
                </w:rPr>
                <w:t>DCI formats</w:t>
              </w:r>
            </w:ins>
          </w:p>
        </w:tc>
        <w:tc>
          <w:tcPr>
            <w:tcW w:w="376" w:type="pct"/>
            <w:tcBorders>
              <w:top w:val="single" w:color="auto" w:sz="4" w:space="0"/>
              <w:left w:val="single" w:color="auto" w:sz="4" w:space="0"/>
              <w:bottom w:val="single" w:color="auto" w:sz="4" w:space="0"/>
              <w:right w:val="single" w:color="auto" w:sz="4" w:space="0"/>
            </w:tcBorders>
          </w:tcPr>
          <w:p>
            <w:pPr>
              <w:pStyle w:val="22"/>
              <w:rPr>
                <w:ins w:id="742" w:author="ZTE, Fei Xue" w:date="2024-02-16T16:45:55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22"/>
              <w:rPr>
                <w:ins w:id="743" w:author="ZTE, Fei Xue" w:date="2024-02-16T16:45:55Z"/>
              </w:rPr>
            </w:pPr>
            <w:ins w:id="744" w:author="ZTE, Fei Xue" w:date="2024-02-16T16:45:55Z">
              <w:r>
                <w:rPr/>
                <w:t xml:space="preserve">Note 1 </w:t>
              </w:r>
            </w:ins>
          </w:p>
        </w:tc>
        <w:tc>
          <w:tcPr>
            <w:tcW w:w="483" w:type="pct"/>
            <w:tcBorders>
              <w:top w:val="single" w:color="auto" w:sz="4" w:space="0"/>
              <w:left w:val="single" w:color="auto" w:sz="4" w:space="0"/>
              <w:bottom w:val="single" w:color="auto" w:sz="4" w:space="0"/>
              <w:right w:val="single" w:color="auto" w:sz="4" w:space="0"/>
            </w:tcBorders>
          </w:tcPr>
          <w:p>
            <w:pPr>
              <w:pStyle w:val="22"/>
              <w:jc w:val="left"/>
              <w:rPr>
                <w:ins w:id="745"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46"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47"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4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4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50"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1" w:author="ZTE, Fei Xue" w:date="2024-02-16T16:45:55Z"/>
        </w:trPr>
        <w:tc>
          <w:tcPr>
            <w:tcW w:w="1246" w:type="pct"/>
            <w:tcBorders>
              <w:top w:val="single" w:color="auto" w:sz="4" w:space="0"/>
              <w:left w:val="single" w:color="auto" w:sz="4" w:space="0"/>
              <w:bottom w:val="single" w:color="auto" w:sz="4" w:space="0"/>
              <w:right w:val="single" w:color="auto" w:sz="4" w:space="0"/>
            </w:tcBorders>
            <w:vAlign w:val="center"/>
          </w:tcPr>
          <w:p>
            <w:pPr>
              <w:pStyle w:val="23"/>
              <w:rPr>
                <w:ins w:id="752" w:author="ZTE, Fei Xue" w:date="2024-02-16T16:45:55Z"/>
                <w:rFonts w:cs="Arial"/>
              </w:rPr>
            </w:pPr>
            <w:ins w:id="753" w:author="ZTE, Fei Xue" w:date="2024-02-16T16:45:55Z">
              <w:r>
                <w:rPr>
                  <w:rFonts w:cs="Arial"/>
                </w:rPr>
                <w:t>Payload size (without CRC)</w:t>
              </w:r>
            </w:ins>
          </w:p>
        </w:tc>
        <w:tc>
          <w:tcPr>
            <w:tcW w:w="376" w:type="pct"/>
            <w:tcBorders>
              <w:top w:val="single" w:color="auto" w:sz="4" w:space="0"/>
              <w:left w:val="single" w:color="auto" w:sz="4" w:space="0"/>
              <w:bottom w:val="single" w:color="auto" w:sz="4" w:space="0"/>
              <w:right w:val="single" w:color="auto" w:sz="4" w:space="0"/>
            </w:tcBorders>
          </w:tcPr>
          <w:p>
            <w:pPr>
              <w:pStyle w:val="22"/>
              <w:rPr>
                <w:ins w:id="754" w:author="ZTE, Fei Xue" w:date="2024-02-16T16:45:55Z"/>
                <w:rFonts w:cs="Arial"/>
              </w:rPr>
            </w:pPr>
            <w:ins w:id="755" w:author="ZTE, Fei Xue" w:date="2024-02-16T16:45:55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22"/>
              <w:rPr>
                <w:ins w:id="756" w:author="ZTE, Fei Xue" w:date="2024-02-16T16:45:55Z"/>
              </w:rPr>
            </w:pPr>
            <w:ins w:id="757" w:author="ZTE, Fei Xue" w:date="2024-02-16T16:45:55Z">
              <w:r>
                <w:rPr/>
                <w:t>Note 2</w:t>
              </w:r>
            </w:ins>
          </w:p>
        </w:tc>
        <w:tc>
          <w:tcPr>
            <w:tcW w:w="483" w:type="pct"/>
            <w:tcBorders>
              <w:top w:val="single" w:color="auto" w:sz="4" w:space="0"/>
              <w:left w:val="single" w:color="auto" w:sz="4" w:space="0"/>
              <w:bottom w:val="single" w:color="auto" w:sz="4" w:space="0"/>
              <w:right w:val="single" w:color="auto" w:sz="4" w:space="0"/>
            </w:tcBorders>
          </w:tcPr>
          <w:p>
            <w:pPr>
              <w:pStyle w:val="22"/>
              <w:jc w:val="left"/>
              <w:rPr>
                <w:ins w:id="758"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59"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60"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61"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62" w:author="ZTE, Fei Xue" w:date="2024-02-16T16:45:55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22"/>
              <w:rPr>
                <w:ins w:id="763" w:author="ZTE, Fei Xue" w:date="2024-02-16T16:45:5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4" w:author="ZTE, Fei Xue" w:date="2024-02-16T16:45:55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24"/>
              <w:rPr>
                <w:ins w:id="765" w:author="ZTE, Fei Xue" w:date="2024-02-16T16:45:55Z"/>
                <w:rFonts w:cs="Arial"/>
              </w:rPr>
            </w:pPr>
            <w:ins w:id="766" w:author="ZTE, Fei Xue" w:date="2024-02-16T16:45:55Z">
              <w:r>
                <w:rPr/>
                <w:t>Note 1:</w:t>
              </w:r>
            </w:ins>
            <w:ins w:id="767" w:author="ZTE, Fei Xue" w:date="2024-02-16T16:45:55Z">
              <w:r>
                <w:rPr/>
                <w:tab/>
              </w:r>
            </w:ins>
            <w:ins w:id="768" w:author="ZTE, Fei Xue" w:date="2024-02-16T16:45:55Z">
              <w:r>
                <w:rPr>
                  <w:rFonts w:cs="Arial"/>
                </w:rPr>
                <w:t>DCI format shall depend upon the test configuration.</w:t>
              </w:r>
            </w:ins>
          </w:p>
          <w:p>
            <w:pPr>
              <w:pStyle w:val="24"/>
              <w:rPr>
                <w:ins w:id="769" w:author="ZTE, Fei Xue" w:date="2024-02-16T16:45:55Z"/>
                <w:rFonts w:cs="Arial"/>
              </w:rPr>
            </w:pPr>
            <w:ins w:id="770" w:author="ZTE, Fei Xue" w:date="2024-02-16T16:45:55Z">
              <w:r>
                <w:rPr/>
                <w:t>Note 2:</w:t>
              </w:r>
            </w:ins>
            <w:ins w:id="771" w:author="ZTE, Fei Xue" w:date="2024-02-16T16:45:55Z">
              <w:r>
                <w:rPr/>
                <w:tab/>
              </w:r>
            </w:ins>
            <w:ins w:id="772" w:author="ZTE, Fei Xue" w:date="2024-02-16T16:45:55Z">
              <w:r>
                <w:rPr>
                  <w:rFonts w:cs="Arial"/>
                </w:rPr>
                <w:t>Payload size shall depend upon the test configuration</w:t>
              </w:r>
            </w:ins>
          </w:p>
          <w:p>
            <w:pPr>
              <w:pStyle w:val="24"/>
              <w:rPr>
                <w:ins w:id="773" w:author="ZTE, Fei Xue" w:date="2024-02-16T16:45:55Z"/>
              </w:rPr>
            </w:pPr>
            <w:ins w:id="774" w:author="ZTE, Fei Xue" w:date="2024-02-16T16:45:55Z">
              <w:r>
                <w:rPr>
                  <w:rFonts w:cs="Arial"/>
                </w:rPr>
                <w:t>Note 3:</w:t>
              </w:r>
            </w:ins>
            <w:ins w:id="775" w:author="ZTE, Fei Xue" w:date="2024-02-16T16:45:55Z">
              <w:r>
                <w:rPr>
                  <w:rFonts w:cs="Arial"/>
                </w:rPr>
                <w:tab/>
              </w:r>
            </w:ins>
            <w:ins w:id="776" w:author="ZTE, Fei Xue" w:date="2024-02-16T16:45:55Z">
              <w:r>
                <w:rPr>
                  <w:rFonts w:cs="Arial"/>
                </w:rPr>
                <w:t>Allocated in the same resource blocks where the associated RMC is scheduled.</w:t>
              </w:r>
            </w:ins>
          </w:p>
        </w:tc>
      </w:tr>
    </w:tbl>
    <w:p>
      <w:pPr>
        <w:rPr>
          <w:ins w:id="777" w:author="ZTE, Fei Xue" w:date="2024-02-16T16:45:55Z"/>
          <w:rFonts w:eastAsia="MS Mincho"/>
        </w:rPr>
      </w:pPr>
    </w:p>
    <w:p>
      <w:pPr>
        <w:rPr>
          <w:rFonts w:eastAsiaTheme="minorEastAsia"/>
          <w:lang w:val="en-US"/>
        </w:rPr>
      </w:pPr>
    </w:p>
    <w:p>
      <w:pPr>
        <w:pStyle w:val="4"/>
        <w:rPr>
          <w:rFonts w:eastAsiaTheme="minorEastAsia"/>
        </w:rPr>
      </w:pPr>
      <w:bookmarkStart w:id="110" w:name="_Toc98755838"/>
      <w:bookmarkStart w:id="111" w:name="_Toc138853994"/>
      <w:bookmarkStart w:id="112" w:name="_Toc74583617"/>
      <w:bookmarkStart w:id="113" w:name="_Toc106184359"/>
      <w:bookmarkStart w:id="114" w:name="_Toc98763430"/>
      <w:bookmarkStart w:id="115" w:name="_Toc82450412"/>
      <w:bookmarkStart w:id="116" w:name="_Toc82451060"/>
      <w:bookmarkStart w:id="117" w:name="_Toc76542430"/>
      <w:bookmarkStart w:id="118" w:name="_Toc137554932"/>
      <w:bookmarkStart w:id="119" w:name="_Toc130402381"/>
      <w:bookmarkStart w:id="120" w:name="_Toc89949449"/>
      <w:bookmarkStart w:id="121" w:name="_Toc138946675"/>
      <w:r>
        <w:rPr>
          <w:rFonts w:eastAsiaTheme="minorEastAsia"/>
        </w:rPr>
        <w:t>G.1.2</w:t>
      </w:r>
      <w:r>
        <w:rPr>
          <w:rFonts w:eastAsiaTheme="minorEastAsia"/>
        </w:rPr>
        <w:tab/>
      </w:r>
      <w:r>
        <w:rPr>
          <w:rFonts w:eastAsiaTheme="minorEastAsia"/>
        </w:rPr>
        <w:t>OFDMA channel noise generator (OCNG)</w:t>
      </w:r>
      <w:bookmarkEnd w:id="110"/>
      <w:bookmarkEnd w:id="111"/>
      <w:bookmarkEnd w:id="112"/>
      <w:bookmarkEnd w:id="113"/>
      <w:bookmarkEnd w:id="114"/>
      <w:bookmarkEnd w:id="115"/>
      <w:bookmarkEnd w:id="116"/>
      <w:bookmarkEnd w:id="117"/>
      <w:bookmarkEnd w:id="118"/>
      <w:bookmarkEnd w:id="119"/>
      <w:bookmarkEnd w:id="120"/>
      <w:bookmarkEnd w:id="121"/>
    </w:p>
    <w:p>
      <w:pPr>
        <w:pStyle w:val="5"/>
        <w:rPr>
          <w:rFonts w:eastAsiaTheme="minorEastAsia"/>
        </w:rPr>
      </w:pPr>
      <w:bookmarkStart w:id="122" w:name="_Toc106184360"/>
      <w:bookmarkStart w:id="123" w:name="_Toc76542431"/>
      <w:bookmarkStart w:id="124" w:name="_Toc82450413"/>
      <w:bookmarkStart w:id="125" w:name="_Toc82451061"/>
      <w:bookmarkStart w:id="126" w:name="_Toc137554933"/>
      <w:bookmarkStart w:id="127" w:name="_Toc138946676"/>
      <w:bookmarkStart w:id="128" w:name="_Toc89949450"/>
      <w:bookmarkStart w:id="129" w:name="_Toc98755839"/>
      <w:bookmarkStart w:id="130" w:name="_Toc138853995"/>
      <w:bookmarkStart w:id="131" w:name="_Toc98763431"/>
      <w:bookmarkStart w:id="132" w:name="_Toc74583618"/>
      <w:bookmarkStart w:id="133" w:name="_Toc130402382"/>
      <w:r>
        <w:rPr>
          <w:rFonts w:eastAsiaTheme="minorEastAsia"/>
        </w:rPr>
        <w:t>G.1.2.1</w:t>
      </w:r>
      <w:r>
        <w:rPr>
          <w:rFonts w:eastAsiaTheme="minorEastAsia"/>
        </w:rPr>
        <w:tab/>
      </w:r>
      <w:r>
        <w:rPr>
          <w:rFonts w:eastAsiaTheme="minorEastAsia"/>
        </w:rPr>
        <w:t>Generic OFDMA Channel Noise Generator (OCNG)</w:t>
      </w:r>
      <w:bookmarkEnd w:id="122"/>
      <w:bookmarkEnd w:id="123"/>
      <w:bookmarkEnd w:id="124"/>
      <w:bookmarkEnd w:id="125"/>
      <w:bookmarkEnd w:id="126"/>
      <w:bookmarkEnd w:id="127"/>
      <w:bookmarkEnd w:id="128"/>
      <w:bookmarkEnd w:id="129"/>
      <w:bookmarkEnd w:id="130"/>
      <w:bookmarkEnd w:id="131"/>
      <w:bookmarkEnd w:id="132"/>
      <w:bookmarkEnd w:id="133"/>
    </w:p>
    <w:p>
      <w:pPr>
        <w:rPr>
          <w:rFonts w:eastAsiaTheme="minorEastAsia"/>
        </w:rPr>
      </w:pPr>
      <w:r>
        <w:rPr>
          <w:rFonts w:eastAsiaTheme="minorEastAsia"/>
        </w:rPr>
        <w:t xml:space="preserve">The OCNG pattern is used in a test for modelling allocations of unused resources in the channel bandwidth to virtual </w:t>
      </w:r>
      <w:del w:id="778" w:author="ZTE, Fei Xue" w:date="2024-02-15T12:23:06Z">
        <w:r>
          <w:rPr>
            <w:rFonts w:eastAsiaTheme="minorEastAsia"/>
          </w:rPr>
          <w:delText>IAB</w:delText>
        </w:r>
      </w:del>
      <w:ins w:id="779" w:author="ZTE, Fei Xue" w:date="2024-02-15T12:23:06Z">
        <w:r>
          <w:rPr>
            <w:rFonts w:hint="eastAsia" w:eastAsiaTheme="minorEastAsia"/>
            <w:lang w:eastAsia="zh-CN"/>
          </w:rPr>
          <w:t>NCR</w:t>
        </w:r>
      </w:ins>
      <w:r>
        <w:rPr>
          <w:rFonts w:eastAsiaTheme="minorEastAsia"/>
        </w:rPr>
        <w:t xml:space="preserve">-MTs (which are not under test). The OCNG pattern comprises PDCCH and PDSCH transmissions to the virtual </w:t>
      </w:r>
      <w:del w:id="780" w:author="ZTE, Fei Xue" w:date="2024-02-15T12:23:06Z">
        <w:r>
          <w:rPr>
            <w:rFonts w:eastAsiaTheme="minorEastAsia"/>
          </w:rPr>
          <w:delText>IAB</w:delText>
        </w:r>
      </w:del>
      <w:ins w:id="781" w:author="ZTE, Fei Xue" w:date="2024-02-15T12:23:06Z">
        <w:r>
          <w:rPr>
            <w:rFonts w:hint="eastAsia" w:eastAsiaTheme="minorEastAsia"/>
            <w:lang w:eastAsia="zh-CN"/>
          </w:rPr>
          <w:t>NCR</w:t>
        </w:r>
      </w:ins>
      <w:r>
        <w:rPr>
          <w:rFonts w:eastAsiaTheme="minorEastAsia"/>
        </w:rPr>
        <w:t>-MTs.</w:t>
      </w:r>
    </w:p>
    <w:p>
      <w:pPr>
        <w:pStyle w:val="6"/>
        <w:rPr>
          <w:rFonts w:eastAsiaTheme="minorEastAsia"/>
          <w:snapToGrid w:val="0"/>
        </w:rPr>
      </w:pPr>
      <w:bookmarkStart w:id="134" w:name="_Toc98763432"/>
      <w:bookmarkStart w:id="135" w:name="_Toc82450414"/>
      <w:bookmarkStart w:id="136" w:name="_Toc138853996"/>
      <w:bookmarkStart w:id="137" w:name="_Toc130402383"/>
      <w:bookmarkStart w:id="138" w:name="_Toc106184361"/>
      <w:bookmarkStart w:id="139" w:name="_Toc89949451"/>
      <w:bookmarkStart w:id="140" w:name="_Toc82451062"/>
      <w:bookmarkStart w:id="141" w:name="_Toc98755840"/>
      <w:bookmarkStart w:id="142" w:name="_Toc76542432"/>
      <w:bookmarkStart w:id="143" w:name="_Toc74583619"/>
      <w:bookmarkStart w:id="144" w:name="_Toc137554934"/>
      <w:bookmarkStart w:id="145" w:name="_Toc138946677"/>
      <w:r>
        <w:rPr>
          <w:rFonts w:eastAsiaTheme="minorEastAsia"/>
          <w:snapToGrid w:val="0"/>
        </w:rPr>
        <w:t>G.1.2.1.1</w:t>
      </w:r>
      <w:r>
        <w:rPr>
          <w:rFonts w:eastAsiaTheme="minorEastAsia"/>
          <w:snapToGrid w:val="0"/>
        </w:rPr>
        <w:tab/>
      </w:r>
      <w:r>
        <w:rPr>
          <w:rFonts w:eastAsiaTheme="minorEastAsia"/>
          <w:snapToGrid w:val="0"/>
        </w:rPr>
        <w:t>OCNG pattern 1: Generic OCNG pattern for all unused REs</w:t>
      </w:r>
      <w:bookmarkEnd w:id="134"/>
      <w:bookmarkEnd w:id="135"/>
      <w:bookmarkEnd w:id="136"/>
      <w:bookmarkEnd w:id="137"/>
      <w:bookmarkEnd w:id="138"/>
      <w:bookmarkEnd w:id="139"/>
      <w:bookmarkEnd w:id="140"/>
      <w:bookmarkEnd w:id="141"/>
      <w:bookmarkEnd w:id="142"/>
      <w:bookmarkEnd w:id="143"/>
      <w:bookmarkEnd w:id="144"/>
      <w:bookmarkEnd w:id="145"/>
    </w:p>
    <w:p>
      <w:pPr>
        <w:pStyle w:val="20"/>
        <w:rPr>
          <w:rFonts w:eastAsiaTheme="minorEastAsia"/>
        </w:rPr>
      </w:pPr>
      <w:r>
        <w:rPr>
          <w:rFonts w:eastAsiaTheme="minorEastAsia"/>
        </w:rPr>
        <w:t>Table G.1.2.1.1-1: OP.1: Generic OCNG pattern for all unused REs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Resource allocation</w:t>
            </w:r>
          </w:p>
        </w:tc>
        <w:tc>
          <w:tcPr>
            <w:tcW w:w="3260" w:type="dxa"/>
            <w:tcBorders>
              <w:top w:val="nil"/>
              <w:left w:val="nil"/>
              <w:bottom w:val="single" w:color="auto" w:sz="8" w:space="0"/>
              <w:right w:val="single" w:color="auto" w:sz="8" w:space="0"/>
            </w:tcBorders>
          </w:tcPr>
          <w:p>
            <w:pPr>
              <w:pStyle w:val="23"/>
              <w:rPr>
                <w:rFonts w:cs="Arial" w:eastAsiaTheme="minorEastAsia"/>
              </w:rPr>
            </w:pPr>
            <w:r>
              <w:rPr>
                <w:rFonts w:cs="Arial" w:eastAsiaTheme="minorEastAsia"/>
              </w:rPr>
              <w:t>Unused REs (Note 1)</w:t>
            </w:r>
          </w:p>
        </w:tc>
        <w:tc>
          <w:tcPr>
            <w:tcW w:w="4001" w:type="dxa"/>
            <w:tcBorders>
              <w:top w:val="nil"/>
              <w:left w:val="nil"/>
              <w:bottom w:val="single" w:color="auto" w:sz="8" w:space="0"/>
              <w:right w:val="single" w:color="auto" w:sz="8" w:space="0"/>
            </w:tcBorders>
          </w:tcPr>
          <w:p>
            <w:pPr>
              <w:pStyle w:val="23"/>
              <w:rPr>
                <w:rFonts w:cs="Arial" w:eastAsiaTheme="minorEastAsia"/>
              </w:rPr>
            </w:pPr>
            <w:r>
              <w:rPr>
                <w:rFonts w:cs="Arial" w:eastAsiaTheme="minorEastAsia"/>
              </w:rPr>
              <w:t>Unused REs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PDCCH</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Contents</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Virtual </w:t>
            </w:r>
            <w:del w:id="782" w:author="ZTE, Fei Xue" w:date="2024-02-15T12:23:06Z">
              <w:r>
                <w:rPr>
                  <w:rFonts w:eastAsiaTheme="minorEastAsia"/>
                </w:rPr>
                <w:delText>IAB</w:delText>
              </w:r>
            </w:del>
            <w:ins w:id="783" w:author="ZTE, Fei Xue" w:date="2024-02-15T12:23:06Z">
              <w:r>
                <w:rPr>
                  <w:rFonts w:hint="eastAsia" w:eastAsiaTheme="minorEastAsia"/>
                  <w:lang w:eastAsia="zh-CN"/>
                </w:rPr>
                <w:t>NCR</w:t>
              </w:r>
            </w:ins>
            <w:r>
              <w:rPr>
                <w:rFonts w:eastAsiaTheme="minorEastAsia"/>
              </w:rPr>
              <w:t>-MT IDs</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Code rate</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CP length</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 xml:space="preserve">REs not used in the active CORESETs where PDCCH is scheduled for the </w:t>
            </w:r>
            <w:del w:id="784" w:author="ZTE, Fei Xue" w:date="2024-02-15T12:23:06Z">
              <w:r>
                <w:rPr>
                  <w:rFonts w:eastAsiaTheme="minorEastAsia"/>
                </w:rPr>
                <w:delText>IAB</w:delText>
              </w:r>
            </w:del>
            <w:ins w:id="785" w:author="ZTE, Fei Xue" w:date="2024-02-15T12:23:06Z">
              <w:r>
                <w:rPr>
                  <w:rFonts w:hint="eastAsia" w:eastAsiaTheme="minorEastAsia"/>
                  <w:lang w:eastAsia="zh-CN"/>
                </w:rPr>
                <w:t>NCR</w:t>
              </w:r>
            </w:ins>
            <w:r>
              <w:rPr>
                <w:rFonts w:eastAsiaTheme="minorEastAsia"/>
              </w:rPr>
              <w:t>-MT under test.</w:t>
            </w:r>
          </w:p>
          <w:p>
            <w:pPr>
              <w:pStyle w:val="24"/>
              <w:rPr>
                <w:rFonts w:cs="Arial" w:eastAsiaTheme="minorEastAsia"/>
              </w:rPr>
            </w:pPr>
            <w:r>
              <w:rPr>
                <w:rFonts w:eastAsiaTheme="minorEastAsia"/>
              </w:rPr>
              <w:t>Note 2:</w:t>
            </w:r>
            <w:r>
              <w:rPr>
                <w:rFonts w:eastAsiaTheme="minorEastAsia"/>
              </w:rPr>
              <w:tab/>
            </w:r>
            <w:r>
              <w:rPr>
                <w:rFonts w:eastAsiaTheme="minorEastAsia"/>
              </w:rPr>
              <w:t>REs not allocated to any physical channels, CORESET, SSB or any other reference signal within the channel bandwidth of the cell.</w:t>
            </w:r>
          </w:p>
        </w:tc>
      </w:tr>
    </w:tbl>
    <w:p>
      <w:pPr>
        <w:rPr>
          <w:rFonts w:eastAsiaTheme="minorEastAsia"/>
        </w:rPr>
      </w:pPr>
    </w:p>
    <w:p>
      <w:pPr>
        <w:pStyle w:val="6"/>
        <w:rPr>
          <w:rFonts w:eastAsiaTheme="minorEastAsia"/>
          <w:snapToGrid w:val="0"/>
        </w:rPr>
      </w:pPr>
      <w:bookmarkStart w:id="146" w:name="_Toc76542433"/>
      <w:bookmarkStart w:id="147" w:name="_Toc89949452"/>
      <w:bookmarkStart w:id="148" w:name="_Toc98755841"/>
      <w:bookmarkStart w:id="149" w:name="_Toc82451063"/>
      <w:bookmarkStart w:id="150" w:name="_Toc137554935"/>
      <w:bookmarkStart w:id="151" w:name="_Toc138946678"/>
      <w:bookmarkStart w:id="152" w:name="_Toc138853997"/>
      <w:bookmarkStart w:id="153" w:name="_Toc82450415"/>
      <w:bookmarkStart w:id="154" w:name="_Toc98763433"/>
      <w:bookmarkStart w:id="155" w:name="_Toc74583620"/>
      <w:bookmarkStart w:id="156" w:name="_Toc130402384"/>
      <w:bookmarkStart w:id="157" w:name="_Toc106184362"/>
      <w:r>
        <w:rPr>
          <w:rFonts w:eastAsiaTheme="minorEastAsia"/>
          <w:snapToGrid w:val="0"/>
        </w:rPr>
        <w:t>G.1.2.1.2</w:t>
      </w:r>
      <w:r>
        <w:rPr>
          <w:rFonts w:eastAsiaTheme="minorEastAsia"/>
          <w:snapToGrid w:val="0"/>
        </w:rPr>
        <w:tab/>
      </w:r>
      <w:r>
        <w:rPr>
          <w:rFonts w:eastAsiaTheme="minorEastAsia"/>
          <w:snapToGrid w:val="0"/>
        </w:rPr>
        <w:t>OCNG pattern 2: Generic OCNG pattern for all unused REs for 2AoA setup</w:t>
      </w:r>
      <w:bookmarkEnd w:id="146"/>
      <w:bookmarkEnd w:id="147"/>
      <w:bookmarkEnd w:id="148"/>
      <w:bookmarkEnd w:id="149"/>
      <w:bookmarkEnd w:id="150"/>
      <w:bookmarkEnd w:id="151"/>
      <w:bookmarkEnd w:id="152"/>
      <w:bookmarkEnd w:id="153"/>
      <w:bookmarkEnd w:id="154"/>
      <w:bookmarkEnd w:id="155"/>
      <w:bookmarkEnd w:id="156"/>
      <w:bookmarkEnd w:id="157"/>
    </w:p>
    <w:p>
      <w:pPr>
        <w:pStyle w:val="20"/>
        <w:rPr>
          <w:rFonts w:eastAsiaTheme="minorEastAsia"/>
        </w:rPr>
      </w:pPr>
      <w:r>
        <w:rPr>
          <w:rFonts w:eastAsiaTheme="minorEastAsia"/>
        </w:rPr>
        <w:t>Table G.1.2.1.2-1: OP.2: Generic OCNG pattern for all unused REs for 2AoA setup</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841"/>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Probe</w:t>
            </w:r>
          </w:p>
        </w:tc>
        <w:tc>
          <w:tcPr>
            <w:tcW w:w="7261" w:type="dxa"/>
            <w:gridSpan w:val="2"/>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Transmitting the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Resource allocation</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Unused REs (Note 1) in the symbols where SSB/CSI-RS are not transmitted from both the serving beam probe and non-serving beam probe.</w:t>
            </w:r>
          </w:p>
        </w:tc>
        <w:tc>
          <w:tcPr>
            <w:tcW w:w="4001"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Unused REs (Note 2) in the symbols where SSB/CSI-RS are not transmitted from both the serving beam probe and non-serving beam probe.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PDCCH</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Contents</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Virtual </w:t>
            </w:r>
            <w:del w:id="786" w:author="ZTE, Fei Xue" w:date="2024-02-15T12:23:06Z">
              <w:r>
                <w:rPr>
                  <w:rFonts w:eastAsiaTheme="minorEastAsia"/>
                </w:rPr>
                <w:delText>IAB</w:delText>
              </w:r>
            </w:del>
            <w:ins w:id="787" w:author="ZTE, Fei Xue" w:date="2024-02-15T12:23:06Z">
              <w:r>
                <w:rPr>
                  <w:rFonts w:hint="eastAsia" w:eastAsiaTheme="minorEastAsia"/>
                  <w:lang w:eastAsia="zh-CN"/>
                </w:rPr>
                <w:t>NCR</w:t>
              </w:r>
            </w:ins>
            <w:r>
              <w:rPr>
                <w:rFonts w:eastAsiaTheme="minorEastAsia"/>
              </w:rPr>
              <w:t>-MT IDs</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Code rate</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CP length</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 xml:space="preserve">REs not used in the active CORESETs where PDCCH is scheduled for the </w:t>
            </w:r>
            <w:del w:id="788" w:author="ZTE, Fei Xue" w:date="2024-02-15T12:23:06Z">
              <w:r>
                <w:rPr>
                  <w:rFonts w:eastAsiaTheme="minorEastAsia"/>
                </w:rPr>
                <w:delText>IAB</w:delText>
              </w:r>
            </w:del>
            <w:ins w:id="789" w:author="ZTE, Fei Xue" w:date="2024-02-15T12:23:06Z">
              <w:r>
                <w:rPr>
                  <w:rFonts w:hint="eastAsia" w:eastAsiaTheme="minorEastAsia"/>
                  <w:lang w:eastAsia="zh-CN"/>
                </w:rPr>
                <w:t>NCR</w:t>
              </w:r>
            </w:ins>
            <w:r>
              <w:rPr>
                <w:rFonts w:eastAsiaTheme="minorEastAsia"/>
              </w:rPr>
              <w:t>-MT under test.</w:t>
            </w:r>
          </w:p>
          <w:p>
            <w:pPr>
              <w:pStyle w:val="24"/>
              <w:rPr>
                <w:rFonts w:eastAsiaTheme="minorEastAsia"/>
              </w:rPr>
            </w:pPr>
            <w:r>
              <w:rPr>
                <w:rFonts w:eastAsiaTheme="minorEastAsia"/>
              </w:rPr>
              <w:t>Note 2:</w:t>
            </w:r>
            <w:r>
              <w:rPr>
                <w:rFonts w:eastAsiaTheme="minorEastAsia"/>
              </w:rPr>
              <w:tab/>
            </w:r>
            <w:r>
              <w:rPr>
                <w:rFonts w:eastAsiaTheme="minorEastAsia"/>
              </w:rPr>
              <w:t>REs not allocated to any physical channels, CORESET, SSB or any other reference signal within the channel bandwidth of the cell.</w:t>
            </w:r>
          </w:p>
          <w:p>
            <w:pPr>
              <w:pStyle w:val="24"/>
              <w:rPr>
                <w:rFonts w:eastAsiaTheme="minorEastAsia"/>
              </w:rPr>
            </w:pPr>
            <w:r>
              <w:rPr>
                <w:rFonts w:eastAsiaTheme="minorEastAsia"/>
              </w:rPr>
              <w:t>Note 3:</w:t>
            </w:r>
            <w:r>
              <w:rPr>
                <w:rFonts w:eastAsiaTheme="minorEastAsia"/>
              </w:rPr>
              <w:tab/>
            </w:r>
            <w:r>
              <w:rPr>
                <w:rFonts w:eastAsiaTheme="minorEastAsia"/>
              </w:rPr>
              <w:t>No OCNG is transmitted from the probe transmitting non-serving beam.</w:t>
            </w:r>
          </w:p>
        </w:tc>
      </w:tr>
    </w:tbl>
    <w:p>
      <w:pPr>
        <w:rPr>
          <w:rFonts w:eastAsiaTheme="minorEastAsia"/>
        </w:rPr>
      </w:pPr>
    </w:p>
    <w:p>
      <w:pPr>
        <w:pStyle w:val="6"/>
        <w:rPr>
          <w:rFonts w:eastAsiaTheme="minorEastAsia"/>
          <w:snapToGrid w:val="0"/>
        </w:rPr>
      </w:pPr>
      <w:bookmarkStart w:id="158" w:name="_Toc130402385"/>
      <w:bookmarkStart w:id="159" w:name="_Toc137554936"/>
      <w:bookmarkStart w:id="160" w:name="_Toc98755842"/>
      <w:bookmarkStart w:id="161" w:name="_Toc138853998"/>
      <w:bookmarkStart w:id="162" w:name="_Toc138946679"/>
      <w:bookmarkStart w:id="163" w:name="_Toc89949453"/>
      <w:bookmarkStart w:id="164" w:name="_Toc82451064"/>
      <w:bookmarkStart w:id="165" w:name="_Toc82450416"/>
      <w:bookmarkStart w:id="166" w:name="_Toc98763434"/>
      <w:bookmarkStart w:id="167" w:name="_Toc74583621"/>
      <w:bookmarkStart w:id="168" w:name="_Toc76542434"/>
      <w:bookmarkStart w:id="169" w:name="_Toc106184363"/>
      <w:r>
        <w:rPr>
          <w:rFonts w:eastAsiaTheme="minorEastAsia"/>
          <w:snapToGrid w:val="0"/>
        </w:rPr>
        <w:t>G.1.2.1.3</w:t>
      </w:r>
      <w:r>
        <w:rPr>
          <w:rFonts w:eastAsiaTheme="minorEastAsia"/>
          <w:snapToGrid w:val="0"/>
        </w:rPr>
        <w:tab/>
      </w:r>
      <w:r>
        <w:rPr>
          <w:rFonts w:eastAsiaTheme="minorEastAsia"/>
          <w:snapToGrid w:val="0"/>
        </w:rPr>
        <w:t>OCNG pattern 3: Generic OCNG pattern for unused REs in the same bandwidth as PDSCH RMC</w:t>
      </w:r>
      <w:bookmarkEnd w:id="158"/>
      <w:bookmarkEnd w:id="159"/>
      <w:bookmarkEnd w:id="160"/>
      <w:bookmarkEnd w:id="161"/>
      <w:bookmarkEnd w:id="162"/>
      <w:bookmarkEnd w:id="163"/>
      <w:bookmarkEnd w:id="164"/>
      <w:bookmarkEnd w:id="165"/>
      <w:bookmarkEnd w:id="166"/>
      <w:bookmarkEnd w:id="167"/>
      <w:bookmarkEnd w:id="168"/>
      <w:bookmarkEnd w:id="169"/>
    </w:p>
    <w:p>
      <w:pPr>
        <w:pStyle w:val="20"/>
        <w:rPr>
          <w:rFonts w:eastAsiaTheme="minorEastAsia"/>
        </w:rPr>
      </w:pPr>
      <w:r>
        <w:rPr>
          <w:rFonts w:eastAsiaTheme="minorEastAsia"/>
        </w:rPr>
        <w:t>Table G.1.2.1.3-1: OP.3: Generic OCNG pattern for unused REs in the same BW as RMC</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Resource allocation</w:t>
            </w:r>
          </w:p>
        </w:tc>
        <w:tc>
          <w:tcPr>
            <w:tcW w:w="3260" w:type="dxa"/>
            <w:tcBorders>
              <w:top w:val="nil"/>
              <w:left w:val="nil"/>
              <w:bottom w:val="single" w:color="auto" w:sz="8" w:space="0"/>
              <w:right w:val="single" w:color="auto" w:sz="8" w:space="0"/>
            </w:tcBorders>
          </w:tcPr>
          <w:p>
            <w:pPr>
              <w:pStyle w:val="23"/>
              <w:rPr>
                <w:rFonts w:cs="Arial" w:eastAsiaTheme="minorEastAsia"/>
              </w:rPr>
            </w:pPr>
            <w:r>
              <w:rPr>
                <w:rFonts w:cs="Arial" w:eastAsiaTheme="minorEastAsia"/>
              </w:rPr>
              <w:t>Unused REs (Note 1)</w:t>
            </w:r>
          </w:p>
        </w:tc>
        <w:tc>
          <w:tcPr>
            <w:tcW w:w="4001" w:type="dxa"/>
            <w:tcBorders>
              <w:top w:val="nil"/>
              <w:left w:val="nil"/>
              <w:bottom w:val="single" w:color="auto" w:sz="8" w:space="0"/>
              <w:right w:val="single" w:color="auto" w:sz="8" w:space="0"/>
            </w:tcBorders>
          </w:tcPr>
          <w:p>
            <w:pPr>
              <w:pStyle w:val="23"/>
              <w:rPr>
                <w:rFonts w:cs="Arial" w:eastAsiaTheme="minorEastAsia"/>
              </w:rPr>
            </w:pPr>
            <w:r>
              <w:rPr>
                <w:rFonts w:cs="Arial" w:eastAsiaTheme="minorEastAsia"/>
              </w:rPr>
              <w:t>Unused REs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PDCCH</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Contents</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Virtual </w:t>
            </w:r>
            <w:del w:id="790" w:author="ZTE, Fei Xue" w:date="2024-02-15T12:23:06Z">
              <w:r>
                <w:rPr>
                  <w:rFonts w:eastAsiaTheme="minorEastAsia"/>
                </w:rPr>
                <w:delText>IAB</w:delText>
              </w:r>
            </w:del>
            <w:ins w:id="791" w:author="ZTE, Fei Xue" w:date="2024-02-15T12:23:06Z">
              <w:r>
                <w:rPr>
                  <w:rFonts w:hint="eastAsia" w:eastAsiaTheme="minorEastAsia"/>
                  <w:lang w:eastAsia="zh-CN"/>
                </w:rPr>
                <w:t>NCR</w:t>
              </w:r>
            </w:ins>
            <w:r>
              <w:rPr>
                <w:rFonts w:eastAsiaTheme="minorEastAsia"/>
              </w:rPr>
              <w:t>-MT IDs</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Code rate</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CP length</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 xml:space="preserve">REs not used in the active CORESETs where PDCCH is scheduled for the </w:t>
            </w:r>
            <w:del w:id="792" w:author="ZTE, Fei Xue" w:date="2024-02-15T12:23:06Z">
              <w:r>
                <w:rPr>
                  <w:rFonts w:eastAsiaTheme="minorEastAsia"/>
                </w:rPr>
                <w:delText>IAB</w:delText>
              </w:r>
            </w:del>
            <w:ins w:id="793" w:author="ZTE, Fei Xue" w:date="2024-02-15T12:23:06Z">
              <w:r>
                <w:rPr>
                  <w:rFonts w:hint="eastAsia" w:eastAsiaTheme="minorEastAsia"/>
                  <w:lang w:eastAsia="zh-CN"/>
                </w:rPr>
                <w:t>NCR</w:t>
              </w:r>
            </w:ins>
            <w:r>
              <w:rPr>
                <w:rFonts w:eastAsiaTheme="minorEastAsia"/>
              </w:rPr>
              <w:t>-MT under test. REs for OCNG shall not be allocated outside the allocated bandwidth of the PDSCH RMC of the serving cell.</w:t>
            </w:r>
          </w:p>
          <w:p>
            <w:pPr>
              <w:pStyle w:val="24"/>
              <w:rPr>
                <w:rFonts w:cs="Arial" w:eastAsiaTheme="minorEastAsia"/>
              </w:rPr>
            </w:pPr>
            <w:r>
              <w:rPr>
                <w:rFonts w:eastAsiaTheme="minorEastAsia"/>
              </w:rPr>
              <w:t>Note 2:</w:t>
            </w:r>
            <w:r>
              <w:rPr>
                <w:rFonts w:eastAsiaTheme="minorEastAsia"/>
              </w:rPr>
              <w:tab/>
            </w:r>
            <w:r>
              <w:rPr>
                <w:rFonts w:eastAsiaTheme="minorEastAsia"/>
              </w:rPr>
              <w:t>REs not allocated to any physical channels, CORESET, SSB or any other reference signal within the allocated bandwidth of the PDSCH RMC of the serving cell. REs for OCNG shall not be allocated outside the allocated bandwidth of the PDSCH RMC of the serving cell.</w:t>
            </w:r>
          </w:p>
        </w:tc>
      </w:tr>
    </w:tbl>
    <w:p>
      <w:pPr>
        <w:rPr>
          <w:rFonts w:eastAsiaTheme="minorEastAsia"/>
        </w:rPr>
      </w:pPr>
    </w:p>
    <w:p>
      <w:pPr>
        <w:pStyle w:val="6"/>
        <w:rPr>
          <w:rFonts w:eastAsiaTheme="minorEastAsia"/>
          <w:snapToGrid w:val="0"/>
        </w:rPr>
      </w:pPr>
      <w:bookmarkStart w:id="170" w:name="_Toc130402386"/>
      <w:bookmarkStart w:id="171" w:name="_Toc98763435"/>
      <w:bookmarkStart w:id="172" w:name="_Toc74583622"/>
      <w:bookmarkStart w:id="173" w:name="_Toc137554937"/>
      <w:bookmarkStart w:id="174" w:name="_Toc82451065"/>
      <w:bookmarkStart w:id="175" w:name="_Toc98755843"/>
      <w:bookmarkStart w:id="176" w:name="_Toc89949454"/>
      <w:bookmarkStart w:id="177" w:name="_Toc76542435"/>
      <w:bookmarkStart w:id="178" w:name="_Toc106184364"/>
      <w:bookmarkStart w:id="179" w:name="_Toc82450417"/>
      <w:bookmarkStart w:id="180" w:name="_Toc138853999"/>
      <w:bookmarkStart w:id="181" w:name="_Toc138946680"/>
      <w:r>
        <w:rPr>
          <w:rFonts w:eastAsiaTheme="minorEastAsia"/>
          <w:snapToGrid w:val="0"/>
        </w:rPr>
        <w:t>G.1.2.1.4</w:t>
      </w:r>
      <w:r>
        <w:rPr>
          <w:rFonts w:eastAsiaTheme="minorEastAsia"/>
          <w:snapToGrid w:val="0"/>
        </w:rPr>
        <w:tab/>
      </w:r>
      <w:r>
        <w:rPr>
          <w:rFonts w:eastAsiaTheme="minorEastAsia"/>
          <w:snapToGrid w:val="0"/>
        </w:rPr>
        <w:t>OCNG pattern 4: Generic OCNG pattern for all unused REs outside SSB slot(s)</w:t>
      </w:r>
      <w:bookmarkEnd w:id="170"/>
      <w:bookmarkEnd w:id="171"/>
      <w:bookmarkEnd w:id="172"/>
      <w:bookmarkEnd w:id="173"/>
      <w:bookmarkEnd w:id="174"/>
      <w:bookmarkEnd w:id="175"/>
      <w:bookmarkEnd w:id="176"/>
      <w:bookmarkEnd w:id="177"/>
      <w:bookmarkEnd w:id="178"/>
      <w:bookmarkEnd w:id="179"/>
      <w:bookmarkEnd w:id="180"/>
      <w:bookmarkEnd w:id="181"/>
    </w:p>
    <w:p>
      <w:pPr>
        <w:pStyle w:val="20"/>
        <w:rPr>
          <w:rFonts w:eastAsiaTheme="minorEastAsia"/>
        </w:rPr>
      </w:pPr>
      <w:r>
        <w:rPr>
          <w:rFonts w:eastAsiaTheme="minorEastAsia"/>
        </w:rPr>
        <w:t>Table G.1.2.1.4-1: OP.4: Generic OCNG pattern for all unused REs</w:t>
      </w:r>
      <w:r>
        <w:rPr>
          <w:rFonts w:eastAsiaTheme="minorEastAsia"/>
          <w:snapToGrid w:val="0"/>
        </w:rPr>
        <w:t xml:space="preserve"> </w:t>
      </w:r>
      <w:r>
        <w:rPr>
          <w:rFonts w:eastAsiaTheme="minorEastAsia"/>
        </w:rPr>
        <w:t>outside SSB slot(s)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lang w:val="en-US"/>
              </w:rPr>
              <w:t>OCNG Parameters</w:t>
            </w:r>
          </w:p>
        </w:tc>
        <w:tc>
          <w:tcPr>
            <w:tcW w:w="326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Control Region</w:t>
            </w:r>
          </w:p>
        </w:tc>
        <w:tc>
          <w:tcPr>
            <w:tcW w:w="4001"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Data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Resource allocation</w:t>
            </w:r>
          </w:p>
        </w:tc>
        <w:tc>
          <w:tcPr>
            <w:tcW w:w="3260" w:type="dxa"/>
            <w:tcBorders>
              <w:top w:val="nil"/>
              <w:left w:val="nil"/>
              <w:bottom w:val="single" w:color="auto" w:sz="8" w:space="0"/>
              <w:right w:val="single" w:color="auto" w:sz="8" w:space="0"/>
            </w:tcBorders>
          </w:tcPr>
          <w:p>
            <w:pPr>
              <w:pStyle w:val="23"/>
              <w:rPr>
                <w:rFonts w:cs="Arial" w:eastAsiaTheme="minorEastAsia"/>
              </w:rPr>
            </w:pPr>
            <w:r>
              <w:rPr>
                <w:rFonts w:cs="Arial" w:eastAsiaTheme="minorEastAsia"/>
              </w:rPr>
              <w:t>Unused REs (Note 1)</w:t>
            </w:r>
          </w:p>
        </w:tc>
        <w:tc>
          <w:tcPr>
            <w:tcW w:w="4001" w:type="dxa"/>
            <w:tcBorders>
              <w:top w:val="nil"/>
              <w:left w:val="nil"/>
              <w:bottom w:val="single" w:color="auto" w:sz="8" w:space="0"/>
              <w:right w:val="single" w:color="auto" w:sz="8" w:space="0"/>
            </w:tcBorders>
          </w:tcPr>
          <w:p>
            <w:pPr>
              <w:pStyle w:val="23"/>
              <w:rPr>
                <w:rFonts w:cs="Arial" w:eastAsiaTheme="minorEastAsia"/>
              </w:rPr>
            </w:pPr>
            <w:r>
              <w:rPr>
                <w:rFonts w:cs="Arial" w:eastAsiaTheme="minorEastAsia"/>
              </w:rPr>
              <w:t>Unused REs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Channel</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PDCCH</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Contents</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Virtual </w:t>
            </w:r>
            <w:del w:id="794" w:author="ZTE, Fei Xue" w:date="2024-02-15T12:23:06Z">
              <w:r>
                <w:rPr>
                  <w:rFonts w:eastAsiaTheme="minorEastAsia"/>
                </w:rPr>
                <w:delText>IAB</w:delText>
              </w:r>
            </w:del>
            <w:ins w:id="795" w:author="ZTE, Fei Xue" w:date="2024-02-15T12:23:06Z">
              <w:r>
                <w:rPr>
                  <w:rFonts w:hint="eastAsia" w:eastAsiaTheme="minorEastAsia"/>
                  <w:lang w:eastAsia="zh-CN"/>
                </w:rPr>
                <w:t>NCR</w:t>
              </w:r>
            </w:ins>
            <w:r>
              <w:rPr>
                <w:rFonts w:eastAsiaTheme="minorEastAsia"/>
              </w:rPr>
              <w:t>-MT IDs</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Uncorrelated pseudo random QPSK modulated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Antenna transmission scheme</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Subcarrier spacing</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Aggregation level</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Code rate</w:t>
            </w:r>
          </w:p>
        </w:tc>
        <w:tc>
          <w:tcPr>
            <w:tcW w:w="3260" w:type="dxa"/>
            <w:tcBorders>
              <w:top w:val="single" w:color="auto" w:sz="4" w:space="0"/>
              <w:left w:val="single" w:color="auto" w:sz="4" w:space="0"/>
              <w:bottom w:val="single" w:color="auto" w:sz="4" w:space="0"/>
              <w:right w:val="single" w:color="auto" w:sz="4" w:space="0"/>
            </w:tcBorders>
          </w:tcPr>
          <w:p>
            <w:pPr>
              <w:pStyle w:val="23"/>
              <w:rPr>
                <w:rFonts w:cs="Arial" w:eastAsiaTheme="minorEastAsia"/>
              </w:rPr>
            </w:pPr>
            <w:r>
              <w:rPr>
                <w:rFonts w:cs="Arial" w:eastAsiaTheme="minorEastAsia"/>
              </w:rPr>
              <w:t>Same as used in PDCCH RMC</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Transmit Power</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CP length</w:t>
            </w:r>
          </w:p>
        </w:tc>
        <w:tc>
          <w:tcPr>
            <w:tcW w:w="3260"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PDCCH RMC </w:t>
            </w:r>
          </w:p>
        </w:tc>
        <w:tc>
          <w:tcPr>
            <w:tcW w:w="4001"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cs="Arial" w:eastAsiaTheme="minorEastAsia"/>
              </w:rPr>
              <w:t xml:space="preserve">Same as used in PDSCH RMC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 xml:space="preserve">REs not used in the active CORESETs where PDCCH is scheduled for the </w:t>
            </w:r>
            <w:del w:id="796" w:author="ZTE, Fei Xue" w:date="2024-02-15T12:23:06Z">
              <w:r>
                <w:rPr>
                  <w:rFonts w:eastAsiaTheme="minorEastAsia"/>
                </w:rPr>
                <w:delText>IAB</w:delText>
              </w:r>
            </w:del>
            <w:ins w:id="797" w:author="ZTE, Fei Xue" w:date="2024-02-15T12:23:06Z">
              <w:r>
                <w:rPr>
                  <w:rFonts w:hint="eastAsia" w:eastAsiaTheme="minorEastAsia"/>
                  <w:lang w:eastAsia="zh-CN"/>
                </w:rPr>
                <w:t>NCR</w:t>
              </w:r>
            </w:ins>
            <w:r>
              <w:rPr>
                <w:rFonts w:eastAsiaTheme="minorEastAsia"/>
              </w:rPr>
              <w:t>-MT under test. REs for OCNG shall not be allocated in the slot(s) containing SSB of the respective cell.</w:t>
            </w:r>
          </w:p>
          <w:p>
            <w:pPr>
              <w:pStyle w:val="24"/>
              <w:rPr>
                <w:rFonts w:cs="Arial" w:eastAsiaTheme="minorEastAsia"/>
              </w:rPr>
            </w:pPr>
            <w:r>
              <w:rPr>
                <w:rFonts w:eastAsiaTheme="minorEastAsia"/>
              </w:rPr>
              <w:t>Note 2:</w:t>
            </w:r>
            <w:r>
              <w:rPr>
                <w:rFonts w:eastAsiaTheme="minorEastAsia"/>
              </w:rPr>
              <w:tab/>
            </w:r>
            <w:r>
              <w:rPr>
                <w:rFonts w:eastAsiaTheme="minorEastAsia"/>
              </w:rPr>
              <w:t>REs not allocated to any physical channels, CORESET, SSB or any other reference signal within the channel bandwidth of the cell. REs for OCNG shall not be allocated in the slot(s) containing SSB of the respective cell.</w:t>
            </w:r>
          </w:p>
        </w:tc>
      </w:tr>
    </w:tbl>
    <w:p>
      <w:pPr>
        <w:rPr>
          <w:rFonts w:eastAsiaTheme="minorEastAsia"/>
          <w:lang w:eastAsia="zh-CN"/>
        </w:rPr>
      </w:pPr>
    </w:p>
    <w:p>
      <w:pPr>
        <w:pStyle w:val="4"/>
        <w:rPr>
          <w:rFonts w:eastAsiaTheme="minorEastAsia"/>
        </w:rPr>
      </w:pPr>
      <w:bookmarkStart w:id="182" w:name="_Toc130402387"/>
      <w:bookmarkStart w:id="183" w:name="_Toc138854000"/>
      <w:bookmarkStart w:id="184" w:name="_Toc138946681"/>
      <w:bookmarkStart w:id="185" w:name="_Toc89949455"/>
      <w:bookmarkStart w:id="186" w:name="_Toc74583623"/>
      <w:bookmarkStart w:id="187" w:name="_Toc82451066"/>
      <w:bookmarkStart w:id="188" w:name="_Toc137554938"/>
      <w:bookmarkStart w:id="189" w:name="_Toc98763436"/>
      <w:bookmarkStart w:id="190" w:name="_Toc98755844"/>
      <w:bookmarkStart w:id="191" w:name="_Toc76542436"/>
      <w:bookmarkStart w:id="192" w:name="_Toc82450418"/>
      <w:bookmarkStart w:id="193" w:name="_Toc106184365"/>
      <w:r>
        <w:rPr>
          <w:rFonts w:eastAsiaTheme="minorEastAsia"/>
        </w:rPr>
        <w:t>G.1.3</w:t>
      </w:r>
      <w:r>
        <w:rPr>
          <w:rFonts w:eastAsiaTheme="minorEastAsia"/>
        </w:rPr>
        <w:tab/>
      </w:r>
      <w:r>
        <w:rPr>
          <w:rFonts w:eastAsiaTheme="minorEastAsia"/>
        </w:rPr>
        <w:t>Antenna configurations</w:t>
      </w:r>
      <w:bookmarkEnd w:id="182"/>
      <w:bookmarkEnd w:id="183"/>
      <w:bookmarkEnd w:id="184"/>
      <w:bookmarkEnd w:id="185"/>
      <w:bookmarkEnd w:id="186"/>
      <w:bookmarkEnd w:id="187"/>
      <w:bookmarkEnd w:id="188"/>
      <w:bookmarkEnd w:id="189"/>
      <w:bookmarkEnd w:id="190"/>
      <w:bookmarkEnd w:id="191"/>
      <w:bookmarkEnd w:id="192"/>
      <w:bookmarkEnd w:id="193"/>
    </w:p>
    <w:p>
      <w:pPr>
        <w:pStyle w:val="5"/>
        <w:rPr>
          <w:rFonts w:eastAsiaTheme="minorEastAsia"/>
          <w:snapToGrid w:val="0"/>
        </w:rPr>
      </w:pPr>
      <w:bookmarkStart w:id="194" w:name="_Toc137554939"/>
      <w:bookmarkStart w:id="195" w:name="_Toc76542437"/>
      <w:bookmarkStart w:id="196" w:name="_Toc82451067"/>
      <w:bookmarkStart w:id="197" w:name="_Toc138946682"/>
      <w:bookmarkStart w:id="198" w:name="_Toc130402388"/>
      <w:bookmarkStart w:id="199" w:name="_Toc106184366"/>
      <w:bookmarkStart w:id="200" w:name="_Toc138854001"/>
      <w:bookmarkStart w:id="201" w:name="_Toc82450419"/>
      <w:bookmarkStart w:id="202" w:name="_Toc74583624"/>
      <w:bookmarkStart w:id="203" w:name="_Toc89949456"/>
      <w:bookmarkStart w:id="204" w:name="_Toc98763437"/>
      <w:bookmarkStart w:id="205" w:name="_Toc98755845"/>
      <w:r>
        <w:rPr>
          <w:rFonts w:eastAsiaTheme="minorEastAsia"/>
          <w:snapToGrid w:val="0"/>
        </w:rPr>
        <w:t>G.1.3.1</w:t>
      </w:r>
      <w:r>
        <w:rPr>
          <w:rFonts w:eastAsiaTheme="minorEastAsia"/>
          <w:snapToGrid w:val="0"/>
        </w:rPr>
        <w:tab/>
      </w:r>
      <w:r>
        <w:rPr>
          <w:rFonts w:eastAsiaTheme="minorEastAsia"/>
          <w:snapToGrid w:val="0"/>
        </w:rPr>
        <w:t>Antenna configurations for FR1</w:t>
      </w:r>
      <w:bookmarkEnd w:id="194"/>
      <w:bookmarkEnd w:id="195"/>
      <w:bookmarkEnd w:id="196"/>
      <w:bookmarkEnd w:id="197"/>
      <w:bookmarkEnd w:id="198"/>
      <w:bookmarkEnd w:id="199"/>
      <w:bookmarkEnd w:id="200"/>
      <w:bookmarkEnd w:id="201"/>
      <w:bookmarkEnd w:id="202"/>
      <w:bookmarkEnd w:id="203"/>
      <w:bookmarkEnd w:id="204"/>
      <w:bookmarkEnd w:id="205"/>
    </w:p>
    <w:p>
      <w:pPr>
        <w:rPr>
          <w:rFonts w:eastAsiaTheme="minorEastAsia"/>
          <w:lang w:eastAsia="zh-CN"/>
        </w:rPr>
      </w:pPr>
      <w:r>
        <w:rPr>
          <w:rFonts w:eastAsiaTheme="minorEastAsia"/>
        </w:rPr>
        <w:t xml:space="preserve">Unless otherwise specified, NR TDD cells in all RRM Test cases in AWGN propagation condition are configured with </w:t>
      </w:r>
      <w:r>
        <w:rPr>
          <w:rFonts w:eastAsiaTheme="minorEastAsia"/>
          <w:bCs/>
        </w:rPr>
        <w:t>Antenna Configuration [1x2]</w:t>
      </w:r>
      <w:r>
        <w:rPr>
          <w:rFonts w:eastAsiaTheme="minorEastAsia"/>
        </w:rPr>
        <w:t>.</w:t>
      </w:r>
    </w:p>
    <w:p>
      <w:pPr>
        <w:pStyle w:val="6"/>
        <w:rPr>
          <w:rFonts w:eastAsiaTheme="minorEastAsia"/>
          <w:snapToGrid w:val="0"/>
          <w:lang w:eastAsia="zh-CN"/>
        </w:rPr>
      </w:pPr>
      <w:bookmarkStart w:id="206" w:name="_Toc130402389"/>
      <w:bookmarkStart w:id="207" w:name="_Toc98763438"/>
      <w:bookmarkStart w:id="208" w:name="_Toc82450420"/>
      <w:bookmarkStart w:id="209" w:name="_Toc74583625"/>
      <w:bookmarkStart w:id="210" w:name="_Toc89949457"/>
      <w:bookmarkStart w:id="211" w:name="_Toc138854002"/>
      <w:bookmarkStart w:id="212" w:name="_Toc137554940"/>
      <w:bookmarkStart w:id="213" w:name="_Toc98755846"/>
      <w:bookmarkStart w:id="214" w:name="_Toc106184367"/>
      <w:bookmarkStart w:id="215" w:name="_Toc82451068"/>
      <w:bookmarkStart w:id="216" w:name="_Toc76542438"/>
      <w:bookmarkStart w:id="217" w:name="_Toc138946683"/>
      <w:r>
        <w:rPr>
          <w:rFonts w:eastAsiaTheme="minorEastAsia"/>
          <w:snapToGrid w:val="0"/>
        </w:rPr>
        <w:t>G.1.3.1.1</w:t>
      </w:r>
      <w:r>
        <w:rPr>
          <w:rFonts w:eastAsiaTheme="minorEastAsia"/>
          <w:snapToGrid w:val="0"/>
        </w:rPr>
        <w:tab/>
      </w:r>
      <w:r>
        <w:rPr>
          <w:rFonts w:eastAsiaTheme="minorEastAsia"/>
          <w:snapToGrid w:val="0"/>
        </w:rPr>
        <w:t>Antenna connection</w:t>
      </w:r>
      <w:r>
        <w:rPr>
          <w:rFonts w:eastAsiaTheme="minorEastAsia"/>
          <w:snapToGrid w:val="0"/>
          <w:lang w:eastAsia="zh-CN"/>
        </w:rPr>
        <w:t xml:space="preserve"> for 4 Rx capable </w:t>
      </w:r>
      <w:del w:id="798" w:author="ZTE, Fei Xue" w:date="2024-02-15T12:23:06Z">
        <w:r>
          <w:rPr>
            <w:rFonts w:eastAsiaTheme="minorEastAsia"/>
            <w:snapToGrid w:val="0"/>
            <w:lang w:eastAsia="zh-CN"/>
          </w:rPr>
          <w:delText>IAB</w:delText>
        </w:r>
      </w:del>
      <w:ins w:id="799" w:author="ZTE, Fei Xue" w:date="2024-02-15T12:23:06Z">
        <w:r>
          <w:rPr>
            <w:rFonts w:hint="eastAsia" w:eastAsiaTheme="minorEastAsia"/>
            <w:snapToGrid w:val="0"/>
            <w:lang w:eastAsia="zh-CN"/>
          </w:rPr>
          <w:t>NCR</w:t>
        </w:r>
      </w:ins>
      <w:r>
        <w:rPr>
          <w:rFonts w:eastAsiaTheme="minorEastAsia"/>
          <w:snapToGrid w:val="0"/>
          <w:lang w:eastAsia="zh-CN"/>
        </w:rPr>
        <w:t>-MT</w:t>
      </w:r>
      <w:bookmarkEnd w:id="206"/>
      <w:bookmarkEnd w:id="207"/>
      <w:bookmarkEnd w:id="208"/>
      <w:bookmarkEnd w:id="209"/>
      <w:bookmarkEnd w:id="210"/>
      <w:bookmarkEnd w:id="211"/>
      <w:bookmarkEnd w:id="212"/>
      <w:bookmarkEnd w:id="213"/>
      <w:bookmarkEnd w:id="214"/>
      <w:bookmarkEnd w:id="215"/>
      <w:bookmarkEnd w:id="216"/>
      <w:bookmarkEnd w:id="217"/>
    </w:p>
    <w:p>
      <w:pPr>
        <w:pStyle w:val="25"/>
        <w:rPr>
          <w:rFonts w:eastAsiaTheme="minorEastAsia"/>
        </w:rPr>
      </w:pPr>
      <w:r>
        <w:rPr>
          <w:rFonts w:eastAsiaTheme="minorEastAsia"/>
        </w:rPr>
        <w:t>G.1.3.1.1.1</w:t>
      </w:r>
      <w:r>
        <w:rPr>
          <w:rFonts w:eastAsiaTheme="minorEastAsia"/>
          <w:lang w:eastAsia="zh-CN"/>
        </w:rPr>
        <w:tab/>
      </w:r>
      <w:r>
        <w:rPr>
          <w:rFonts w:eastAsiaTheme="minorEastAsia"/>
        </w:rPr>
        <w:t>Introduction</w:t>
      </w:r>
    </w:p>
    <w:p>
      <w:pPr>
        <w:rPr>
          <w:rFonts w:eastAsiaTheme="minorEastAsia"/>
          <w:lang w:eastAsia="zh-CN"/>
        </w:rPr>
      </w:pPr>
      <w:r>
        <w:rPr>
          <w:rFonts w:eastAsiaTheme="minorEastAsia"/>
          <w:lang w:eastAsia="zh-CN"/>
        </w:rPr>
        <w:t xml:space="preserve">All tests for FR1 are specified for </w:t>
      </w:r>
      <w:del w:id="800" w:author="ZTE, Fei Xue" w:date="2024-02-15T12:23:06Z">
        <w:r>
          <w:rPr>
            <w:rFonts w:eastAsiaTheme="minorEastAsia"/>
            <w:lang w:eastAsia="zh-CN"/>
          </w:rPr>
          <w:delText>IAB</w:delText>
        </w:r>
      </w:del>
      <w:ins w:id="801" w:author="ZTE, Fei Xue" w:date="2024-02-15T12:23:06Z">
        <w:r>
          <w:rPr>
            <w:rFonts w:hint="eastAsia" w:eastAsiaTheme="minorEastAsia"/>
            <w:lang w:eastAsia="zh-CN"/>
          </w:rPr>
          <w:t>NCR</w:t>
        </w:r>
      </w:ins>
      <w:r>
        <w:rPr>
          <w:rFonts w:eastAsiaTheme="minorEastAsia"/>
          <w:lang w:eastAsia="zh-CN"/>
        </w:rPr>
        <w:t xml:space="preserve">-MTs supporting 2RX. In this clause, the antenna connection method for applying 2RX tests to </w:t>
      </w:r>
      <w:del w:id="802" w:author="ZTE, Fei Xue" w:date="2024-02-15T12:23:06Z">
        <w:r>
          <w:rPr>
            <w:rFonts w:eastAsiaTheme="minorEastAsia"/>
            <w:lang w:eastAsia="zh-CN"/>
          </w:rPr>
          <w:delText>IAB</w:delText>
        </w:r>
      </w:del>
      <w:ins w:id="803" w:author="ZTE, Fei Xue" w:date="2024-02-15T12:23:06Z">
        <w:r>
          <w:rPr>
            <w:rFonts w:hint="eastAsia" w:eastAsiaTheme="minorEastAsia"/>
            <w:lang w:eastAsia="zh-CN"/>
          </w:rPr>
          <w:t>NCR</w:t>
        </w:r>
      </w:ins>
      <w:r>
        <w:rPr>
          <w:rFonts w:eastAsiaTheme="minorEastAsia"/>
          <w:lang w:eastAsia="zh-CN"/>
        </w:rPr>
        <w:t xml:space="preserve">-MTs supporting 4RX antenna ports is specified. No tests are currently specified for FR1 which are applicable only to 4RX antenna ports, so 4RX capable </w:t>
      </w:r>
      <w:del w:id="804" w:author="ZTE, Fei Xue" w:date="2024-02-15T12:23:06Z">
        <w:r>
          <w:rPr>
            <w:rFonts w:eastAsiaTheme="minorEastAsia"/>
            <w:lang w:eastAsia="zh-CN"/>
          </w:rPr>
          <w:delText>IAB</w:delText>
        </w:r>
      </w:del>
      <w:ins w:id="805" w:author="ZTE, Fei Xue" w:date="2024-02-15T12:23:06Z">
        <w:r>
          <w:rPr>
            <w:rFonts w:hint="eastAsia" w:eastAsiaTheme="minorEastAsia"/>
            <w:lang w:eastAsia="zh-CN"/>
          </w:rPr>
          <w:t>NCR</w:t>
        </w:r>
      </w:ins>
      <w:r>
        <w:rPr>
          <w:rFonts w:eastAsiaTheme="minorEastAsia"/>
          <w:lang w:eastAsia="zh-CN"/>
        </w:rPr>
        <w:t xml:space="preserve">-MTs are always tested by reusing tests which were originally specified for 2RX </w:t>
      </w:r>
      <w:del w:id="806" w:author="ZTE, Fei Xue" w:date="2024-02-15T12:23:06Z">
        <w:r>
          <w:rPr>
            <w:rFonts w:eastAsiaTheme="minorEastAsia"/>
            <w:lang w:eastAsia="zh-CN"/>
          </w:rPr>
          <w:delText>IAB</w:delText>
        </w:r>
      </w:del>
      <w:ins w:id="807" w:author="ZTE, Fei Xue" w:date="2024-02-15T12:23:06Z">
        <w:r>
          <w:rPr>
            <w:rFonts w:hint="eastAsia" w:eastAsiaTheme="minorEastAsia"/>
            <w:lang w:eastAsia="zh-CN"/>
          </w:rPr>
          <w:t>NCR</w:t>
        </w:r>
      </w:ins>
      <w:r>
        <w:rPr>
          <w:rFonts w:eastAsiaTheme="minorEastAsia"/>
          <w:lang w:eastAsia="zh-CN"/>
        </w:rPr>
        <w:t>-MTs.</w:t>
      </w:r>
    </w:p>
    <w:p>
      <w:pPr>
        <w:pStyle w:val="25"/>
        <w:rPr>
          <w:rFonts w:eastAsiaTheme="minorEastAsia"/>
        </w:rPr>
      </w:pPr>
      <w:r>
        <w:rPr>
          <w:rFonts w:eastAsiaTheme="minorEastAsia"/>
        </w:rPr>
        <w:t>G.1.3.1.1.2</w:t>
      </w:r>
      <w:r>
        <w:rPr>
          <w:rFonts w:eastAsiaTheme="minorEastAsia"/>
          <w:lang w:eastAsia="zh-CN"/>
        </w:rPr>
        <w:tab/>
      </w:r>
      <w:r>
        <w:rPr>
          <w:rFonts w:eastAsiaTheme="minorEastAsia"/>
        </w:rPr>
        <w:t>Principle of testing</w:t>
      </w:r>
    </w:p>
    <w:p>
      <w:pPr>
        <w:pStyle w:val="25"/>
        <w:rPr>
          <w:rFonts w:eastAsiaTheme="minorEastAsia"/>
          <w:lang w:eastAsia="zh-CN"/>
        </w:rPr>
      </w:pPr>
      <w:r>
        <w:rPr>
          <w:rFonts w:eastAsiaTheme="minorEastAsia"/>
          <w:lang w:eastAsia="zh-CN"/>
        </w:rPr>
        <w:t>G.1.3.1.1.2.1</w:t>
      </w:r>
      <w:r>
        <w:rPr>
          <w:rFonts w:eastAsiaTheme="minorEastAsia"/>
          <w:lang w:eastAsia="zh-CN"/>
        </w:rPr>
        <w:tab/>
      </w:r>
      <w:r>
        <w:rPr>
          <w:rFonts w:eastAsiaTheme="minorEastAsia"/>
          <w:lang w:eastAsia="zh-CN"/>
        </w:rPr>
        <w:t>Single carrier tests</w:t>
      </w:r>
    </w:p>
    <w:p>
      <w:pPr>
        <w:rPr>
          <w:rFonts w:eastAsiaTheme="minorEastAsia"/>
        </w:rPr>
      </w:pPr>
      <w:r>
        <w:rPr>
          <w:rFonts w:eastAsiaTheme="minorEastAsia"/>
        </w:rPr>
        <w:t xml:space="preserve">For 4RX capable </w:t>
      </w:r>
      <w:del w:id="808" w:author="ZTE, Fei Xue" w:date="2024-02-15T12:23:06Z">
        <w:r>
          <w:rPr>
            <w:rFonts w:eastAsiaTheme="minorEastAsia"/>
            <w:lang w:eastAsia="zh-CN"/>
          </w:rPr>
          <w:delText>IAB</w:delText>
        </w:r>
      </w:del>
      <w:ins w:id="809" w:author="ZTE, Fei Xue" w:date="2024-02-15T12:23:06Z">
        <w:r>
          <w:rPr>
            <w:rFonts w:hint="eastAsia" w:eastAsiaTheme="minorEastAsia"/>
            <w:lang w:eastAsia="zh-CN"/>
          </w:rPr>
          <w:t>NCR</w:t>
        </w:r>
      </w:ins>
      <w:r>
        <w:rPr>
          <w:rFonts w:eastAsiaTheme="minorEastAsia"/>
          <w:lang w:eastAsia="zh-CN"/>
        </w:rPr>
        <w:t>-MTs</w:t>
      </w:r>
      <w:r>
        <w:rPr>
          <w:rFonts w:eastAsiaTheme="minorEastAsia"/>
        </w:rPr>
        <w:t xml:space="preserve"> supporting at least one 2RX band, the, all single carrier tests specified for FR1 except those in G.2.3 shall be tested on any band where 2RX is supported with the antenna connection specified in clause G.1.3.1.1.2.2.</w:t>
      </w:r>
    </w:p>
    <w:p>
      <w:pPr>
        <w:rPr>
          <w:rFonts w:eastAsiaTheme="minorEastAsia"/>
        </w:rPr>
      </w:pPr>
      <w:r>
        <w:rPr>
          <w:rFonts w:eastAsiaTheme="minorEastAsia"/>
        </w:rPr>
        <w:t xml:space="preserve">For 4RX capable </w:t>
      </w:r>
      <w:del w:id="810" w:author="ZTE, Fei Xue" w:date="2024-02-15T12:23:06Z">
        <w:r>
          <w:rPr>
            <w:rFonts w:eastAsiaTheme="minorEastAsia"/>
          </w:rPr>
          <w:delText>IAB</w:delText>
        </w:r>
      </w:del>
      <w:ins w:id="811" w:author="ZTE, Fei Xue" w:date="2024-02-15T12:23:06Z">
        <w:r>
          <w:rPr>
            <w:rFonts w:hint="eastAsia" w:eastAsiaTheme="minorEastAsia"/>
            <w:lang w:eastAsia="zh-CN"/>
          </w:rPr>
          <w:t>NCR</w:t>
        </w:r>
      </w:ins>
      <w:r>
        <w:rPr>
          <w:rFonts w:eastAsiaTheme="minorEastAsia"/>
        </w:rPr>
        <w:t>-MT which do not support any 2RX band, all tests specified for FR1 shall be tested using the antenna connection specified in clause G.1.3.1.1.2.3. For radio link monitoring tests, the SNR levels are modified according to table G.1.3.1.1.2.1-1 and table G.1.3.1.1.2.1-2. For beam failure detection and link recovery tests, the SNR levels are modified according to table G.1.3.1.1.2.1-3.</w:t>
      </w:r>
    </w:p>
    <w:p>
      <w:pPr>
        <w:pStyle w:val="20"/>
        <w:rPr>
          <w:rFonts w:eastAsiaTheme="minorEastAsia"/>
        </w:rPr>
      </w:pPr>
      <w:r>
        <w:rPr>
          <w:rFonts w:eastAsiaTheme="minorEastAsia"/>
        </w:rPr>
        <w:t>Table G.1.3.1.1.2.1-1: Modified parameters for RLM out of sync testing with 4 RX antenna connection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503"/>
        <w:gridCol w:w="1503"/>
        <w:gridCol w:w="1503"/>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nil"/>
              <w:right w:val="single" w:color="auto" w:sz="4" w:space="0"/>
            </w:tcBorders>
          </w:tcPr>
          <w:p>
            <w:pPr>
              <w:pStyle w:val="21"/>
              <w:rPr>
                <w:rFonts w:eastAsiaTheme="minorEastAsia"/>
                <w:lang w:eastAsia="zh-CN"/>
              </w:rPr>
            </w:pPr>
            <w:r>
              <w:rPr>
                <w:rFonts w:eastAsiaTheme="minorEastAsia"/>
                <w:lang w:eastAsia="zh-CN"/>
              </w:rPr>
              <w:t>Test case</w:t>
            </w:r>
          </w:p>
        </w:tc>
        <w:tc>
          <w:tcPr>
            <w:tcW w:w="6012" w:type="dxa"/>
            <w:gridSpan w:val="4"/>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SNR during 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p>
        </w:tc>
        <w:tc>
          <w:tcPr>
            <w:tcW w:w="150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1</w:t>
            </w:r>
          </w:p>
        </w:tc>
        <w:tc>
          <w:tcPr>
            <w:tcW w:w="150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2</w:t>
            </w:r>
          </w:p>
        </w:tc>
        <w:tc>
          <w:tcPr>
            <w:tcW w:w="150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3</w:t>
            </w:r>
          </w:p>
        </w:tc>
        <w:tc>
          <w:tcPr>
            <w:tcW w:w="150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zh-CN"/>
              </w:rPr>
            </w:pPr>
            <w:r>
              <w:rPr>
                <w:rFonts w:eastAsiaTheme="minorEastAsia"/>
                <w:lang w:eastAsia="zh-CN"/>
              </w:rPr>
              <w:t>G.2.3.1.1</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G.2.3.1.3</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G.2.3.1.5</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G.2.3.1.7</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-18</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c>
          <w:tcPr>
            <w:tcW w:w="1503"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N/A</w:t>
            </w:r>
          </w:p>
        </w:tc>
      </w:tr>
    </w:tbl>
    <w:p>
      <w:pPr>
        <w:rPr>
          <w:rFonts w:eastAsiaTheme="minorEastAsia"/>
        </w:rPr>
      </w:pPr>
    </w:p>
    <w:p>
      <w:pPr>
        <w:pStyle w:val="20"/>
        <w:rPr>
          <w:rFonts w:eastAsiaTheme="minorEastAsia"/>
          <w:lang w:val="en-US"/>
        </w:rPr>
      </w:pPr>
      <w:r>
        <w:rPr>
          <w:rFonts w:eastAsiaTheme="minorEastAsia"/>
        </w:rPr>
        <w:t>Table G.1.3.1.1.2.1-2: Modified parameters for RLM in sync single carrier testing with 4 RX antenna connection</w:t>
      </w:r>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076"/>
        <w:gridCol w:w="1276"/>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nil"/>
              <w:right w:val="single" w:color="auto" w:sz="4" w:space="0"/>
            </w:tcBorders>
          </w:tcPr>
          <w:p>
            <w:pPr>
              <w:pStyle w:val="21"/>
              <w:rPr>
                <w:rFonts w:eastAsiaTheme="minorEastAsia"/>
                <w:lang w:eastAsia="zh-CN"/>
              </w:rPr>
            </w:pPr>
            <w:r>
              <w:rPr>
                <w:rFonts w:eastAsiaTheme="minorEastAsia"/>
                <w:lang w:eastAsia="zh-CN"/>
              </w:rPr>
              <w:t>Test case</w:t>
            </w:r>
          </w:p>
        </w:tc>
        <w:tc>
          <w:tcPr>
            <w:tcW w:w="2352"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SNR during T3 (dB)</w:t>
            </w:r>
          </w:p>
        </w:tc>
        <w:tc>
          <w:tcPr>
            <w:tcW w:w="2976"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SNR during T4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left w:val="single" w:color="auto" w:sz="4" w:space="0"/>
              <w:bottom w:val="single" w:color="auto" w:sz="4" w:space="0"/>
              <w:right w:val="single" w:color="auto" w:sz="4" w:space="0"/>
            </w:tcBorders>
            <w:vAlign w:val="center"/>
          </w:tcPr>
          <w:p>
            <w:pPr>
              <w:pStyle w:val="21"/>
              <w:rPr>
                <w:rFonts w:eastAsiaTheme="minorEastAsia"/>
                <w:lang w:eastAsia="zh-CN"/>
              </w:rPr>
            </w:pPr>
          </w:p>
        </w:tc>
        <w:tc>
          <w:tcPr>
            <w:tcW w:w="1076"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1</w:t>
            </w:r>
          </w:p>
        </w:tc>
        <w:tc>
          <w:tcPr>
            <w:tcW w:w="1276"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2</w:t>
            </w:r>
          </w:p>
        </w:tc>
        <w:tc>
          <w:tcPr>
            <w:tcW w:w="155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1</w:t>
            </w:r>
          </w:p>
        </w:tc>
        <w:tc>
          <w:tcPr>
            <w:tcW w:w="141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G.2.3.1.2</w:t>
            </w:r>
          </w:p>
        </w:tc>
        <w:tc>
          <w:tcPr>
            <w:tcW w:w="1076"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-18</w:t>
            </w:r>
          </w:p>
        </w:tc>
        <w:tc>
          <w:tcPr>
            <w:tcW w:w="1276"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zh-CN"/>
              </w:rPr>
            </w:pPr>
            <w:r>
              <w:rPr>
                <w:rFonts w:eastAsiaTheme="minorEastAsia"/>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G.2.3.1.4</w:t>
            </w:r>
          </w:p>
        </w:tc>
        <w:tc>
          <w:tcPr>
            <w:tcW w:w="1076"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-18</w:t>
            </w:r>
          </w:p>
        </w:tc>
        <w:tc>
          <w:tcPr>
            <w:tcW w:w="1276"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rPr>
            </w:pPr>
            <w:r>
              <w:rPr>
                <w:rFonts w:eastAsiaTheme="minorEastAsia"/>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G.2.3.1.6</w:t>
            </w:r>
          </w:p>
        </w:tc>
        <w:tc>
          <w:tcPr>
            <w:tcW w:w="1076"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-18</w:t>
            </w:r>
          </w:p>
        </w:tc>
        <w:tc>
          <w:tcPr>
            <w:tcW w:w="1276"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N/A</w:t>
            </w:r>
          </w:p>
        </w:tc>
        <w:tc>
          <w:tcPr>
            <w:tcW w:w="1559"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G.2.3.1.8</w:t>
            </w:r>
          </w:p>
        </w:tc>
        <w:tc>
          <w:tcPr>
            <w:tcW w:w="1076"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-18</w:t>
            </w:r>
          </w:p>
        </w:tc>
        <w:tc>
          <w:tcPr>
            <w:tcW w:w="1276"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N/A</w:t>
            </w:r>
          </w:p>
        </w:tc>
        <w:tc>
          <w:tcPr>
            <w:tcW w:w="1559"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-8</w:t>
            </w:r>
          </w:p>
        </w:tc>
        <w:tc>
          <w:tcPr>
            <w:tcW w:w="1417"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lang w:eastAsia="zh-CN"/>
              </w:rPr>
              <w:t>N/A</w:t>
            </w:r>
          </w:p>
        </w:tc>
      </w:tr>
    </w:tbl>
    <w:p>
      <w:pPr>
        <w:rPr>
          <w:rFonts w:eastAsiaTheme="minorEastAsia"/>
        </w:rPr>
      </w:pPr>
    </w:p>
    <w:p>
      <w:pPr>
        <w:pStyle w:val="20"/>
        <w:rPr>
          <w:rFonts w:eastAsiaTheme="minorEastAsia"/>
          <w:lang w:val="en-US"/>
        </w:rPr>
      </w:pPr>
      <w:r>
        <w:rPr>
          <w:rFonts w:eastAsiaTheme="minorEastAsia"/>
        </w:rPr>
        <w:t>Table G.1.3.1.1.2.1-3: Modified parameters for Beam Failure Detection and Link Recovery testing with 4 RX antenna connection</w:t>
      </w:r>
    </w:p>
    <w:tbl>
      <w:tblPr>
        <w:tblStyle w:val="15"/>
        <w:tblW w:w="6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nil"/>
              <w:right w:val="single" w:color="auto" w:sz="4" w:space="0"/>
            </w:tcBorders>
          </w:tcPr>
          <w:p>
            <w:pPr>
              <w:pStyle w:val="21"/>
              <w:rPr>
                <w:rFonts w:eastAsiaTheme="minorEastAsia"/>
                <w:lang w:eastAsia="zh-CN"/>
              </w:rPr>
            </w:pPr>
            <w:r>
              <w:rPr>
                <w:rFonts w:eastAsiaTheme="minorEastAsia"/>
                <w:lang w:eastAsia="zh-CN"/>
              </w:rPr>
              <w:t>Test case</w:t>
            </w:r>
          </w:p>
        </w:tc>
        <w:tc>
          <w:tcPr>
            <w:tcW w:w="3359" w:type="dxa"/>
            <w:tcBorders>
              <w:top w:val="single" w:color="auto" w:sz="4" w:space="0"/>
              <w:left w:val="single" w:color="auto" w:sz="4" w:space="0"/>
              <w:bottom w:val="single" w:color="auto" w:sz="4" w:space="0"/>
              <w:right w:val="single" w:color="auto" w:sz="4" w:space="0"/>
            </w:tcBorders>
          </w:tcPr>
          <w:p>
            <w:pPr>
              <w:pStyle w:val="21"/>
              <w:rPr>
                <w:rFonts w:eastAsiaTheme="minorEastAsia"/>
                <w:lang w:eastAsia="zh-CN"/>
              </w:rPr>
            </w:pPr>
            <w:r>
              <w:rPr>
                <w:rFonts w:cs="Arial" w:eastAsiaTheme="minorEastAsia"/>
              </w:rPr>
              <w:t>SNR for RS in set q</w:t>
            </w:r>
            <w:r>
              <w:rPr>
                <w:rFonts w:cs="Arial" w:eastAsiaTheme="minorEastAsia"/>
                <w:vertAlign w:val="subscript"/>
              </w:rPr>
              <w:t>0</w:t>
            </w:r>
            <w:r>
              <w:rPr>
                <w:rFonts w:cs="Arial" w:eastAsiaTheme="minorEastAsia"/>
              </w:rPr>
              <w:t xml:space="preserve"> during T3, T4 and 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left w:val="single" w:color="auto" w:sz="4" w:space="0"/>
              <w:bottom w:val="single" w:color="auto" w:sz="4" w:space="0"/>
              <w:right w:val="single" w:color="auto" w:sz="4" w:space="0"/>
            </w:tcBorders>
          </w:tcPr>
          <w:p>
            <w:pPr>
              <w:pStyle w:val="21"/>
              <w:rPr>
                <w:rFonts w:eastAsiaTheme="minorEastAsia"/>
                <w:lang w:eastAsia="zh-CN"/>
              </w:rPr>
            </w:pPr>
          </w:p>
        </w:tc>
        <w:tc>
          <w:tcPr>
            <w:tcW w:w="3359" w:type="dxa"/>
            <w:tcBorders>
              <w:top w:val="single" w:color="auto" w:sz="4" w:space="0"/>
              <w:left w:val="single" w:color="auto" w:sz="4" w:space="0"/>
              <w:bottom w:val="single" w:color="auto" w:sz="4" w:space="0"/>
              <w:right w:val="single" w:color="auto" w:sz="4" w:space="0"/>
            </w:tcBorders>
          </w:tcPr>
          <w:p>
            <w:pPr>
              <w:pStyle w:val="21"/>
              <w:rPr>
                <w:rFonts w:eastAsiaTheme="minorEastAsia"/>
                <w:lang w:eastAsia="zh-CN"/>
              </w:rPr>
            </w:pPr>
            <w:r>
              <w:rPr>
                <w:rFonts w:eastAsiaTheme="minorEastAsia"/>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G.2.3.2.1</w:t>
            </w:r>
          </w:p>
        </w:tc>
        <w:tc>
          <w:tcPr>
            <w:tcW w:w="3359"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lang w:eastAsia="zh-CN"/>
              </w:rPr>
            </w:pPr>
            <w:r>
              <w:rPr>
                <w:rFonts w:eastAsiaTheme="minorEastAsia"/>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G.2.3.2.2</w:t>
            </w:r>
          </w:p>
        </w:tc>
        <w:tc>
          <w:tcPr>
            <w:tcW w:w="3359"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G.2.3.2.3</w:t>
            </w:r>
          </w:p>
        </w:tc>
        <w:tc>
          <w:tcPr>
            <w:tcW w:w="3359"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left w:val="single" w:color="auto" w:sz="4" w:space="0"/>
              <w:bottom w:val="single" w:color="auto" w:sz="4" w:space="0"/>
              <w:right w:val="single" w:color="auto" w:sz="4" w:space="0"/>
            </w:tcBorders>
          </w:tcPr>
          <w:p>
            <w:pPr>
              <w:pStyle w:val="23"/>
              <w:rPr>
                <w:rFonts w:eastAsia="MS Mincho"/>
                <w:lang w:eastAsia="zh-CN"/>
              </w:rPr>
            </w:pPr>
            <w:r>
              <w:rPr>
                <w:rFonts w:eastAsiaTheme="minorEastAsia"/>
                <w:lang w:eastAsia="zh-CN"/>
              </w:rPr>
              <w:t>G.2.3.2.4</w:t>
            </w:r>
          </w:p>
        </w:tc>
        <w:tc>
          <w:tcPr>
            <w:tcW w:w="3359" w:type="dxa"/>
            <w:tcBorders>
              <w:top w:val="single" w:color="auto" w:sz="4" w:space="0"/>
              <w:left w:val="single" w:color="auto" w:sz="4" w:space="0"/>
              <w:bottom w:val="single" w:color="auto" w:sz="4" w:space="0"/>
              <w:right w:val="single" w:color="auto" w:sz="4" w:space="0"/>
            </w:tcBorders>
            <w:vAlign w:val="bottom"/>
          </w:tcPr>
          <w:p>
            <w:pPr>
              <w:pStyle w:val="22"/>
              <w:rPr>
                <w:rFonts w:eastAsiaTheme="minorEastAsia"/>
              </w:rPr>
            </w:pPr>
            <w:r>
              <w:rPr>
                <w:rFonts w:eastAsiaTheme="minorEastAsia"/>
                <w:lang w:eastAsia="zh-CN"/>
              </w:rPr>
              <w:t>-15</w:t>
            </w:r>
          </w:p>
        </w:tc>
      </w:tr>
    </w:tbl>
    <w:p>
      <w:pPr>
        <w:rPr>
          <w:rFonts w:eastAsiaTheme="minorEastAsia"/>
          <w:lang w:eastAsia="zh-CN"/>
        </w:rPr>
      </w:pPr>
    </w:p>
    <w:p>
      <w:pPr>
        <w:pStyle w:val="25"/>
        <w:rPr>
          <w:rFonts w:eastAsiaTheme="minorEastAsia"/>
          <w:lang w:eastAsia="zh-CN"/>
        </w:rPr>
      </w:pPr>
      <w:r>
        <w:rPr>
          <w:rFonts w:eastAsiaTheme="minorEastAsia"/>
          <w:lang w:eastAsia="zh-CN"/>
        </w:rPr>
        <w:t>G.1.3.1.1.2.2</w:t>
      </w:r>
      <w:r>
        <w:rPr>
          <w:rFonts w:eastAsiaTheme="minorEastAsia"/>
          <w:lang w:eastAsia="zh-CN"/>
        </w:rPr>
        <w:tab/>
      </w:r>
      <w:r>
        <w:rPr>
          <w:rFonts w:eastAsiaTheme="minorEastAsia"/>
          <w:lang w:eastAsia="zh-CN"/>
        </w:rPr>
        <w:t>Antenna connection for bands where 2RX is supported</w:t>
      </w:r>
    </w:p>
    <w:p>
      <w:pPr>
        <w:rPr>
          <w:rFonts w:eastAsiaTheme="minorEastAsia"/>
          <w:b/>
        </w:rPr>
      </w:pPr>
      <w:r>
        <w:rPr>
          <w:rFonts w:eastAsiaTheme="minorEastAsia"/>
        </w:rPr>
        <w:t xml:space="preserve">For bands where 2RX is supported, it is left to declaration and AP configuration to decide which 2 of the 4 Rx ports are connected </w:t>
      </w:r>
      <w:r>
        <w:rPr>
          <w:rFonts w:eastAsiaTheme="minorEastAsia"/>
          <w:szCs w:val="21"/>
        </w:rPr>
        <w:t>with data source from tester</w:t>
      </w:r>
      <w:r>
        <w:rPr>
          <w:rFonts w:eastAsiaTheme="minorEastAsia"/>
        </w:rPr>
        <w:t>. The remaining 2 Rx ports shall be connected with zero input</w:t>
      </w:r>
      <w:r>
        <w:rPr>
          <w:rFonts w:eastAsiaTheme="minorEastAsia"/>
          <w:b/>
        </w:rPr>
        <w:t>.</w:t>
      </w:r>
      <w:r>
        <w:rPr>
          <w:rFonts w:eastAsiaTheme="minorEastAsia"/>
        </w:rPr>
        <w:t xml:space="preserve"> No test parameters or requirements are modified.</w:t>
      </w:r>
    </w:p>
    <w:p>
      <w:pPr>
        <w:pStyle w:val="25"/>
        <w:rPr>
          <w:rFonts w:eastAsiaTheme="minorEastAsia"/>
          <w:lang w:eastAsia="zh-CN"/>
        </w:rPr>
      </w:pPr>
      <w:r>
        <w:rPr>
          <w:rFonts w:eastAsiaTheme="minorEastAsia"/>
          <w:lang w:eastAsia="zh-CN"/>
        </w:rPr>
        <w:t>G.1.3.1.1.2.3</w:t>
      </w:r>
      <w:r>
        <w:rPr>
          <w:rFonts w:eastAsiaTheme="minorEastAsia"/>
          <w:lang w:eastAsia="zh-CN"/>
        </w:rPr>
        <w:tab/>
      </w:r>
      <w:r>
        <w:rPr>
          <w:rFonts w:eastAsiaTheme="minorEastAsia"/>
          <w:lang w:eastAsia="zh-CN"/>
        </w:rPr>
        <w:t>Antenna connection for bands where 4RX is supported</w:t>
      </w:r>
    </w:p>
    <w:p>
      <w:pPr>
        <w:rPr>
          <w:rFonts w:eastAsiaTheme="minorEastAsia"/>
          <w:b/>
        </w:rPr>
      </w:pPr>
      <w:r>
        <w:rPr>
          <w:rFonts w:eastAsiaTheme="minorEastAsia"/>
        </w:rPr>
        <w:t xml:space="preserve">For bands where 4RX is supported, all 4 RX antennas are connected </w:t>
      </w:r>
      <w:r>
        <w:rPr>
          <w:rFonts w:eastAsiaTheme="minorEastAsia"/>
          <w:szCs w:val="21"/>
        </w:rPr>
        <w:t>with data source from tester</w:t>
      </w:r>
      <w:r>
        <w:rPr>
          <w:rFonts w:eastAsiaTheme="minorEastAsia"/>
          <w:b/>
        </w:rPr>
        <w:t xml:space="preserve">. </w:t>
      </w:r>
      <w:r>
        <w:rPr>
          <w:rFonts w:eastAsiaTheme="minorEastAsia"/>
        </w:rPr>
        <w:t>The Tester provide independent noise and fading (low correlation) for each antenna port. Except for the modifications to radio link monitoring thresholds described in clauses G.1.3</w:t>
      </w:r>
      <w:r>
        <w:rPr>
          <w:rFonts w:eastAsiaTheme="minorEastAsia"/>
          <w:lang w:eastAsia="zh-CN"/>
        </w:rPr>
        <w:t>.1.1.2.1</w:t>
      </w:r>
      <w:r>
        <w:rPr>
          <w:rFonts w:eastAsiaTheme="minorEastAsia"/>
        </w:rPr>
        <w:t xml:space="preserve"> and G.1.3</w:t>
      </w:r>
      <w:r>
        <w:rPr>
          <w:rFonts w:eastAsiaTheme="minorEastAsia"/>
          <w:lang w:eastAsia="zh-CN"/>
        </w:rPr>
        <w:t>.1.1.2.2</w:t>
      </w:r>
      <w:r>
        <w:rPr>
          <w:rFonts w:eastAsiaTheme="minorEastAsia"/>
        </w:rPr>
        <w:t>, no test parameters or requirements are modified.</w:t>
      </w:r>
    </w:p>
    <w:p>
      <w:pPr>
        <w:pStyle w:val="5"/>
        <w:rPr>
          <w:rFonts w:eastAsiaTheme="minorEastAsia"/>
          <w:snapToGrid w:val="0"/>
        </w:rPr>
      </w:pPr>
      <w:bookmarkStart w:id="218" w:name="_Toc76542439"/>
      <w:bookmarkStart w:id="219" w:name="_Toc138946684"/>
      <w:bookmarkStart w:id="220" w:name="_Toc89949458"/>
      <w:bookmarkStart w:id="221" w:name="_Toc98763439"/>
      <w:bookmarkStart w:id="222" w:name="_Toc138854003"/>
      <w:bookmarkStart w:id="223" w:name="_Toc130402390"/>
      <w:bookmarkStart w:id="224" w:name="_Toc82450421"/>
      <w:bookmarkStart w:id="225" w:name="_Toc74583626"/>
      <w:bookmarkStart w:id="226" w:name="_Toc106184368"/>
      <w:bookmarkStart w:id="227" w:name="_Toc82451069"/>
      <w:bookmarkStart w:id="228" w:name="_Toc98755847"/>
      <w:bookmarkStart w:id="229" w:name="_Toc137554941"/>
      <w:r>
        <w:rPr>
          <w:rFonts w:eastAsiaTheme="minorEastAsia"/>
          <w:snapToGrid w:val="0"/>
        </w:rPr>
        <w:t>G.1.3.2</w:t>
      </w:r>
      <w:r>
        <w:rPr>
          <w:rFonts w:eastAsiaTheme="minorEastAsia"/>
          <w:snapToGrid w:val="0"/>
        </w:rPr>
        <w:tab/>
      </w:r>
      <w:r>
        <w:rPr>
          <w:rFonts w:eastAsiaTheme="minorEastAsia"/>
          <w:snapToGrid w:val="0"/>
        </w:rPr>
        <w:t>Antenna configurations for FR2</w:t>
      </w:r>
      <w:bookmarkEnd w:id="218"/>
      <w:bookmarkEnd w:id="219"/>
      <w:bookmarkEnd w:id="220"/>
      <w:bookmarkEnd w:id="221"/>
      <w:bookmarkEnd w:id="222"/>
      <w:bookmarkEnd w:id="223"/>
      <w:bookmarkEnd w:id="224"/>
      <w:bookmarkEnd w:id="225"/>
      <w:bookmarkEnd w:id="226"/>
      <w:bookmarkEnd w:id="227"/>
      <w:bookmarkEnd w:id="228"/>
      <w:bookmarkEnd w:id="229"/>
    </w:p>
    <w:p>
      <w:pPr>
        <w:rPr>
          <w:rFonts w:eastAsiaTheme="minorEastAsia"/>
          <w:bCs/>
        </w:rPr>
      </w:pPr>
      <w:r>
        <w:rPr>
          <w:rFonts w:eastAsiaTheme="minorEastAsia"/>
        </w:rPr>
        <w:t xml:space="preserve">Unless otherwise specified, the default Downlink </w:t>
      </w:r>
      <w:r>
        <w:rPr>
          <w:rFonts w:eastAsiaTheme="minorEastAsia"/>
          <w:bCs/>
        </w:rPr>
        <w:t>Antenna Configuration for NR FR2 cells is 1x2.</w:t>
      </w:r>
    </w:p>
    <w:p>
      <w:pPr>
        <w:rPr>
          <w:rFonts w:eastAsiaTheme="minorEastAsia"/>
        </w:rPr>
      </w:pPr>
      <w:r>
        <w:rPr>
          <w:rFonts w:eastAsiaTheme="minorEastAsia"/>
        </w:rPr>
        <w:t xml:space="preserve">In case of Downlink </w:t>
      </w:r>
      <w:r>
        <w:rPr>
          <w:rFonts w:eastAsiaTheme="minorEastAsia"/>
          <w:bCs/>
        </w:rPr>
        <w:t xml:space="preserve">Antenna Configuration 2x2 for NR FR2 cells, unless otherwise specified, </w:t>
      </w:r>
      <w:r>
        <w:rPr>
          <w:rFonts w:eastAsiaTheme="minorEastAsia"/>
        </w:rPr>
        <w:t>the downlink signal is transmitted over the two polarizations (V and H) of the dual polarized antenna of the test equipment.</w:t>
      </w:r>
    </w:p>
    <w:p>
      <w:pPr>
        <w:rPr>
          <w:rFonts w:eastAsiaTheme="minorEastAsia"/>
        </w:rPr>
      </w:pPr>
    </w:p>
    <w:p>
      <w:pPr>
        <w:pStyle w:val="4"/>
        <w:rPr>
          <w:rFonts w:eastAsiaTheme="minorEastAsia"/>
        </w:rPr>
      </w:pPr>
      <w:bookmarkStart w:id="230" w:name="_Toc74583627"/>
      <w:bookmarkStart w:id="231" w:name="_Toc137554942"/>
      <w:bookmarkStart w:id="232" w:name="_Toc138854004"/>
      <w:bookmarkStart w:id="233" w:name="_Toc138946685"/>
      <w:bookmarkStart w:id="234" w:name="_Toc76542440"/>
      <w:bookmarkStart w:id="235" w:name="_Toc89949459"/>
      <w:bookmarkStart w:id="236" w:name="_Toc82451070"/>
      <w:bookmarkStart w:id="237" w:name="_Toc130402391"/>
      <w:bookmarkStart w:id="238" w:name="_Toc106184369"/>
      <w:bookmarkStart w:id="239" w:name="_Toc98755848"/>
      <w:bookmarkStart w:id="240" w:name="_Toc98763440"/>
      <w:bookmarkStart w:id="241" w:name="_Toc82450422"/>
      <w:r>
        <w:rPr>
          <w:rFonts w:eastAsiaTheme="minorEastAsia"/>
        </w:rPr>
        <w:t>G.1.4</w:t>
      </w:r>
      <w:r>
        <w:rPr>
          <w:rFonts w:eastAsiaTheme="minorEastAsia"/>
        </w:rPr>
        <w:tab/>
      </w:r>
      <w:r>
        <w:rPr>
          <w:rFonts w:eastAsiaTheme="minorEastAsia"/>
        </w:rPr>
        <w:t>BWP configurations</w:t>
      </w:r>
      <w:bookmarkEnd w:id="230"/>
      <w:bookmarkEnd w:id="231"/>
      <w:bookmarkEnd w:id="232"/>
      <w:bookmarkEnd w:id="233"/>
      <w:bookmarkEnd w:id="234"/>
      <w:bookmarkEnd w:id="235"/>
      <w:bookmarkEnd w:id="236"/>
      <w:bookmarkEnd w:id="237"/>
      <w:bookmarkEnd w:id="238"/>
      <w:bookmarkEnd w:id="239"/>
      <w:bookmarkEnd w:id="240"/>
      <w:bookmarkEnd w:id="241"/>
    </w:p>
    <w:p>
      <w:pPr>
        <w:pStyle w:val="5"/>
        <w:rPr>
          <w:rFonts w:eastAsiaTheme="minorEastAsia"/>
          <w:snapToGrid w:val="0"/>
        </w:rPr>
      </w:pPr>
      <w:bookmarkStart w:id="242" w:name="_Toc74583628"/>
      <w:bookmarkStart w:id="243" w:name="_Toc138946686"/>
      <w:bookmarkStart w:id="244" w:name="_Toc98755849"/>
      <w:bookmarkStart w:id="245" w:name="_Toc98763441"/>
      <w:bookmarkStart w:id="246" w:name="_Toc138854005"/>
      <w:bookmarkStart w:id="247" w:name="_Toc130402392"/>
      <w:bookmarkStart w:id="248" w:name="_Toc106184370"/>
      <w:bookmarkStart w:id="249" w:name="_Toc89949460"/>
      <w:bookmarkStart w:id="250" w:name="_Toc76542441"/>
      <w:bookmarkStart w:id="251" w:name="_Toc82451071"/>
      <w:bookmarkStart w:id="252" w:name="_Toc82450423"/>
      <w:bookmarkStart w:id="253" w:name="_Toc137554943"/>
      <w:r>
        <w:rPr>
          <w:rFonts w:eastAsiaTheme="minorEastAsia"/>
          <w:snapToGrid w:val="0"/>
        </w:rPr>
        <w:t>G.1.4.1</w:t>
      </w:r>
      <w:r>
        <w:rPr>
          <w:rFonts w:eastAsiaTheme="minorEastAsia"/>
          <w:snapToGrid w:val="0"/>
        </w:rPr>
        <w:tab/>
      </w:r>
      <w:r>
        <w:rPr>
          <w:rFonts w:eastAsiaTheme="minorEastAsia"/>
          <w:snapToGrid w:val="0"/>
        </w:rPr>
        <w:t>Introduction</w:t>
      </w:r>
      <w:bookmarkEnd w:id="242"/>
      <w:bookmarkEnd w:id="243"/>
      <w:bookmarkEnd w:id="244"/>
      <w:bookmarkEnd w:id="245"/>
      <w:bookmarkEnd w:id="246"/>
      <w:bookmarkEnd w:id="247"/>
      <w:bookmarkEnd w:id="248"/>
      <w:bookmarkEnd w:id="249"/>
      <w:bookmarkEnd w:id="250"/>
      <w:bookmarkEnd w:id="251"/>
      <w:bookmarkEnd w:id="252"/>
      <w:bookmarkEnd w:id="253"/>
    </w:p>
    <w:p>
      <w:pPr>
        <w:rPr>
          <w:rFonts w:eastAsiaTheme="minorEastAsia"/>
          <w:lang w:eastAsia="zh-CN"/>
        </w:rPr>
      </w:pPr>
      <w:r>
        <w:rPr>
          <w:rFonts w:eastAsiaTheme="minorEastAsia"/>
          <w:lang w:eastAsia="zh-CN"/>
        </w:rPr>
        <w:t xml:space="preserve">This clause provides the typical BWP configurations used for RRM test cases defined in Annex G. For downlink BWP, both initial BWP and dedicated BWP configurations are specified in clause G.1.4.2 and for uplink BWP, both initial BWP and dedicated BWP configurations are specified in clause G.1.4.3. </w:t>
      </w:r>
    </w:p>
    <w:p>
      <w:pPr>
        <w:pStyle w:val="5"/>
        <w:rPr>
          <w:rFonts w:eastAsiaTheme="minorEastAsia"/>
          <w:snapToGrid w:val="0"/>
        </w:rPr>
      </w:pPr>
      <w:bookmarkStart w:id="254" w:name="_Toc89949461"/>
      <w:bookmarkStart w:id="255" w:name="_Toc98755850"/>
      <w:bookmarkStart w:id="256" w:name="_Toc76542442"/>
      <w:bookmarkStart w:id="257" w:name="_Toc130402393"/>
      <w:bookmarkStart w:id="258" w:name="_Toc138854006"/>
      <w:bookmarkStart w:id="259" w:name="_Toc82451072"/>
      <w:bookmarkStart w:id="260" w:name="_Toc98763442"/>
      <w:bookmarkStart w:id="261" w:name="_Toc106184371"/>
      <w:bookmarkStart w:id="262" w:name="_Toc74583629"/>
      <w:bookmarkStart w:id="263" w:name="_Toc137554944"/>
      <w:bookmarkStart w:id="264" w:name="_Toc138946687"/>
      <w:bookmarkStart w:id="265" w:name="_Toc82450424"/>
      <w:r>
        <w:rPr>
          <w:rFonts w:eastAsiaTheme="minorEastAsia"/>
          <w:snapToGrid w:val="0"/>
        </w:rPr>
        <w:t>G.1.4.2</w:t>
      </w:r>
      <w:r>
        <w:rPr>
          <w:rFonts w:eastAsiaTheme="minorEastAsia"/>
          <w:snapToGrid w:val="0"/>
        </w:rPr>
        <w:tab/>
      </w:r>
      <w:r>
        <w:rPr>
          <w:rFonts w:eastAsiaTheme="minorEastAsia"/>
          <w:snapToGrid w:val="0"/>
        </w:rPr>
        <w:t>Downlink BWP configurations</w:t>
      </w:r>
      <w:bookmarkEnd w:id="254"/>
      <w:bookmarkEnd w:id="255"/>
      <w:bookmarkEnd w:id="256"/>
      <w:bookmarkEnd w:id="257"/>
      <w:bookmarkEnd w:id="258"/>
      <w:bookmarkEnd w:id="259"/>
      <w:bookmarkEnd w:id="260"/>
      <w:bookmarkEnd w:id="261"/>
      <w:bookmarkEnd w:id="262"/>
      <w:bookmarkEnd w:id="263"/>
      <w:bookmarkEnd w:id="264"/>
      <w:bookmarkEnd w:id="265"/>
    </w:p>
    <w:p>
      <w:pPr>
        <w:pStyle w:val="6"/>
        <w:rPr>
          <w:rFonts w:eastAsiaTheme="minorEastAsia"/>
          <w:snapToGrid w:val="0"/>
        </w:rPr>
      </w:pPr>
      <w:bookmarkStart w:id="266" w:name="_Toc74583630"/>
      <w:bookmarkStart w:id="267" w:name="_Toc98755851"/>
      <w:bookmarkStart w:id="268" w:name="_Toc138854007"/>
      <w:bookmarkStart w:id="269" w:name="_Toc137554945"/>
      <w:bookmarkStart w:id="270" w:name="_Toc82450425"/>
      <w:bookmarkStart w:id="271" w:name="_Toc130402394"/>
      <w:bookmarkStart w:id="272" w:name="_Toc106184372"/>
      <w:bookmarkStart w:id="273" w:name="_Toc89949462"/>
      <w:bookmarkStart w:id="274" w:name="_Toc98763443"/>
      <w:bookmarkStart w:id="275" w:name="_Toc82451073"/>
      <w:bookmarkStart w:id="276" w:name="_Toc138946688"/>
      <w:bookmarkStart w:id="277" w:name="_Toc76542443"/>
      <w:r>
        <w:rPr>
          <w:rFonts w:eastAsiaTheme="minorEastAsia"/>
          <w:snapToGrid w:val="0"/>
        </w:rPr>
        <w:t>G.1.4.2.1</w:t>
      </w:r>
      <w:r>
        <w:rPr>
          <w:rFonts w:eastAsiaTheme="minorEastAsia"/>
          <w:snapToGrid w:val="0"/>
        </w:rPr>
        <w:tab/>
      </w:r>
      <w:r>
        <w:rPr>
          <w:rFonts w:eastAsiaTheme="minorEastAsia"/>
          <w:snapToGrid w:val="0"/>
        </w:rPr>
        <w:t>Initial BWP</w:t>
      </w:r>
      <w:bookmarkEnd w:id="266"/>
      <w:bookmarkEnd w:id="267"/>
      <w:bookmarkEnd w:id="268"/>
      <w:bookmarkEnd w:id="269"/>
      <w:bookmarkEnd w:id="270"/>
      <w:bookmarkEnd w:id="271"/>
      <w:bookmarkEnd w:id="272"/>
      <w:bookmarkEnd w:id="273"/>
      <w:bookmarkEnd w:id="274"/>
      <w:bookmarkEnd w:id="275"/>
      <w:bookmarkEnd w:id="276"/>
      <w:bookmarkEnd w:id="277"/>
    </w:p>
    <w:p>
      <w:pPr>
        <w:pStyle w:val="20"/>
        <w:rPr>
          <w:rFonts w:eastAsiaTheme="minorEastAsia"/>
        </w:rPr>
      </w:pPr>
      <w:r>
        <w:rPr>
          <w:rFonts w:eastAsiaTheme="minorEastAsia"/>
        </w:rPr>
        <w:t>Table G.1.4.2.1-1: Downlink BWP patterns for initial BWP configuration</w:t>
      </w:r>
    </w:p>
    <w:tbl>
      <w:tblPr>
        <w:tblStyle w:val="15"/>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567"/>
        <w:gridCol w:w="1701"/>
        <w:gridCol w:w="1701"/>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BWP Parameters</w:t>
            </w:r>
          </w:p>
        </w:tc>
        <w:tc>
          <w:tcPr>
            <w:tcW w:w="56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5162" w:type="dxa"/>
            <w:gridSpan w:val="3"/>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CN"/>
              </w:rPr>
              <w:t>Reference BWP</w:t>
            </w:r>
          </w:p>
        </w:tc>
        <w:tc>
          <w:tcPr>
            <w:tcW w:w="56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DLBWP.0.1</w:t>
            </w:r>
          </w:p>
        </w:tc>
        <w:tc>
          <w:tcPr>
            <w:tcW w:w="1701"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DLBWP.0.2</w:t>
            </w:r>
          </w:p>
        </w:tc>
        <w:tc>
          <w:tcPr>
            <w:tcW w:w="176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Starting PRB index</w:t>
            </w:r>
          </w:p>
        </w:tc>
        <w:tc>
          <w:tcPr>
            <w:tcW w:w="56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w:t>
            </w:r>
          </w:p>
        </w:tc>
        <w:tc>
          <w:tcPr>
            <w:tcW w:w="1701"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rPr>
              <w:t>RB</w:t>
            </w:r>
            <w:r>
              <w:rPr>
                <w:rFonts w:eastAsiaTheme="minorEastAsia"/>
                <w:vertAlign w:val="subscript"/>
              </w:rPr>
              <w:t xml:space="preserve">a </w:t>
            </w:r>
            <w:r>
              <w:rPr>
                <w:rFonts w:eastAsiaTheme="minorEastAsia"/>
                <w:vertAlign w:val="superscript"/>
              </w:rPr>
              <w:t>Note 1</w:t>
            </w:r>
          </w:p>
        </w:tc>
        <w:tc>
          <w:tcPr>
            <w:tcW w:w="176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Bandwidth</w:t>
            </w:r>
          </w:p>
        </w:tc>
        <w:tc>
          <w:tcPr>
            <w:tcW w:w="56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RB</w:t>
            </w:r>
          </w:p>
        </w:tc>
        <w:tc>
          <w:tcPr>
            <w:tcW w:w="1701"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RF channel defined in each test</w:t>
            </w:r>
          </w:p>
        </w:tc>
        <w:tc>
          <w:tcPr>
            <w:tcW w:w="1701"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RMSI CORESET (CORESET #0) defined in each test</w:t>
            </w:r>
          </w:p>
        </w:tc>
        <w:tc>
          <w:tcPr>
            <w:tcW w:w="176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lang w:eastAsia="zh-CN"/>
              </w:rPr>
            </w:pPr>
            <w:r>
              <w:rPr>
                <w:rFonts w:ascii="Arial" w:hAnsi="Arial" w:eastAsiaTheme="minorEastAsia"/>
                <w:sz w:val="18"/>
                <w:lang w:eastAsia="zh-CN"/>
              </w:rPr>
              <w:t>Note 1:</w:t>
            </w:r>
            <w:r>
              <w:rPr>
                <w:rFonts w:ascii="Arial" w:hAnsi="Arial"/>
                <w:sz w:val="18"/>
                <w:lang w:eastAsia="zh-CN"/>
              </w:rPr>
              <w:tab/>
            </w:r>
            <w:r>
              <w:rPr>
                <w:rFonts w:ascii="Arial" w:hAnsi="Arial"/>
                <w:sz w:val="18"/>
              </w:rPr>
              <w:t>RB</w:t>
            </w:r>
            <w:r>
              <w:rPr>
                <w:rFonts w:ascii="Arial" w:hAnsi="Arial"/>
                <w:sz w:val="18"/>
                <w:vertAlign w:val="subscript"/>
              </w:rPr>
              <w:t xml:space="preserve">a </w:t>
            </w:r>
            <w:r>
              <w:rPr>
                <w:rFonts w:ascii="Arial" w:hAnsi="Arial"/>
                <w:sz w:val="18"/>
              </w:rPr>
              <w:t>is the lowest PRB index to guarantee the BWP including SSB PRB index (RB</w:t>
            </w:r>
            <w:r>
              <w:rPr>
                <w:rFonts w:ascii="Arial" w:hAnsi="Arial" w:eastAsiaTheme="minorEastAsia"/>
                <w:sz w:val="18"/>
                <w:vertAlign w:val="subscript"/>
              </w:rPr>
              <w:t>J</w:t>
            </w:r>
            <w:r>
              <w:rPr>
                <w:rFonts w:ascii="Arial" w:hAnsi="Arial" w:eastAsiaTheme="minorEastAsia"/>
                <w:sz w:val="18"/>
              </w:rPr>
              <w:t>, RB</w:t>
            </w:r>
            <w:r>
              <w:rPr>
                <w:rFonts w:ascii="Arial" w:hAnsi="Arial" w:eastAsiaTheme="minorEastAsia"/>
                <w:sz w:val="18"/>
                <w:vertAlign w:val="subscript"/>
              </w:rPr>
              <w:t>J+1</w:t>
            </w:r>
            <w:r>
              <w:rPr>
                <w:rFonts w:ascii="Arial" w:hAnsi="Arial" w:eastAsiaTheme="minorEastAsia"/>
                <w:sz w:val="18"/>
              </w:rPr>
              <w:t>,.…, RB</w:t>
            </w:r>
            <w:r>
              <w:rPr>
                <w:rFonts w:ascii="Arial" w:hAnsi="Arial" w:eastAsiaTheme="minorEastAsia"/>
                <w:sz w:val="18"/>
                <w:vertAlign w:val="subscript"/>
              </w:rPr>
              <w:t>J+19</w:t>
            </w:r>
            <w:r>
              <w:rPr>
                <w:rFonts w:ascii="Arial" w:hAnsi="Arial" w:eastAsiaTheme="minorEastAsia"/>
                <w:sz w:val="18"/>
              </w:rPr>
              <w:t>) which is defined in Clause G.1.5.</w:t>
            </w:r>
          </w:p>
        </w:tc>
      </w:tr>
    </w:tbl>
    <w:p>
      <w:pPr>
        <w:rPr>
          <w:rFonts w:eastAsia="MS Mincho"/>
          <w:snapToGrid w:val="0"/>
        </w:rPr>
      </w:pPr>
    </w:p>
    <w:p>
      <w:pPr>
        <w:pStyle w:val="6"/>
        <w:rPr>
          <w:rFonts w:eastAsiaTheme="minorEastAsia"/>
          <w:snapToGrid w:val="0"/>
        </w:rPr>
      </w:pPr>
      <w:bookmarkStart w:id="278" w:name="_Toc89949463"/>
      <w:bookmarkStart w:id="279" w:name="_Toc98763444"/>
      <w:bookmarkStart w:id="280" w:name="_Toc138946689"/>
      <w:bookmarkStart w:id="281" w:name="_Toc82451074"/>
      <w:bookmarkStart w:id="282" w:name="_Toc106184373"/>
      <w:bookmarkStart w:id="283" w:name="_Toc138854008"/>
      <w:bookmarkStart w:id="284" w:name="_Toc130402395"/>
      <w:bookmarkStart w:id="285" w:name="_Toc98755852"/>
      <w:bookmarkStart w:id="286" w:name="_Toc74583631"/>
      <w:bookmarkStart w:id="287" w:name="_Toc82450426"/>
      <w:bookmarkStart w:id="288" w:name="_Toc76542444"/>
      <w:bookmarkStart w:id="289" w:name="_Toc137554946"/>
      <w:r>
        <w:rPr>
          <w:rFonts w:eastAsiaTheme="minorEastAsia"/>
          <w:snapToGrid w:val="0"/>
        </w:rPr>
        <w:t>G.1.4.2.2</w:t>
      </w:r>
      <w:r>
        <w:rPr>
          <w:rFonts w:eastAsiaTheme="minorEastAsia"/>
          <w:snapToGrid w:val="0"/>
        </w:rPr>
        <w:tab/>
      </w:r>
      <w:r>
        <w:rPr>
          <w:rFonts w:eastAsiaTheme="minorEastAsia"/>
          <w:snapToGrid w:val="0"/>
        </w:rPr>
        <w:t>Dedicated BWP</w:t>
      </w:r>
      <w:bookmarkEnd w:id="278"/>
      <w:bookmarkEnd w:id="279"/>
      <w:bookmarkEnd w:id="280"/>
      <w:bookmarkEnd w:id="281"/>
      <w:bookmarkEnd w:id="282"/>
      <w:bookmarkEnd w:id="283"/>
      <w:bookmarkEnd w:id="284"/>
      <w:bookmarkEnd w:id="285"/>
      <w:bookmarkEnd w:id="286"/>
      <w:bookmarkEnd w:id="287"/>
      <w:bookmarkEnd w:id="288"/>
      <w:bookmarkEnd w:id="289"/>
    </w:p>
    <w:p>
      <w:pPr>
        <w:pStyle w:val="20"/>
        <w:rPr>
          <w:rFonts w:eastAsiaTheme="minorEastAsia"/>
        </w:rPr>
      </w:pPr>
      <w:r>
        <w:rPr>
          <w:rFonts w:eastAsiaTheme="minorEastAsia"/>
        </w:rPr>
        <w:t>Table G.1.4.2.2-1: Downlink BWP patterns for dedicated BWP configuration</w:t>
      </w:r>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BWP Parameters</w:t>
            </w:r>
          </w:p>
        </w:tc>
        <w:tc>
          <w:tcPr>
            <w:tcW w:w="64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5128" w:type="dxa"/>
            <w:gridSpan w:val="3"/>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CN"/>
              </w:rPr>
              <w:t>Reference BWP</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DLBWP.1.1</w:t>
            </w:r>
          </w:p>
        </w:tc>
        <w:tc>
          <w:tcPr>
            <w:tcW w:w="168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DLBWP.1.2</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DLBWP.1.3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Starting PRB index</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w:t>
            </w:r>
          </w:p>
        </w:tc>
        <w:tc>
          <w:tcPr>
            <w:tcW w:w="168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rPr>
              <w:t>RB</w:t>
            </w:r>
            <w:r>
              <w:rPr>
                <w:rFonts w:eastAsiaTheme="minorEastAsia"/>
                <w:vertAlign w:val="subscript"/>
              </w:rPr>
              <w:t>b</w:t>
            </w:r>
            <w:r>
              <w:rPr>
                <w:rFonts w:eastAsiaTheme="minorEastAsia"/>
              </w:rPr>
              <w:t xml:space="preserve"> </w:t>
            </w:r>
            <w:r>
              <w:rPr>
                <w:rFonts w:eastAsiaTheme="minorEastAsia"/>
                <w:vertAlign w:val="superscript"/>
              </w:rPr>
              <w:t>Note 1</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rPr>
              <w:t>RB</w:t>
            </w:r>
            <w:r>
              <w:rPr>
                <w:rFonts w:eastAsiaTheme="minorEastAsia"/>
                <w:vertAlign w:val="subscript"/>
              </w:rPr>
              <w:t xml:space="preserve">a </w:t>
            </w:r>
            <w:r>
              <w:rPr>
                <w:rFonts w:eastAsiaTheme="minorEastAsia"/>
                <w:vertAlign w:val="superscript"/>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Bandwidth</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RB</w:t>
            </w:r>
          </w:p>
        </w:tc>
        <w:tc>
          <w:tcPr>
            <w:tcW w:w="1665"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RF channel defined in each test</w:t>
            </w:r>
          </w:p>
        </w:tc>
        <w:tc>
          <w:tcPr>
            <w:tcW w:w="168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25 for SCS = 15KHz,</w:t>
            </w:r>
          </w:p>
          <w:p>
            <w:pPr>
              <w:pStyle w:val="22"/>
              <w:rPr>
                <w:rFonts w:eastAsiaTheme="minorEastAsia"/>
                <w:lang w:eastAsia="zh-CN"/>
              </w:rPr>
            </w:pPr>
            <w:r>
              <w:rPr>
                <w:rFonts w:eastAsiaTheme="minorEastAsia"/>
                <w:lang w:eastAsia="zh-CN"/>
              </w:rPr>
              <w:t>51 for SCS = 30KHz,</w:t>
            </w:r>
          </w:p>
          <w:p>
            <w:pPr>
              <w:pStyle w:val="22"/>
              <w:rPr>
                <w:rFonts w:eastAsiaTheme="minorEastAsia"/>
                <w:lang w:eastAsia="zh-CN"/>
              </w:rPr>
            </w:pPr>
            <w:r>
              <w:rPr>
                <w:rFonts w:eastAsiaTheme="minorEastAsia"/>
                <w:lang w:eastAsia="zh-CN"/>
              </w:rPr>
              <w:t>32 for SCS = 120KHz</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25 for SCS = 15KHz,</w:t>
            </w:r>
          </w:p>
          <w:p>
            <w:pPr>
              <w:pStyle w:val="22"/>
              <w:rPr>
                <w:rFonts w:eastAsiaTheme="minorEastAsia"/>
                <w:lang w:eastAsia="zh-CN"/>
              </w:rPr>
            </w:pPr>
            <w:r>
              <w:rPr>
                <w:rFonts w:eastAsiaTheme="minorEastAsia"/>
                <w:lang w:eastAsia="zh-CN"/>
              </w:rPr>
              <w:t>51 for SCS = 30KHz,</w:t>
            </w:r>
          </w:p>
          <w:p>
            <w:pPr>
              <w:pStyle w:val="22"/>
              <w:rPr>
                <w:rFonts w:eastAsiaTheme="minorEastAsia"/>
                <w:lang w:eastAsia="zh-CN"/>
              </w:rPr>
            </w:pPr>
            <w:r>
              <w:rPr>
                <w:rFonts w:eastAsiaTheme="minorEastAsia"/>
                <w:lang w:eastAsia="zh-CN"/>
              </w:rPr>
              <w:t>32 for SCS = 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lang w:eastAsia="zh-CN"/>
              </w:rPr>
              <w:t>Note 1:</w:t>
            </w:r>
            <w:r>
              <w:rPr>
                <w:rFonts w:eastAsiaTheme="minorEastAsia"/>
                <w:lang w:eastAsia="zh-CN"/>
              </w:rPr>
              <w:tab/>
            </w:r>
            <w:r>
              <w:rPr>
                <w:rFonts w:eastAsiaTheme="minorEastAsia"/>
              </w:rPr>
              <w:t>RB</w:t>
            </w:r>
            <w:r>
              <w:rPr>
                <w:rFonts w:eastAsiaTheme="minorEastAsia"/>
                <w:vertAlign w:val="subscript"/>
              </w:rPr>
              <w:t xml:space="preserve">b </w:t>
            </w:r>
            <w:r>
              <w:rPr>
                <w:rFonts w:eastAsiaTheme="minorEastAsia"/>
              </w:rPr>
              <w:t>is the lowest PRB index to guarantee the BWP not fully overlapped with SSB PRB index (RB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 which is defined in Clause G.1.5.</w:t>
            </w:r>
          </w:p>
          <w:p>
            <w:pPr>
              <w:pStyle w:val="24"/>
              <w:rPr>
                <w:rFonts w:eastAsiaTheme="minorEastAsia"/>
                <w:lang w:eastAsia="zh-CN"/>
              </w:rPr>
            </w:pPr>
            <w:r>
              <w:rPr>
                <w:rFonts w:eastAsiaTheme="minorEastAsia"/>
                <w:lang w:eastAsia="zh-CN"/>
              </w:rPr>
              <w:t>Note 2:</w:t>
            </w:r>
            <w:r>
              <w:rPr>
                <w:rFonts w:eastAsiaTheme="minorEastAsia"/>
                <w:lang w:eastAsia="zh-CN"/>
              </w:rPr>
              <w:tab/>
            </w:r>
            <w:r>
              <w:rPr>
                <w:rFonts w:eastAsiaTheme="minorEastAsia"/>
              </w:rPr>
              <w:t>RB</w:t>
            </w:r>
            <w:r>
              <w:rPr>
                <w:rFonts w:eastAsiaTheme="minorEastAsia"/>
                <w:vertAlign w:val="subscript"/>
              </w:rPr>
              <w:t xml:space="preserve">a </w:t>
            </w:r>
            <w:r>
              <w:rPr>
                <w:rFonts w:eastAsiaTheme="minorEastAsia"/>
              </w:rPr>
              <w:t>is the lowest PRB index to guarantee the BWP including SSB PRB index (RB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 which is defined in Clause G.1.5.</w:t>
            </w:r>
          </w:p>
        </w:tc>
      </w:tr>
    </w:tbl>
    <w:p>
      <w:pPr>
        <w:rPr>
          <w:rFonts w:eastAsiaTheme="minorEastAsia"/>
          <w:snapToGrid w:val="0"/>
        </w:rPr>
      </w:pPr>
    </w:p>
    <w:p>
      <w:pPr>
        <w:pStyle w:val="5"/>
        <w:rPr>
          <w:rFonts w:eastAsiaTheme="minorEastAsia"/>
          <w:snapToGrid w:val="0"/>
        </w:rPr>
      </w:pPr>
      <w:bookmarkStart w:id="290" w:name="_Toc137554947"/>
      <w:bookmarkStart w:id="291" w:name="_Toc98755853"/>
      <w:bookmarkStart w:id="292" w:name="_Toc106184374"/>
      <w:bookmarkStart w:id="293" w:name="_Toc74583632"/>
      <w:bookmarkStart w:id="294" w:name="_Toc138946690"/>
      <w:bookmarkStart w:id="295" w:name="_Toc82451075"/>
      <w:bookmarkStart w:id="296" w:name="_Toc98763445"/>
      <w:bookmarkStart w:id="297" w:name="_Toc130402396"/>
      <w:bookmarkStart w:id="298" w:name="_Toc76542445"/>
      <w:bookmarkStart w:id="299" w:name="_Toc82450427"/>
      <w:bookmarkStart w:id="300" w:name="_Toc138854009"/>
      <w:bookmarkStart w:id="301" w:name="_Toc89949464"/>
      <w:r>
        <w:rPr>
          <w:rFonts w:eastAsiaTheme="minorEastAsia"/>
          <w:snapToGrid w:val="0"/>
        </w:rPr>
        <w:t>G.1.4.3</w:t>
      </w:r>
      <w:r>
        <w:rPr>
          <w:rFonts w:eastAsiaTheme="minorEastAsia"/>
          <w:snapToGrid w:val="0"/>
        </w:rPr>
        <w:tab/>
      </w:r>
      <w:r>
        <w:rPr>
          <w:rFonts w:eastAsiaTheme="minorEastAsia"/>
          <w:snapToGrid w:val="0"/>
        </w:rPr>
        <w:t>Uplink BWP configurations</w:t>
      </w:r>
      <w:bookmarkEnd w:id="290"/>
      <w:bookmarkEnd w:id="291"/>
      <w:bookmarkEnd w:id="292"/>
      <w:bookmarkEnd w:id="293"/>
      <w:bookmarkEnd w:id="294"/>
      <w:bookmarkEnd w:id="295"/>
      <w:bookmarkEnd w:id="296"/>
      <w:bookmarkEnd w:id="297"/>
      <w:bookmarkEnd w:id="298"/>
      <w:bookmarkEnd w:id="299"/>
      <w:bookmarkEnd w:id="300"/>
      <w:bookmarkEnd w:id="301"/>
    </w:p>
    <w:p>
      <w:pPr>
        <w:pStyle w:val="6"/>
        <w:rPr>
          <w:rFonts w:eastAsiaTheme="minorEastAsia"/>
          <w:snapToGrid w:val="0"/>
        </w:rPr>
      </w:pPr>
      <w:bookmarkStart w:id="302" w:name="_Toc98755854"/>
      <w:bookmarkStart w:id="303" w:name="_Toc137554948"/>
      <w:bookmarkStart w:id="304" w:name="_Toc138854010"/>
      <w:bookmarkStart w:id="305" w:name="_Toc74583633"/>
      <w:bookmarkStart w:id="306" w:name="_Toc106184375"/>
      <w:bookmarkStart w:id="307" w:name="_Toc138946691"/>
      <w:bookmarkStart w:id="308" w:name="_Toc130402397"/>
      <w:bookmarkStart w:id="309" w:name="_Toc76542446"/>
      <w:bookmarkStart w:id="310" w:name="_Toc98763446"/>
      <w:bookmarkStart w:id="311" w:name="_Toc82450428"/>
      <w:bookmarkStart w:id="312" w:name="_Toc82451076"/>
      <w:bookmarkStart w:id="313" w:name="_Toc89949465"/>
      <w:r>
        <w:rPr>
          <w:rFonts w:eastAsiaTheme="minorEastAsia"/>
          <w:snapToGrid w:val="0"/>
        </w:rPr>
        <w:t>G.1.4.3.1</w:t>
      </w:r>
      <w:r>
        <w:rPr>
          <w:rFonts w:eastAsiaTheme="minorEastAsia"/>
          <w:snapToGrid w:val="0"/>
        </w:rPr>
        <w:tab/>
      </w:r>
      <w:r>
        <w:rPr>
          <w:rFonts w:eastAsiaTheme="minorEastAsia"/>
          <w:snapToGrid w:val="0"/>
        </w:rPr>
        <w:t>Initial BWP</w:t>
      </w:r>
      <w:bookmarkEnd w:id="302"/>
      <w:bookmarkEnd w:id="303"/>
      <w:bookmarkEnd w:id="304"/>
      <w:bookmarkEnd w:id="305"/>
      <w:bookmarkEnd w:id="306"/>
      <w:bookmarkEnd w:id="307"/>
      <w:bookmarkEnd w:id="308"/>
      <w:bookmarkEnd w:id="309"/>
      <w:bookmarkEnd w:id="310"/>
      <w:bookmarkEnd w:id="311"/>
      <w:bookmarkEnd w:id="312"/>
      <w:bookmarkEnd w:id="313"/>
    </w:p>
    <w:p>
      <w:pPr>
        <w:pStyle w:val="20"/>
        <w:rPr>
          <w:rFonts w:eastAsiaTheme="minorEastAsia"/>
        </w:rPr>
      </w:pPr>
      <w:r>
        <w:rPr>
          <w:rFonts w:eastAsiaTheme="minorEastAsia"/>
        </w:rPr>
        <w:t>Table G.1.4.3.1-1: Uplink BWP patterns for initial BWP configuration</w:t>
      </w:r>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637"/>
        <w:gridCol w:w="1646"/>
        <w:gridCol w:w="1777"/>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BWP Parameters</w:t>
            </w:r>
          </w:p>
        </w:tc>
        <w:tc>
          <w:tcPr>
            <w:tcW w:w="63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5142" w:type="dxa"/>
            <w:gridSpan w:val="3"/>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CN"/>
              </w:rPr>
              <w:t>Reference BWP</w:t>
            </w:r>
          </w:p>
        </w:tc>
        <w:tc>
          <w:tcPr>
            <w:tcW w:w="63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ULBWP.0.1</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ULBWP.0.2</w:t>
            </w:r>
          </w:p>
        </w:tc>
        <w:tc>
          <w:tcPr>
            <w:tcW w:w="1719"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Starting PRB index</w:t>
            </w:r>
          </w:p>
        </w:tc>
        <w:tc>
          <w:tcPr>
            <w:tcW w:w="63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rPr>
              <w:t>RB</w:t>
            </w:r>
            <w:r>
              <w:rPr>
                <w:rFonts w:eastAsiaTheme="minorEastAsia"/>
                <w:vertAlign w:val="subscript"/>
              </w:rPr>
              <w:t xml:space="preserve">a </w:t>
            </w:r>
            <w:r>
              <w:rPr>
                <w:rFonts w:eastAsiaTheme="minorEastAsia"/>
                <w:vertAlign w:val="superscript"/>
              </w:rPr>
              <w:t>Note 1</w:t>
            </w:r>
          </w:p>
        </w:tc>
        <w:tc>
          <w:tcPr>
            <w:tcW w:w="1719"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Bandwidth</w:t>
            </w:r>
          </w:p>
        </w:tc>
        <w:tc>
          <w:tcPr>
            <w:tcW w:w="63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RB</w:t>
            </w:r>
          </w:p>
        </w:tc>
        <w:tc>
          <w:tcPr>
            <w:tcW w:w="164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RF channel defined in each test</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RMSI CORESET (CORESET #0) defined in each test</w:t>
            </w:r>
          </w:p>
        </w:tc>
        <w:tc>
          <w:tcPr>
            <w:tcW w:w="1719"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pStyle w:val="24"/>
              <w:rPr>
                <w:rFonts w:eastAsiaTheme="minorEastAsia"/>
                <w:lang w:eastAsia="zh-CN"/>
              </w:rPr>
            </w:pPr>
            <w:r>
              <w:t>Note 1:</w:t>
            </w:r>
            <w:r>
              <w:tab/>
            </w:r>
            <w:r>
              <w:t>RB</w:t>
            </w:r>
            <w:r>
              <w:rPr>
                <w:vertAlign w:val="subscript"/>
              </w:rPr>
              <w:t xml:space="preserve">a </w:t>
            </w:r>
            <w:r>
              <w:t>is</w:t>
            </w:r>
            <w:r>
              <w:rPr>
                <w:rFonts w:eastAsiaTheme="minorEastAsia"/>
              </w:rPr>
              <w:t xml:space="preserve"> same as RB</w:t>
            </w:r>
            <w:r>
              <w:rPr>
                <w:rFonts w:eastAsiaTheme="minorEastAsia"/>
                <w:vertAlign w:val="subscript"/>
              </w:rPr>
              <w:t>a</w:t>
            </w:r>
            <w:r>
              <w:rPr>
                <w:rFonts w:eastAsiaTheme="minorEastAsia"/>
              </w:rPr>
              <w:t xml:space="preserve"> for </w:t>
            </w:r>
            <w:r>
              <w:rPr>
                <w:rFonts w:eastAsiaTheme="minorEastAsia"/>
                <w:lang w:eastAsia="zh-CN"/>
              </w:rPr>
              <w:t>DLBWP.0.2 as defined in Table G.1.4.2.1-1</w:t>
            </w:r>
            <w:r>
              <w:rPr>
                <w:rFonts w:eastAsiaTheme="minorEastAsia"/>
              </w:rPr>
              <w:t>.</w:t>
            </w:r>
          </w:p>
        </w:tc>
      </w:tr>
    </w:tbl>
    <w:p>
      <w:pPr>
        <w:rPr>
          <w:rFonts w:eastAsia="MS Mincho"/>
          <w:snapToGrid w:val="0"/>
        </w:rPr>
      </w:pPr>
    </w:p>
    <w:p>
      <w:pPr>
        <w:pStyle w:val="6"/>
        <w:rPr>
          <w:rFonts w:eastAsiaTheme="minorEastAsia"/>
          <w:snapToGrid w:val="0"/>
        </w:rPr>
      </w:pPr>
      <w:bookmarkStart w:id="314" w:name="_Toc130402398"/>
      <w:bookmarkStart w:id="315" w:name="_Toc89949466"/>
      <w:bookmarkStart w:id="316" w:name="_Toc106184376"/>
      <w:bookmarkStart w:id="317" w:name="_Toc76542447"/>
      <w:bookmarkStart w:id="318" w:name="_Toc98763447"/>
      <w:bookmarkStart w:id="319" w:name="_Toc82450429"/>
      <w:bookmarkStart w:id="320" w:name="_Toc82451077"/>
      <w:bookmarkStart w:id="321" w:name="_Toc98755855"/>
      <w:bookmarkStart w:id="322" w:name="_Toc137554949"/>
      <w:bookmarkStart w:id="323" w:name="_Toc138854011"/>
      <w:bookmarkStart w:id="324" w:name="_Toc74583634"/>
      <w:bookmarkStart w:id="325" w:name="_Toc138946692"/>
      <w:r>
        <w:rPr>
          <w:rFonts w:eastAsiaTheme="minorEastAsia"/>
          <w:snapToGrid w:val="0"/>
        </w:rPr>
        <w:t>G.1.4.3.2</w:t>
      </w:r>
      <w:r>
        <w:rPr>
          <w:rFonts w:eastAsiaTheme="minorEastAsia"/>
          <w:snapToGrid w:val="0"/>
        </w:rPr>
        <w:tab/>
      </w:r>
      <w:r>
        <w:rPr>
          <w:rFonts w:eastAsiaTheme="minorEastAsia"/>
          <w:snapToGrid w:val="0"/>
        </w:rPr>
        <w:t>Dedicated BWP</w:t>
      </w:r>
      <w:bookmarkEnd w:id="314"/>
      <w:bookmarkEnd w:id="315"/>
      <w:bookmarkEnd w:id="316"/>
      <w:bookmarkEnd w:id="317"/>
      <w:bookmarkEnd w:id="318"/>
      <w:bookmarkEnd w:id="319"/>
      <w:bookmarkEnd w:id="320"/>
      <w:bookmarkEnd w:id="321"/>
      <w:bookmarkEnd w:id="322"/>
      <w:bookmarkEnd w:id="323"/>
      <w:bookmarkEnd w:id="324"/>
      <w:bookmarkEnd w:id="325"/>
    </w:p>
    <w:p>
      <w:pPr>
        <w:pStyle w:val="20"/>
        <w:rPr>
          <w:rFonts w:eastAsiaTheme="minorEastAsia"/>
        </w:rPr>
      </w:pPr>
      <w:r>
        <w:rPr>
          <w:rFonts w:eastAsiaTheme="minorEastAsia"/>
        </w:rPr>
        <w:t>Table G.1.4.3.2-1: Uplink BWP patterns for dedicated BWP configuration</w:t>
      </w:r>
    </w:p>
    <w:tbl>
      <w:tblPr>
        <w:tblStyle w:val="15"/>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BWP Parameters</w:t>
            </w:r>
          </w:p>
        </w:tc>
        <w:tc>
          <w:tcPr>
            <w:tcW w:w="64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Unit</w:t>
            </w:r>
          </w:p>
        </w:tc>
        <w:tc>
          <w:tcPr>
            <w:tcW w:w="5128" w:type="dxa"/>
            <w:gridSpan w:val="3"/>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CN"/>
              </w:rPr>
              <w:t>Reference BWP</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ULBWP.1.1</w:t>
            </w:r>
          </w:p>
        </w:tc>
        <w:tc>
          <w:tcPr>
            <w:tcW w:w="168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ULBWP.1.2</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Starting PRB index</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0</w:t>
            </w:r>
          </w:p>
        </w:tc>
        <w:tc>
          <w:tcPr>
            <w:tcW w:w="168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rPr>
              <w:t>RB</w:t>
            </w:r>
            <w:r>
              <w:rPr>
                <w:rFonts w:eastAsiaTheme="minorEastAsia"/>
                <w:vertAlign w:val="subscript"/>
              </w:rPr>
              <w:t>b</w:t>
            </w:r>
            <w:r>
              <w:rPr>
                <w:rFonts w:eastAsiaTheme="minorEastAsia"/>
              </w:rPr>
              <w:t xml:space="preserve"> </w:t>
            </w:r>
            <w:r>
              <w:rPr>
                <w:rFonts w:eastAsiaTheme="minorEastAsia"/>
                <w:vertAlign w:val="superscript"/>
              </w:rPr>
              <w:t>Note 1</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rPr>
              <w:t>RB</w:t>
            </w:r>
            <w:r>
              <w:rPr>
                <w:rFonts w:eastAsiaTheme="minorEastAsia"/>
                <w:vertAlign w:val="subscript"/>
              </w:rPr>
              <w:t xml:space="preserve">a </w:t>
            </w:r>
            <w:r>
              <w:rPr>
                <w:rFonts w:eastAsiaTheme="minorEastAsia"/>
                <w:vertAlign w:val="superscript"/>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Bandwidth</w:t>
            </w:r>
          </w:p>
        </w:tc>
        <w:tc>
          <w:tcPr>
            <w:tcW w:w="640"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RB</w:t>
            </w:r>
          </w:p>
        </w:tc>
        <w:tc>
          <w:tcPr>
            <w:tcW w:w="1665"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Same as RF channel defined in each test</w:t>
            </w:r>
          </w:p>
        </w:tc>
        <w:tc>
          <w:tcPr>
            <w:tcW w:w="1686"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25 for SCS = 15KHz,</w:t>
            </w:r>
          </w:p>
          <w:p>
            <w:pPr>
              <w:pStyle w:val="22"/>
              <w:rPr>
                <w:rFonts w:eastAsiaTheme="minorEastAsia"/>
                <w:lang w:eastAsia="zh-CN"/>
              </w:rPr>
            </w:pPr>
            <w:r>
              <w:rPr>
                <w:rFonts w:eastAsiaTheme="minorEastAsia"/>
                <w:lang w:eastAsia="zh-CN"/>
              </w:rPr>
              <w:t>51 for SCS = 30KHz,</w:t>
            </w:r>
          </w:p>
          <w:p>
            <w:pPr>
              <w:pStyle w:val="22"/>
              <w:rPr>
                <w:rFonts w:eastAsiaTheme="minorEastAsia"/>
                <w:lang w:eastAsia="zh-CN"/>
              </w:rPr>
            </w:pPr>
            <w:r>
              <w:rPr>
                <w:rFonts w:eastAsiaTheme="minorEastAsia"/>
                <w:lang w:eastAsia="zh-CN"/>
              </w:rPr>
              <w:t>32 for SCS = 120KHz</w:t>
            </w:r>
          </w:p>
        </w:tc>
        <w:tc>
          <w:tcPr>
            <w:tcW w:w="1777" w:type="dxa"/>
            <w:tcBorders>
              <w:top w:val="single" w:color="auto" w:sz="4" w:space="0"/>
              <w:left w:val="single" w:color="auto" w:sz="4" w:space="0"/>
              <w:bottom w:val="single" w:color="auto" w:sz="4" w:space="0"/>
              <w:right w:val="single" w:color="auto" w:sz="4" w:space="0"/>
            </w:tcBorders>
          </w:tcPr>
          <w:p>
            <w:pPr>
              <w:pStyle w:val="22"/>
              <w:rPr>
                <w:rFonts w:eastAsiaTheme="minorEastAsia"/>
                <w:lang w:eastAsia="zh-CN"/>
              </w:rPr>
            </w:pPr>
            <w:r>
              <w:rPr>
                <w:rFonts w:eastAsiaTheme="minorEastAsia"/>
                <w:lang w:eastAsia="zh-CN"/>
              </w:rPr>
              <w:t>25 for SCS = 15KHz,</w:t>
            </w:r>
          </w:p>
          <w:p>
            <w:pPr>
              <w:pStyle w:val="22"/>
              <w:rPr>
                <w:rFonts w:eastAsiaTheme="minorEastAsia"/>
                <w:lang w:eastAsia="zh-CN"/>
              </w:rPr>
            </w:pPr>
            <w:r>
              <w:rPr>
                <w:rFonts w:eastAsiaTheme="minorEastAsia"/>
                <w:lang w:eastAsia="zh-CN"/>
              </w:rPr>
              <w:t>51 for SCS = 30KHz,</w:t>
            </w:r>
          </w:p>
          <w:p>
            <w:pPr>
              <w:pStyle w:val="22"/>
              <w:rPr>
                <w:rFonts w:eastAsiaTheme="minorEastAsia"/>
                <w:lang w:eastAsia="zh-CN"/>
              </w:rPr>
            </w:pPr>
            <w:r>
              <w:rPr>
                <w:rFonts w:eastAsiaTheme="minorEastAsia"/>
                <w:lang w:eastAsia="zh-CN"/>
              </w:rPr>
              <w:t>32 for SCS = 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7" w:type="dxa"/>
            <w:gridSpan w:val="5"/>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lang w:eastAsia="zh-CN"/>
              </w:rPr>
              <w:t>Note 1:</w:t>
            </w:r>
            <w:r>
              <w:rPr>
                <w:rFonts w:eastAsiaTheme="minorEastAsia"/>
                <w:lang w:eastAsia="zh-CN"/>
              </w:rPr>
              <w:tab/>
            </w:r>
            <w:r>
              <w:rPr>
                <w:rFonts w:eastAsiaTheme="minorEastAsia"/>
              </w:rPr>
              <w:t>RB</w:t>
            </w:r>
            <w:r>
              <w:rPr>
                <w:rFonts w:eastAsiaTheme="minorEastAsia"/>
                <w:vertAlign w:val="subscript"/>
              </w:rPr>
              <w:t xml:space="preserve">b </w:t>
            </w:r>
            <w:r>
              <w:rPr>
                <w:rFonts w:eastAsiaTheme="minorEastAsia"/>
              </w:rPr>
              <w:t>is same as RB</w:t>
            </w:r>
            <w:r>
              <w:rPr>
                <w:rFonts w:eastAsiaTheme="minorEastAsia"/>
                <w:vertAlign w:val="subscript"/>
              </w:rPr>
              <w:t>b</w:t>
            </w:r>
            <w:r>
              <w:rPr>
                <w:rFonts w:eastAsiaTheme="minorEastAsia"/>
              </w:rPr>
              <w:t xml:space="preserve"> for </w:t>
            </w:r>
            <w:r>
              <w:rPr>
                <w:rFonts w:eastAsiaTheme="minorEastAsia"/>
                <w:lang w:eastAsia="zh-CN"/>
              </w:rPr>
              <w:t>DLBWP.1.2 as defined in Table G.1.4.2.2-1</w:t>
            </w:r>
            <w:r>
              <w:rPr>
                <w:rFonts w:eastAsiaTheme="minorEastAsia"/>
              </w:rPr>
              <w:t>.</w:t>
            </w:r>
          </w:p>
          <w:p>
            <w:pPr>
              <w:pStyle w:val="24"/>
              <w:rPr>
                <w:rFonts w:eastAsiaTheme="minorEastAsia"/>
                <w:lang w:eastAsia="zh-CN"/>
              </w:rPr>
            </w:pPr>
            <w:r>
              <w:rPr>
                <w:rFonts w:eastAsiaTheme="minorEastAsia"/>
                <w:lang w:eastAsia="zh-CN"/>
              </w:rPr>
              <w:t>Note 2:</w:t>
            </w:r>
            <w:r>
              <w:rPr>
                <w:rFonts w:eastAsiaTheme="minorEastAsia"/>
                <w:lang w:eastAsia="zh-CN"/>
              </w:rPr>
              <w:tab/>
            </w:r>
            <w:r>
              <w:rPr>
                <w:rFonts w:eastAsiaTheme="minorEastAsia"/>
              </w:rPr>
              <w:t>RB</w:t>
            </w:r>
            <w:r>
              <w:rPr>
                <w:rFonts w:eastAsiaTheme="minorEastAsia"/>
                <w:vertAlign w:val="subscript"/>
              </w:rPr>
              <w:t xml:space="preserve">a </w:t>
            </w:r>
            <w:r>
              <w:rPr>
                <w:rFonts w:eastAsiaTheme="minorEastAsia"/>
              </w:rPr>
              <w:t>is same as RB</w:t>
            </w:r>
            <w:r>
              <w:rPr>
                <w:rFonts w:eastAsiaTheme="minorEastAsia"/>
                <w:vertAlign w:val="subscript"/>
              </w:rPr>
              <w:t>a</w:t>
            </w:r>
            <w:r>
              <w:rPr>
                <w:rFonts w:eastAsiaTheme="minorEastAsia"/>
              </w:rPr>
              <w:t xml:space="preserve"> for </w:t>
            </w:r>
            <w:r>
              <w:rPr>
                <w:rFonts w:eastAsiaTheme="minorEastAsia"/>
                <w:lang w:eastAsia="zh-CN"/>
              </w:rPr>
              <w:t>DLBWP.1.3 as defined in Table G.1.4.2.2-1</w:t>
            </w:r>
            <w:r>
              <w:rPr>
                <w:rFonts w:eastAsiaTheme="minorEastAsia"/>
              </w:rPr>
              <w:t>.</w:t>
            </w:r>
          </w:p>
        </w:tc>
      </w:tr>
    </w:tbl>
    <w:p>
      <w:pPr>
        <w:rPr>
          <w:rFonts w:eastAsiaTheme="minorEastAsia"/>
        </w:rPr>
      </w:pPr>
    </w:p>
    <w:p>
      <w:pPr>
        <w:pStyle w:val="4"/>
        <w:rPr>
          <w:rFonts w:eastAsiaTheme="minorEastAsia"/>
        </w:rPr>
      </w:pPr>
      <w:bookmarkStart w:id="326" w:name="_Toc82451078"/>
      <w:bookmarkStart w:id="327" w:name="_Toc98763448"/>
      <w:bookmarkStart w:id="328" w:name="_Toc76542448"/>
      <w:bookmarkStart w:id="329" w:name="_Toc82450430"/>
      <w:bookmarkStart w:id="330" w:name="_Toc130402399"/>
      <w:bookmarkStart w:id="331" w:name="_Toc138946693"/>
      <w:bookmarkStart w:id="332" w:name="_Toc138854012"/>
      <w:bookmarkStart w:id="333" w:name="_Toc74583635"/>
      <w:bookmarkStart w:id="334" w:name="_Toc89949467"/>
      <w:bookmarkStart w:id="335" w:name="_Toc137554950"/>
      <w:bookmarkStart w:id="336" w:name="_Toc98755856"/>
      <w:bookmarkStart w:id="337" w:name="_Toc106184377"/>
      <w:r>
        <w:rPr>
          <w:rFonts w:eastAsiaTheme="minorEastAsia"/>
        </w:rPr>
        <w:t>G.1.5</w:t>
      </w:r>
      <w:r>
        <w:rPr>
          <w:rFonts w:eastAsiaTheme="minorEastAsia"/>
        </w:rPr>
        <w:tab/>
      </w:r>
      <w:r>
        <w:rPr>
          <w:rFonts w:eastAsiaTheme="minorEastAsia"/>
        </w:rPr>
        <w:t>SSB Configurations</w:t>
      </w:r>
      <w:bookmarkEnd w:id="326"/>
      <w:bookmarkEnd w:id="327"/>
      <w:bookmarkEnd w:id="328"/>
      <w:bookmarkEnd w:id="329"/>
      <w:bookmarkEnd w:id="330"/>
      <w:bookmarkEnd w:id="331"/>
      <w:bookmarkEnd w:id="332"/>
      <w:bookmarkEnd w:id="333"/>
      <w:bookmarkEnd w:id="334"/>
      <w:bookmarkEnd w:id="335"/>
      <w:bookmarkEnd w:id="336"/>
      <w:bookmarkEnd w:id="337"/>
    </w:p>
    <w:p>
      <w:pPr>
        <w:pStyle w:val="5"/>
        <w:rPr>
          <w:rFonts w:eastAsiaTheme="minorEastAsia"/>
        </w:rPr>
      </w:pPr>
      <w:bookmarkStart w:id="338" w:name="_Toc138946694"/>
      <w:bookmarkStart w:id="339" w:name="_Toc138854013"/>
      <w:bookmarkStart w:id="340" w:name="_Toc82450431"/>
      <w:bookmarkStart w:id="341" w:name="_Toc74583636"/>
      <w:bookmarkStart w:id="342" w:name="_Toc98755857"/>
      <w:bookmarkStart w:id="343" w:name="_Toc106184378"/>
      <w:bookmarkStart w:id="344" w:name="_Toc82451079"/>
      <w:bookmarkStart w:id="345" w:name="_Toc89949468"/>
      <w:bookmarkStart w:id="346" w:name="_Toc76542449"/>
      <w:bookmarkStart w:id="347" w:name="_Toc130402400"/>
      <w:bookmarkStart w:id="348" w:name="_Toc137554951"/>
      <w:bookmarkStart w:id="349" w:name="_Toc98763449"/>
      <w:r>
        <w:rPr>
          <w:rFonts w:eastAsiaTheme="minorEastAsia"/>
        </w:rPr>
        <w:t>G.1.5.1</w:t>
      </w:r>
      <w:r>
        <w:rPr>
          <w:rFonts w:eastAsiaTheme="minorEastAsia"/>
        </w:rPr>
        <w:tab/>
      </w:r>
      <w:r>
        <w:rPr>
          <w:rFonts w:eastAsiaTheme="minorEastAsia"/>
        </w:rPr>
        <w:t>SSB Configurations for FR1</w:t>
      </w:r>
      <w:bookmarkEnd w:id="338"/>
      <w:bookmarkEnd w:id="339"/>
      <w:bookmarkEnd w:id="340"/>
      <w:bookmarkEnd w:id="341"/>
      <w:bookmarkEnd w:id="342"/>
      <w:bookmarkEnd w:id="343"/>
      <w:bookmarkEnd w:id="344"/>
      <w:bookmarkEnd w:id="345"/>
      <w:bookmarkEnd w:id="346"/>
      <w:bookmarkEnd w:id="347"/>
      <w:bookmarkEnd w:id="348"/>
      <w:bookmarkEnd w:id="349"/>
    </w:p>
    <w:p>
      <w:pPr>
        <w:pStyle w:val="6"/>
        <w:rPr>
          <w:rFonts w:eastAsiaTheme="minorEastAsia"/>
        </w:rPr>
      </w:pPr>
      <w:bookmarkStart w:id="350" w:name="_Toc137554952"/>
      <w:bookmarkStart w:id="351" w:name="_Toc98755858"/>
      <w:bookmarkStart w:id="352" w:name="_Toc74583637"/>
      <w:bookmarkStart w:id="353" w:name="_Toc82450432"/>
      <w:bookmarkStart w:id="354" w:name="_Toc82451080"/>
      <w:bookmarkStart w:id="355" w:name="_Toc138854014"/>
      <w:bookmarkStart w:id="356" w:name="_Toc130402401"/>
      <w:bookmarkStart w:id="357" w:name="_Toc98763450"/>
      <w:bookmarkStart w:id="358" w:name="_Toc89949469"/>
      <w:bookmarkStart w:id="359" w:name="_Toc76542450"/>
      <w:bookmarkStart w:id="360" w:name="_Toc138946695"/>
      <w:bookmarkStart w:id="361" w:name="_Toc106184379"/>
      <w:r>
        <w:rPr>
          <w:rFonts w:eastAsiaTheme="minorEastAsia"/>
        </w:rPr>
        <w:t>G.1.5.1.1</w:t>
      </w:r>
      <w:r>
        <w:rPr>
          <w:rFonts w:eastAsiaTheme="minorEastAsia"/>
        </w:rPr>
        <w:tab/>
      </w:r>
      <w:r>
        <w:rPr>
          <w:rFonts w:eastAsiaTheme="minorEastAsia"/>
        </w:rPr>
        <w:t>SSB pattern 1 in FR1: SSB allocation for SSB SCS=15 kHz</w:t>
      </w:r>
      <w:bookmarkEnd w:id="350"/>
      <w:bookmarkEnd w:id="351"/>
      <w:bookmarkEnd w:id="352"/>
      <w:bookmarkEnd w:id="353"/>
      <w:bookmarkEnd w:id="354"/>
      <w:bookmarkEnd w:id="355"/>
      <w:bookmarkEnd w:id="356"/>
      <w:bookmarkEnd w:id="357"/>
      <w:bookmarkEnd w:id="358"/>
      <w:bookmarkEnd w:id="359"/>
      <w:bookmarkEnd w:id="360"/>
      <w:bookmarkEnd w:id="361"/>
    </w:p>
    <w:p>
      <w:pPr>
        <w:keepNext/>
        <w:keepLines/>
        <w:spacing w:before="60"/>
        <w:jc w:val="center"/>
        <w:rPr>
          <w:rFonts w:ascii="Arial" w:hAnsi="Arial" w:eastAsiaTheme="minorEastAsia"/>
          <w:b/>
        </w:rPr>
      </w:pPr>
      <w:r>
        <w:rPr>
          <w:rFonts w:ascii="Arial" w:hAnsi="Arial" w:eastAsiaTheme="minorEastAsia"/>
          <w:b/>
        </w:rPr>
        <w:t>Table G.1.5.1.1-1: SSB.1 FR1: SSB Pattern 1 for SSB SCS=15 kHz in 10 MHz channel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69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w:t>
            </w:r>
            <w:r>
              <w:rPr>
                <w:rFonts w:eastAsiaTheme="minorEastAsia"/>
                <w:vertAlign w:val="superscript"/>
              </w:rPr>
              <w:t xml:space="preserve"> Note 2</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 within channel BW</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2"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lang w:eastAsia="zh-CN"/>
              </w:rPr>
              <w:tab/>
            </w:r>
            <w:r>
              <w:rPr>
                <w:rFonts w:eastAsiaTheme="minorEastAsia"/>
              </w:rPr>
              <w:t>RBs containing SSB can be configured in any frequency location within the cell bandwidth according to the allowed synchronization raster defined in clause 5.4.3</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362" w:name="_Toc89949470"/>
      <w:bookmarkStart w:id="363" w:name="_Toc82451081"/>
      <w:bookmarkStart w:id="364" w:name="_Toc106184380"/>
      <w:bookmarkStart w:id="365" w:name="_Toc76542451"/>
      <w:bookmarkStart w:id="366" w:name="_Toc98755859"/>
      <w:bookmarkStart w:id="367" w:name="_Toc74583638"/>
      <w:bookmarkStart w:id="368" w:name="_Toc82450433"/>
      <w:bookmarkStart w:id="369" w:name="_Toc98763451"/>
      <w:bookmarkStart w:id="370" w:name="_Toc138946696"/>
      <w:bookmarkStart w:id="371" w:name="_Toc138854015"/>
      <w:bookmarkStart w:id="372" w:name="_Toc137554953"/>
      <w:bookmarkStart w:id="373" w:name="_Toc130402402"/>
      <w:r>
        <w:rPr>
          <w:rFonts w:eastAsiaTheme="minorEastAsia"/>
        </w:rPr>
        <w:t>G.1.5.1.2</w:t>
      </w:r>
      <w:r>
        <w:rPr>
          <w:rFonts w:eastAsiaTheme="minorEastAsia"/>
        </w:rPr>
        <w:tab/>
      </w:r>
      <w:r>
        <w:rPr>
          <w:rFonts w:eastAsiaTheme="minorEastAsia"/>
        </w:rPr>
        <w:t>SSB pattern 2 in FR1: SSB allocation for SSB SCS=30 kHz</w:t>
      </w:r>
      <w:bookmarkEnd w:id="362"/>
      <w:bookmarkEnd w:id="363"/>
      <w:bookmarkEnd w:id="364"/>
      <w:bookmarkEnd w:id="365"/>
      <w:bookmarkEnd w:id="366"/>
      <w:bookmarkEnd w:id="367"/>
      <w:bookmarkEnd w:id="368"/>
      <w:bookmarkEnd w:id="369"/>
      <w:bookmarkEnd w:id="370"/>
      <w:bookmarkEnd w:id="371"/>
      <w:bookmarkEnd w:id="372"/>
      <w:bookmarkEnd w:id="373"/>
    </w:p>
    <w:p>
      <w:pPr>
        <w:pStyle w:val="20"/>
        <w:rPr>
          <w:rFonts w:eastAsiaTheme="minorEastAsia"/>
        </w:rPr>
      </w:pPr>
      <w:r>
        <w:rPr>
          <w:rFonts w:eastAsiaTheme="minorEastAsia"/>
        </w:rPr>
        <w:t>Table G.1.5.1.2-1: SSB.2 FR1: SSB Pattern 2 for SSB SCS=30 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83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w:t>
            </w:r>
            <w:r>
              <w:rPr>
                <w:rFonts w:eastAsiaTheme="minorEastAsia"/>
                <w:vertAlign w:val="superscript"/>
              </w:rPr>
              <w:t xml:space="preserve"> Note 3</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4-7 or 2-5</w:t>
            </w:r>
            <w:r>
              <w:rPr>
                <w:rFonts w:eastAsiaTheme="minorEastAsia"/>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3</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 within channel BW</w:t>
            </w:r>
          </w:p>
        </w:tc>
        <w:tc>
          <w:tcPr>
            <w:tcW w:w="283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lang w:eastAsia="zh-CN"/>
              </w:rPr>
              <w:tab/>
            </w:r>
            <w:r>
              <w:rPr>
                <w:rFonts w:eastAsiaTheme="minorEastAsia"/>
              </w:rPr>
              <w:t>RBs containing SSB can be configured in any frequency location within the cell bandwidth according to the allowed synchronization raster defined in clause 5.4.3</w:t>
            </w:r>
          </w:p>
          <w:p>
            <w:pPr>
              <w:pStyle w:val="24"/>
              <w:rPr>
                <w:rFonts w:eastAsiaTheme="minorEastAsia"/>
              </w:rPr>
            </w:pPr>
            <w:r>
              <w:rPr>
                <w:rFonts w:eastAsiaTheme="minorEastAsia"/>
              </w:rPr>
              <w:t>Note 2:</w:t>
            </w:r>
            <w:r>
              <w:rPr>
                <w:rFonts w:eastAsiaTheme="minorEastAsia"/>
                <w:lang w:eastAsia="zh-CN"/>
              </w:rPr>
              <w:tab/>
            </w:r>
            <w:r>
              <w:rPr>
                <w:rFonts w:eastAsiaTheme="minorEastAsia"/>
              </w:rPr>
              <w:t>Symbols 4-7 is chosen, if the SSB pattern Case B should be used for the current band as define in clause 5.4.3]; Otherwise, symbol 2-5 is chosen.</w:t>
            </w:r>
          </w:p>
          <w:p>
            <w:pPr>
              <w:pStyle w:val="24"/>
              <w:rPr>
                <w:rFonts w:eastAsiaTheme="minorEastAsia"/>
              </w:rPr>
            </w:pPr>
            <w:r>
              <w:rPr>
                <w:rFonts w:eastAsiaTheme="minorEastAsia"/>
              </w:rPr>
              <w:t>Note 3:</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374" w:name="_Toc138854016"/>
      <w:bookmarkStart w:id="375" w:name="_Toc130402403"/>
      <w:bookmarkStart w:id="376" w:name="_Toc98763452"/>
      <w:bookmarkStart w:id="377" w:name="_Toc82450434"/>
      <w:bookmarkStart w:id="378" w:name="_Toc137554954"/>
      <w:bookmarkStart w:id="379" w:name="_Toc106184381"/>
      <w:bookmarkStart w:id="380" w:name="_Toc74583639"/>
      <w:bookmarkStart w:id="381" w:name="_Toc138946697"/>
      <w:bookmarkStart w:id="382" w:name="_Toc89949471"/>
      <w:bookmarkStart w:id="383" w:name="_Toc82451082"/>
      <w:bookmarkStart w:id="384" w:name="_Toc76542452"/>
      <w:bookmarkStart w:id="385" w:name="_Toc98755860"/>
      <w:r>
        <w:rPr>
          <w:rFonts w:eastAsiaTheme="minorEastAsia"/>
        </w:rPr>
        <w:t>G.1.5.1.3</w:t>
      </w:r>
      <w:r>
        <w:rPr>
          <w:rFonts w:eastAsiaTheme="minorEastAsia"/>
        </w:rPr>
        <w:tab/>
      </w:r>
      <w:r>
        <w:rPr>
          <w:rFonts w:eastAsiaTheme="minorEastAsia"/>
        </w:rPr>
        <w:t>SSB pattern 3 in FR1: SSB allocation for SSB SCS=15 kHz</w:t>
      </w:r>
      <w:bookmarkEnd w:id="374"/>
      <w:bookmarkEnd w:id="375"/>
      <w:bookmarkEnd w:id="376"/>
      <w:bookmarkEnd w:id="377"/>
      <w:bookmarkEnd w:id="378"/>
      <w:bookmarkEnd w:id="379"/>
      <w:bookmarkEnd w:id="380"/>
      <w:bookmarkEnd w:id="381"/>
      <w:bookmarkEnd w:id="382"/>
      <w:bookmarkEnd w:id="383"/>
      <w:bookmarkEnd w:id="384"/>
      <w:bookmarkEnd w:id="385"/>
    </w:p>
    <w:p>
      <w:pPr>
        <w:pStyle w:val="20"/>
        <w:rPr>
          <w:rFonts w:eastAsiaTheme="minorEastAsia"/>
        </w:rPr>
      </w:pPr>
      <w:r>
        <w:rPr>
          <w:rFonts w:eastAsiaTheme="minorEastAsia"/>
        </w:rPr>
        <w:t xml:space="preserve">Table G.1.5.1.3-1: SSB.3 FR1: SSB Pattern 3 for SSB SCS=15 kHz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134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693"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693"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693"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693"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134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c>
          <w:tcPr>
            <w:tcW w:w="13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w:t>
            </w:r>
            <w:r>
              <w:rPr>
                <w:rFonts w:eastAsiaTheme="minorEastAsia"/>
                <w:vertAlign w:val="superscript"/>
              </w:rPr>
              <w:t xml:space="preserve"> Note 2</w:t>
            </w:r>
          </w:p>
        </w:tc>
        <w:tc>
          <w:tcPr>
            <w:tcW w:w="134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2-5</w:t>
            </w:r>
          </w:p>
        </w:tc>
        <w:tc>
          <w:tcPr>
            <w:tcW w:w="13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134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0</w:t>
            </w:r>
          </w:p>
        </w:tc>
        <w:tc>
          <w:tcPr>
            <w:tcW w:w="13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693"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 within channel BW</w:t>
            </w:r>
          </w:p>
        </w:tc>
        <w:tc>
          <w:tcPr>
            <w:tcW w:w="2693"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2"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lang w:eastAsia="zh-CN"/>
              </w:rPr>
              <w:tab/>
            </w:r>
            <w:r>
              <w:rPr>
                <w:rFonts w:eastAsiaTheme="minorEastAsia"/>
              </w:rPr>
              <w:t>RBs containing SSB can be configured in any frequency location within the cell bandwidth according to the allowed synchronization raster defined in clause 5.4.3</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386" w:name="_Toc82450435"/>
      <w:bookmarkStart w:id="387" w:name="_Toc76542453"/>
      <w:bookmarkStart w:id="388" w:name="_Toc74583640"/>
      <w:bookmarkStart w:id="389" w:name="_Toc89949472"/>
      <w:bookmarkStart w:id="390" w:name="_Toc98755861"/>
      <w:bookmarkStart w:id="391" w:name="_Toc98763453"/>
      <w:bookmarkStart w:id="392" w:name="_Toc137554955"/>
      <w:bookmarkStart w:id="393" w:name="_Toc138854017"/>
      <w:bookmarkStart w:id="394" w:name="_Toc82451083"/>
      <w:bookmarkStart w:id="395" w:name="_Toc130402404"/>
      <w:bookmarkStart w:id="396" w:name="_Toc138946698"/>
      <w:bookmarkStart w:id="397" w:name="_Toc106184382"/>
      <w:r>
        <w:rPr>
          <w:rFonts w:eastAsiaTheme="minorEastAsia"/>
        </w:rPr>
        <w:t>G.1.5.1.4</w:t>
      </w:r>
      <w:r>
        <w:rPr>
          <w:rFonts w:eastAsiaTheme="minorEastAsia"/>
        </w:rPr>
        <w:tab/>
      </w:r>
      <w:r>
        <w:rPr>
          <w:rFonts w:eastAsiaTheme="minorEastAsia"/>
        </w:rPr>
        <w:t>SSB pattern 4 in FR1: SSB allocation for SSB SCS=30 kHz</w:t>
      </w:r>
      <w:bookmarkEnd w:id="386"/>
      <w:bookmarkEnd w:id="387"/>
      <w:bookmarkEnd w:id="388"/>
      <w:bookmarkEnd w:id="389"/>
      <w:bookmarkEnd w:id="390"/>
      <w:bookmarkEnd w:id="391"/>
      <w:bookmarkEnd w:id="392"/>
      <w:bookmarkEnd w:id="393"/>
      <w:bookmarkEnd w:id="394"/>
      <w:bookmarkEnd w:id="395"/>
      <w:bookmarkEnd w:id="396"/>
      <w:bookmarkEnd w:id="397"/>
    </w:p>
    <w:p>
      <w:pPr>
        <w:pStyle w:val="20"/>
        <w:rPr>
          <w:rFonts w:eastAsiaTheme="minorEastAsia"/>
        </w:rPr>
      </w:pPr>
      <w:r>
        <w:rPr>
          <w:rFonts w:eastAsiaTheme="minorEastAsia"/>
        </w:rPr>
        <w:t xml:space="preserve">Table G.1.5.1.4-1: SSB.4 FR1: SSB Pattern 4 for SSB SCS=30 kHz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830"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830"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830"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830"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141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c>
          <w:tcPr>
            <w:tcW w:w="141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w:t>
            </w:r>
            <w:r>
              <w:rPr>
                <w:rFonts w:eastAsiaTheme="minorEastAsia"/>
                <w:vertAlign w:val="superscript"/>
              </w:rPr>
              <w:t xml:space="preserve"> Note 3</w:t>
            </w:r>
          </w:p>
        </w:tc>
        <w:tc>
          <w:tcPr>
            <w:tcW w:w="141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4-7 or 2-5 </w:t>
            </w:r>
            <w:r>
              <w:rPr>
                <w:rFonts w:eastAsiaTheme="minorEastAsia"/>
                <w:vertAlign w:val="superscript"/>
              </w:rPr>
              <w:t>Note 2</w:t>
            </w:r>
          </w:p>
        </w:tc>
        <w:tc>
          <w:tcPr>
            <w:tcW w:w="141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3</w:t>
            </w:r>
          </w:p>
        </w:tc>
        <w:tc>
          <w:tcPr>
            <w:tcW w:w="141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0</w:t>
            </w:r>
          </w:p>
        </w:tc>
        <w:tc>
          <w:tcPr>
            <w:tcW w:w="141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830"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 within channel BW</w:t>
            </w:r>
          </w:p>
        </w:tc>
        <w:tc>
          <w:tcPr>
            <w:tcW w:w="2830"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lang w:eastAsia="zh-CN"/>
              </w:rPr>
              <w:tab/>
            </w:r>
            <w:r>
              <w:rPr>
                <w:rFonts w:eastAsiaTheme="minorEastAsia"/>
              </w:rPr>
              <w:t>RBs containing SSB can be configured in any frequency location within the cell bandwidth according to the allowed synchronization raster defined in clause 5.4.3.</w:t>
            </w:r>
          </w:p>
          <w:p>
            <w:pPr>
              <w:pStyle w:val="24"/>
              <w:rPr>
                <w:rFonts w:eastAsiaTheme="minorEastAsia"/>
              </w:rPr>
            </w:pPr>
            <w:r>
              <w:rPr>
                <w:rFonts w:eastAsiaTheme="minorEastAsia"/>
              </w:rPr>
              <w:t>Note 2:</w:t>
            </w:r>
            <w:r>
              <w:rPr>
                <w:rFonts w:eastAsiaTheme="minorEastAsia"/>
                <w:lang w:eastAsia="zh-CN"/>
              </w:rPr>
              <w:tab/>
            </w:r>
            <w:r>
              <w:rPr>
                <w:rFonts w:eastAsiaTheme="minorEastAsia"/>
              </w:rPr>
              <w:t>Symbols 4-7 is chosen, if the SSB pattern Case B should be used for the current band as defined in clause 5.4.3; Otherwise, symbol 2-5 is chosen.</w:t>
            </w:r>
          </w:p>
          <w:p>
            <w:pPr>
              <w:pStyle w:val="24"/>
              <w:rPr>
                <w:rFonts w:eastAsiaTheme="minorEastAsia"/>
              </w:rPr>
            </w:pPr>
            <w:r>
              <w:rPr>
                <w:rFonts w:eastAsiaTheme="minorEastAsia"/>
              </w:rPr>
              <w:t>Note 3:</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398" w:name="_Toc76542454"/>
      <w:bookmarkStart w:id="399" w:name="_Toc98755862"/>
      <w:bookmarkStart w:id="400" w:name="_Toc137554956"/>
      <w:bookmarkStart w:id="401" w:name="_Toc82450436"/>
      <w:bookmarkStart w:id="402" w:name="_Toc138946699"/>
      <w:bookmarkStart w:id="403" w:name="_Toc82451084"/>
      <w:bookmarkStart w:id="404" w:name="_Toc106184383"/>
      <w:bookmarkStart w:id="405" w:name="_Toc98763454"/>
      <w:bookmarkStart w:id="406" w:name="_Toc74583641"/>
      <w:bookmarkStart w:id="407" w:name="_Toc89949473"/>
      <w:bookmarkStart w:id="408" w:name="_Toc138854018"/>
      <w:bookmarkStart w:id="409" w:name="_Toc130402405"/>
      <w:r>
        <w:rPr>
          <w:rFonts w:eastAsiaTheme="minorEastAsia"/>
        </w:rPr>
        <w:t>G.1.5.1.5</w:t>
      </w:r>
      <w:r>
        <w:rPr>
          <w:rFonts w:eastAsiaTheme="minorEastAsia"/>
        </w:rPr>
        <w:tab/>
      </w:r>
      <w:r>
        <w:rPr>
          <w:rFonts w:eastAsiaTheme="minorEastAsia"/>
        </w:rPr>
        <w:t xml:space="preserve">SSB pattern 5 in FR1: </w:t>
      </w:r>
      <w:r>
        <w:rPr>
          <w:rFonts w:eastAsiaTheme="minorEastAsia"/>
          <w:lang w:eastAsia="ja-JP"/>
        </w:rPr>
        <w:t xml:space="preserve">SSB </w:t>
      </w:r>
      <w:r>
        <w:rPr>
          <w:rFonts w:eastAsiaTheme="minorEastAsia"/>
        </w:rPr>
        <w:t>allocation</w:t>
      </w:r>
      <w:r>
        <w:rPr>
          <w:rFonts w:eastAsiaTheme="minorEastAsia"/>
          <w:lang w:eastAsia="ja-JP"/>
        </w:rPr>
        <w:t xml:space="preserve"> for SSB SCS=15 kHz starting from odd SFN</w:t>
      </w:r>
      <w:bookmarkEnd w:id="398"/>
      <w:bookmarkEnd w:id="399"/>
      <w:bookmarkEnd w:id="400"/>
      <w:bookmarkEnd w:id="401"/>
      <w:bookmarkEnd w:id="402"/>
      <w:bookmarkEnd w:id="403"/>
      <w:bookmarkEnd w:id="404"/>
      <w:bookmarkEnd w:id="405"/>
      <w:bookmarkEnd w:id="406"/>
      <w:bookmarkEnd w:id="407"/>
      <w:bookmarkEnd w:id="408"/>
      <w:bookmarkEnd w:id="409"/>
    </w:p>
    <w:p>
      <w:pPr>
        <w:pStyle w:val="20"/>
        <w:rPr>
          <w:rFonts w:eastAsiaTheme="minorEastAsia"/>
        </w:rPr>
      </w:pPr>
      <w:r>
        <w:rPr>
          <w:rFonts w:eastAsiaTheme="minorEastAsia"/>
        </w:rPr>
        <w:t>Table G.1.5.1.5-1: SSB.5 FR1: SSB Pattern 5 for SSB SCS=15 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3266"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w:t>
            </w:r>
            <w:r>
              <w:rPr>
                <w:rFonts w:eastAsiaTheme="minorEastAsia"/>
                <w:vertAlign w:val="superscript"/>
              </w:rPr>
              <w:t xml:space="preserve"> Note 2</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 within channel BW</w:t>
            </w:r>
          </w:p>
        </w:tc>
        <w:tc>
          <w:tcPr>
            <w:tcW w:w="326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2"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lang w:eastAsia="zh-CN"/>
              </w:rPr>
              <w:tab/>
            </w:r>
            <w:r>
              <w:rPr>
                <w:rFonts w:eastAsiaTheme="minorEastAsia"/>
              </w:rPr>
              <w:t>RBs containing SSB can be configured in any frequency location within the cell bandwidth according to the allowed synchronization raster defined in clause 5.4.3.</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Theme="minorEastAsia"/>
        </w:rPr>
      </w:pPr>
    </w:p>
    <w:p>
      <w:pPr>
        <w:pStyle w:val="6"/>
        <w:rPr>
          <w:rFonts w:eastAsiaTheme="minorEastAsia"/>
        </w:rPr>
      </w:pPr>
      <w:bookmarkStart w:id="410" w:name="_Toc76542455"/>
      <w:bookmarkStart w:id="411" w:name="_Toc98755863"/>
      <w:bookmarkStart w:id="412" w:name="_Toc89949474"/>
      <w:bookmarkStart w:id="413" w:name="_Toc106184384"/>
      <w:bookmarkStart w:id="414" w:name="_Toc138946700"/>
      <w:bookmarkStart w:id="415" w:name="_Toc130402406"/>
      <w:bookmarkStart w:id="416" w:name="_Toc137554957"/>
      <w:bookmarkStart w:id="417" w:name="_Toc82450437"/>
      <w:bookmarkStart w:id="418" w:name="_Toc74583642"/>
      <w:bookmarkStart w:id="419" w:name="_Toc138854019"/>
      <w:bookmarkStart w:id="420" w:name="_Toc98763455"/>
      <w:bookmarkStart w:id="421" w:name="_Toc82451085"/>
      <w:r>
        <w:rPr>
          <w:rFonts w:eastAsiaTheme="minorEastAsia"/>
        </w:rPr>
        <w:t>G.1.5.1.6</w:t>
      </w:r>
      <w:r>
        <w:rPr>
          <w:rFonts w:eastAsiaTheme="minorEastAsia"/>
        </w:rPr>
        <w:tab/>
      </w:r>
      <w:r>
        <w:rPr>
          <w:rFonts w:eastAsiaTheme="minorEastAsia"/>
        </w:rPr>
        <w:t>SSB pattern 6 in FR1: SSB allocation for SSB SCS=30 kHz starting from odd SFN</w:t>
      </w:r>
      <w:bookmarkEnd w:id="410"/>
      <w:bookmarkEnd w:id="411"/>
      <w:bookmarkEnd w:id="412"/>
      <w:bookmarkEnd w:id="413"/>
      <w:bookmarkEnd w:id="414"/>
      <w:bookmarkEnd w:id="415"/>
      <w:bookmarkEnd w:id="416"/>
      <w:bookmarkEnd w:id="417"/>
      <w:bookmarkEnd w:id="418"/>
      <w:bookmarkEnd w:id="419"/>
      <w:bookmarkEnd w:id="420"/>
      <w:bookmarkEnd w:id="421"/>
    </w:p>
    <w:p>
      <w:pPr>
        <w:pStyle w:val="20"/>
        <w:rPr>
          <w:rFonts w:eastAsiaTheme="minorEastAsia"/>
        </w:rPr>
      </w:pPr>
      <w:r>
        <w:rPr>
          <w:rFonts w:eastAsiaTheme="minorEastAsia"/>
        </w:rPr>
        <w:t xml:space="preserve">Table G.1.5.1.6-1: SSB.6 FR1: SSB Pattern 6 for SSB SCS=30 kHz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340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w:t>
            </w:r>
            <w:r>
              <w:rPr>
                <w:rFonts w:eastAsiaTheme="minorEastAsia"/>
                <w:vertAlign w:val="superscript"/>
              </w:rPr>
              <w:t xml:space="preserve"> Note 3</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4-7 or 2-5</w:t>
            </w:r>
            <w:r>
              <w:rPr>
                <w:rFonts w:eastAsiaTheme="minorEastAsia"/>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3</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 within channel BW</w:t>
            </w:r>
          </w:p>
        </w:tc>
        <w:tc>
          <w:tcPr>
            <w:tcW w:w="340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5"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lang w:eastAsia="zh-CN"/>
              </w:rPr>
              <w:tab/>
            </w:r>
            <w:r>
              <w:rPr>
                <w:rFonts w:eastAsiaTheme="minorEastAsia"/>
              </w:rPr>
              <w:t>RBs containing SSB can be configured in any frequency location within the cell bandwidth according to the allowed synchronization raster defined in clause 5.4.3</w:t>
            </w:r>
          </w:p>
          <w:p>
            <w:pPr>
              <w:pStyle w:val="24"/>
              <w:rPr>
                <w:rFonts w:eastAsiaTheme="minorEastAsia"/>
              </w:rPr>
            </w:pPr>
            <w:r>
              <w:rPr>
                <w:rFonts w:eastAsiaTheme="minorEastAsia"/>
              </w:rPr>
              <w:t>Note 2:</w:t>
            </w:r>
            <w:r>
              <w:rPr>
                <w:rFonts w:eastAsiaTheme="minorEastAsia"/>
                <w:lang w:eastAsia="zh-CN"/>
              </w:rPr>
              <w:tab/>
            </w:r>
            <w:r>
              <w:rPr>
                <w:rFonts w:eastAsiaTheme="minorEastAsia"/>
              </w:rPr>
              <w:t>Symbols 4-7 is chosen, if the SSB pattern Case B should be used for the current band as defined in clause 5.4.3; Otherwise, symbol 2-5 is chosen.</w:t>
            </w:r>
          </w:p>
          <w:p>
            <w:pPr>
              <w:pStyle w:val="24"/>
              <w:rPr>
                <w:rFonts w:eastAsiaTheme="minorEastAsia"/>
              </w:rPr>
            </w:pPr>
            <w:r>
              <w:rPr>
                <w:rFonts w:eastAsiaTheme="minorEastAsia"/>
              </w:rPr>
              <w:t>Note 3:</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5"/>
        <w:rPr>
          <w:rFonts w:eastAsiaTheme="minorEastAsia"/>
        </w:rPr>
      </w:pPr>
      <w:bookmarkStart w:id="422" w:name="_Toc82451086"/>
      <w:bookmarkStart w:id="423" w:name="_Toc130402407"/>
      <w:bookmarkStart w:id="424" w:name="_Toc138946701"/>
      <w:bookmarkStart w:id="425" w:name="_Toc82450438"/>
      <w:bookmarkStart w:id="426" w:name="_Toc137554958"/>
      <w:bookmarkStart w:id="427" w:name="_Toc76542456"/>
      <w:bookmarkStart w:id="428" w:name="_Toc106184385"/>
      <w:bookmarkStart w:id="429" w:name="_Toc98755864"/>
      <w:bookmarkStart w:id="430" w:name="_Toc98763456"/>
      <w:bookmarkStart w:id="431" w:name="_Toc138854020"/>
      <w:bookmarkStart w:id="432" w:name="_Toc89949475"/>
      <w:bookmarkStart w:id="433" w:name="_Toc74583643"/>
      <w:r>
        <w:rPr>
          <w:rFonts w:eastAsiaTheme="minorEastAsia"/>
        </w:rPr>
        <w:t>G.1.5.2</w:t>
      </w:r>
      <w:r>
        <w:rPr>
          <w:rFonts w:eastAsiaTheme="minorEastAsia"/>
        </w:rPr>
        <w:tab/>
      </w:r>
      <w:r>
        <w:rPr>
          <w:rFonts w:eastAsiaTheme="minorEastAsia"/>
        </w:rPr>
        <w:t>SSB Configurations for FR2</w:t>
      </w:r>
      <w:bookmarkEnd w:id="422"/>
      <w:bookmarkEnd w:id="423"/>
      <w:bookmarkEnd w:id="424"/>
      <w:bookmarkEnd w:id="425"/>
      <w:bookmarkEnd w:id="426"/>
      <w:bookmarkEnd w:id="427"/>
      <w:bookmarkEnd w:id="428"/>
      <w:bookmarkEnd w:id="429"/>
      <w:bookmarkEnd w:id="430"/>
      <w:bookmarkEnd w:id="431"/>
      <w:bookmarkEnd w:id="432"/>
      <w:bookmarkEnd w:id="433"/>
    </w:p>
    <w:p>
      <w:pPr>
        <w:pStyle w:val="6"/>
        <w:rPr>
          <w:rFonts w:eastAsiaTheme="minorEastAsia"/>
        </w:rPr>
      </w:pPr>
      <w:bookmarkStart w:id="434" w:name="_Toc82451087"/>
      <w:bookmarkStart w:id="435" w:name="_Toc82450439"/>
      <w:bookmarkStart w:id="436" w:name="_Toc74583644"/>
      <w:bookmarkStart w:id="437" w:name="_Toc138854021"/>
      <w:bookmarkStart w:id="438" w:name="_Toc98763457"/>
      <w:bookmarkStart w:id="439" w:name="_Toc89949476"/>
      <w:bookmarkStart w:id="440" w:name="_Toc106184386"/>
      <w:bookmarkStart w:id="441" w:name="_Toc76542457"/>
      <w:bookmarkStart w:id="442" w:name="_Toc138946702"/>
      <w:bookmarkStart w:id="443" w:name="_Toc137554959"/>
      <w:bookmarkStart w:id="444" w:name="_Toc98755865"/>
      <w:bookmarkStart w:id="445" w:name="_Toc130402408"/>
      <w:r>
        <w:rPr>
          <w:rFonts w:eastAsiaTheme="minorEastAsia"/>
        </w:rPr>
        <w:t>G.1.5.2.1</w:t>
      </w:r>
      <w:r>
        <w:rPr>
          <w:rFonts w:eastAsiaTheme="minorEastAsia"/>
        </w:rPr>
        <w:tab/>
      </w:r>
      <w:r>
        <w:rPr>
          <w:rFonts w:eastAsiaTheme="minorEastAsia"/>
        </w:rPr>
        <w:t>SSB pattern 1 in FR2: SSB allocation for SSB SCS=120 kHz</w:t>
      </w:r>
      <w:bookmarkEnd w:id="434"/>
      <w:bookmarkEnd w:id="435"/>
      <w:bookmarkEnd w:id="436"/>
      <w:bookmarkEnd w:id="437"/>
      <w:bookmarkEnd w:id="438"/>
      <w:bookmarkEnd w:id="439"/>
      <w:bookmarkEnd w:id="440"/>
      <w:bookmarkEnd w:id="441"/>
      <w:bookmarkEnd w:id="442"/>
      <w:bookmarkEnd w:id="443"/>
      <w:bookmarkEnd w:id="444"/>
      <w:bookmarkEnd w:id="445"/>
    </w:p>
    <w:p>
      <w:pPr>
        <w:pStyle w:val="20"/>
        <w:rPr>
          <w:rFonts w:eastAsiaTheme="minorEastAsia"/>
        </w:rPr>
      </w:pPr>
      <w:r>
        <w:rPr>
          <w:rFonts w:eastAsiaTheme="minorEastAsia"/>
        </w:rPr>
        <w:t>Table G.1.5.2.1-1: SSB.1 FR2: SSB Pattern 1 for SSB SCS = 120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77"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99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c>
          <w:tcPr>
            <w:tcW w:w="178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4-7</w:t>
            </w:r>
          </w:p>
        </w:tc>
        <w:tc>
          <w:tcPr>
            <w:tcW w:w="178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c>
          <w:tcPr>
            <w:tcW w:w="178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 xml:space="preserve">RBs containing SSB can be configured in any frequency location within the cell bandwidth according to the allowed synchronization raster defined in clause 5.4.3. </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446" w:name="_Toc82450440"/>
      <w:bookmarkStart w:id="447" w:name="_Toc82451088"/>
      <w:bookmarkStart w:id="448" w:name="_Toc98755866"/>
      <w:bookmarkStart w:id="449" w:name="_Toc106184387"/>
      <w:bookmarkStart w:id="450" w:name="_Toc74583645"/>
      <w:bookmarkStart w:id="451" w:name="_Toc98763458"/>
      <w:bookmarkStart w:id="452" w:name="_Toc130402409"/>
      <w:bookmarkStart w:id="453" w:name="_Toc138854022"/>
      <w:bookmarkStart w:id="454" w:name="_Toc89949477"/>
      <w:bookmarkStart w:id="455" w:name="_Toc137554960"/>
      <w:bookmarkStart w:id="456" w:name="_Toc76542458"/>
      <w:bookmarkStart w:id="457" w:name="_Toc138946703"/>
      <w:r>
        <w:rPr>
          <w:rFonts w:eastAsiaTheme="minorEastAsia"/>
        </w:rPr>
        <w:t>G.1.5.2.2</w:t>
      </w:r>
      <w:r>
        <w:rPr>
          <w:rFonts w:eastAsiaTheme="minorEastAsia"/>
        </w:rPr>
        <w:tab/>
      </w:r>
      <w:r>
        <w:rPr>
          <w:rFonts w:eastAsiaTheme="minorEastAsia"/>
        </w:rPr>
        <w:t>SSB pattern 2 in FR2: SSB allocation for SSB SCS=240 kHz</w:t>
      </w:r>
      <w:bookmarkEnd w:id="446"/>
      <w:bookmarkEnd w:id="447"/>
      <w:bookmarkEnd w:id="448"/>
      <w:bookmarkEnd w:id="449"/>
      <w:bookmarkEnd w:id="450"/>
      <w:bookmarkEnd w:id="451"/>
      <w:bookmarkEnd w:id="452"/>
      <w:bookmarkEnd w:id="453"/>
      <w:bookmarkEnd w:id="454"/>
      <w:bookmarkEnd w:id="455"/>
      <w:bookmarkEnd w:id="456"/>
      <w:bookmarkEnd w:id="457"/>
    </w:p>
    <w:p>
      <w:pPr>
        <w:pStyle w:val="20"/>
        <w:rPr>
          <w:rFonts w:eastAsiaTheme="minorEastAsia"/>
        </w:rPr>
      </w:pPr>
      <w:r>
        <w:rPr>
          <w:rFonts w:eastAsiaTheme="minorEastAsia"/>
        </w:rPr>
        <w:t>Table G.1.5.2.2-1: SSB.2 FR2: SSB Pattern 2 for SSB SCS = 240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c>
          <w:tcPr>
            <w:tcW w:w="151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8-11</w:t>
            </w:r>
          </w:p>
        </w:tc>
        <w:tc>
          <w:tcPr>
            <w:tcW w:w="151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12-13,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c>
          <w:tcPr>
            <w:tcW w:w="151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J+39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RBs containing SSB can be configured in any frequency location within the cell bandwidth according to the allowed synchronization raster defined in clause 5.4.3.</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458" w:name="_Toc98763459"/>
      <w:bookmarkStart w:id="459" w:name="_Toc137554961"/>
      <w:bookmarkStart w:id="460" w:name="_Toc82450441"/>
      <w:bookmarkStart w:id="461" w:name="_Toc76542459"/>
      <w:bookmarkStart w:id="462" w:name="_Toc74583646"/>
      <w:bookmarkStart w:id="463" w:name="_Toc106184388"/>
      <w:bookmarkStart w:id="464" w:name="_Toc98755867"/>
      <w:bookmarkStart w:id="465" w:name="_Toc130402410"/>
      <w:bookmarkStart w:id="466" w:name="_Toc82451089"/>
      <w:bookmarkStart w:id="467" w:name="_Toc138946704"/>
      <w:bookmarkStart w:id="468" w:name="_Toc89949478"/>
      <w:bookmarkStart w:id="469" w:name="_Toc138854023"/>
      <w:r>
        <w:rPr>
          <w:rFonts w:eastAsiaTheme="minorEastAsia"/>
        </w:rPr>
        <w:t>G.1.5.2.3</w:t>
      </w:r>
      <w:r>
        <w:rPr>
          <w:rFonts w:eastAsiaTheme="minorEastAsia"/>
        </w:rPr>
        <w:tab/>
      </w:r>
      <w:r>
        <w:rPr>
          <w:rFonts w:eastAsiaTheme="minorEastAsia"/>
        </w:rPr>
        <w:t>SSB pattern 3 in FR2: SSB allocation for SSB SCS=120 kHz</w:t>
      </w:r>
      <w:bookmarkEnd w:id="458"/>
      <w:bookmarkEnd w:id="459"/>
      <w:bookmarkEnd w:id="460"/>
      <w:bookmarkEnd w:id="461"/>
      <w:bookmarkEnd w:id="462"/>
      <w:bookmarkEnd w:id="463"/>
      <w:bookmarkEnd w:id="464"/>
      <w:bookmarkEnd w:id="465"/>
      <w:bookmarkEnd w:id="466"/>
      <w:bookmarkEnd w:id="467"/>
      <w:bookmarkEnd w:id="468"/>
      <w:bookmarkEnd w:id="469"/>
    </w:p>
    <w:p>
      <w:pPr>
        <w:pStyle w:val="20"/>
        <w:rPr>
          <w:rFonts w:eastAsiaTheme="minorEastAsia"/>
        </w:rPr>
      </w:pPr>
      <w:r>
        <w:rPr>
          <w:rFonts w:eastAsiaTheme="minorEastAsia"/>
        </w:rPr>
        <w:t>Table G.1.5.2.3-1: SSB.3 FR2: SSB Pattern 3 for SSB SCS = 120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7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 xml:space="preserve">RBs containing SSB can be configured in any frequency location within the cell bandwidth according to the allowed synchronization raster defined in clause 5.4.3. </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470" w:name="_Toc137554962"/>
      <w:bookmarkStart w:id="471" w:name="_Toc106184389"/>
      <w:bookmarkStart w:id="472" w:name="_Toc89949479"/>
      <w:bookmarkStart w:id="473" w:name="_Toc82450442"/>
      <w:bookmarkStart w:id="474" w:name="_Toc74583647"/>
      <w:bookmarkStart w:id="475" w:name="_Toc138854024"/>
      <w:bookmarkStart w:id="476" w:name="_Toc98755868"/>
      <w:bookmarkStart w:id="477" w:name="_Toc98763460"/>
      <w:bookmarkStart w:id="478" w:name="_Toc130402411"/>
      <w:bookmarkStart w:id="479" w:name="_Toc138946705"/>
      <w:bookmarkStart w:id="480" w:name="_Toc76542460"/>
      <w:bookmarkStart w:id="481" w:name="_Toc82451090"/>
      <w:r>
        <w:rPr>
          <w:rFonts w:eastAsiaTheme="minorEastAsia"/>
        </w:rPr>
        <w:t>G.1.5.2.4</w:t>
      </w:r>
      <w:r>
        <w:rPr>
          <w:rFonts w:eastAsiaTheme="minorEastAsia"/>
        </w:rPr>
        <w:tab/>
      </w:r>
      <w:r>
        <w:rPr>
          <w:rFonts w:eastAsiaTheme="minorEastAsia"/>
        </w:rPr>
        <w:t>SSB pattern 4 in FR2: SSB allocation for SSB SCS=240 kHz</w:t>
      </w:r>
      <w:bookmarkEnd w:id="470"/>
      <w:bookmarkEnd w:id="471"/>
      <w:bookmarkEnd w:id="472"/>
      <w:bookmarkEnd w:id="473"/>
      <w:bookmarkEnd w:id="474"/>
      <w:bookmarkEnd w:id="475"/>
      <w:bookmarkEnd w:id="476"/>
      <w:bookmarkEnd w:id="477"/>
      <w:bookmarkEnd w:id="478"/>
      <w:bookmarkEnd w:id="479"/>
      <w:bookmarkEnd w:id="480"/>
      <w:bookmarkEnd w:id="481"/>
    </w:p>
    <w:p>
      <w:pPr>
        <w:pStyle w:val="20"/>
        <w:rPr>
          <w:rFonts w:eastAsiaTheme="minorEastAsia"/>
        </w:rPr>
      </w:pPr>
      <w:r>
        <w:rPr>
          <w:rFonts w:eastAsiaTheme="minorEastAsia"/>
        </w:rPr>
        <w:t>Table G.1.5.2.4-1: SSB.4 FR2: SSB Pattern 4 for SSB SCS = 240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95"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9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J+39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 xml:space="preserve">RBs containing SSB can be configured in any frequency location within the cell bandwidth according to the allowed synchronization raster defined in clause 5.4.3. </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482" w:name="_Toc89949480"/>
      <w:bookmarkStart w:id="483" w:name="_Toc138946706"/>
      <w:bookmarkStart w:id="484" w:name="_Toc76542461"/>
      <w:bookmarkStart w:id="485" w:name="_Toc137554963"/>
      <w:bookmarkStart w:id="486" w:name="_Toc138854025"/>
      <w:bookmarkStart w:id="487" w:name="_Toc130402412"/>
      <w:bookmarkStart w:id="488" w:name="_Toc98763461"/>
      <w:bookmarkStart w:id="489" w:name="_Toc106184390"/>
      <w:bookmarkStart w:id="490" w:name="_Toc98755869"/>
      <w:bookmarkStart w:id="491" w:name="_Toc74583648"/>
      <w:bookmarkStart w:id="492" w:name="_Toc82451091"/>
      <w:bookmarkStart w:id="493" w:name="_Toc82450443"/>
      <w:r>
        <w:rPr>
          <w:rFonts w:eastAsiaTheme="minorEastAsia"/>
        </w:rPr>
        <w:t>G.1.5.2.5</w:t>
      </w:r>
      <w:r>
        <w:rPr>
          <w:rFonts w:eastAsiaTheme="minorEastAsia"/>
        </w:rPr>
        <w:tab/>
      </w:r>
      <w:r>
        <w:rPr>
          <w:rFonts w:eastAsiaTheme="minorEastAsia"/>
        </w:rPr>
        <w:t>SSB pattern 5 in FR2: SSB allocation for SSB SCS=120 kHz</w:t>
      </w:r>
      <w:bookmarkEnd w:id="482"/>
      <w:bookmarkEnd w:id="483"/>
      <w:bookmarkEnd w:id="484"/>
      <w:bookmarkEnd w:id="485"/>
      <w:bookmarkEnd w:id="486"/>
      <w:bookmarkEnd w:id="487"/>
      <w:bookmarkEnd w:id="488"/>
      <w:bookmarkEnd w:id="489"/>
      <w:bookmarkEnd w:id="490"/>
      <w:bookmarkEnd w:id="491"/>
      <w:bookmarkEnd w:id="492"/>
      <w:bookmarkEnd w:id="493"/>
    </w:p>
    <w:p>
      <w:pPr>
        <w:pStyle w:val="20"/>
        <w:rPr>
          <w:rFonts w:eastAsiaTheme="minorEastAsia"/>
        </w:rPr>
      </w:pPr>
      <w:r>
        <w:rPr>
          <w:rFonts w:eastAsiaTheme="minorEastAsia"/>
        </w:rPr>
        <w:t>Table G.1.5.2.5-1: SSB.5 FR2: SSB Pattern 5 for SSB SCS = 120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77"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99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c>
          <w:tcPr>
            <w:tcW w:w="178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2-5</w:t>
            </w:r>
          </w:p>
        </w:tc>
        <w:tc>
          <w:tcPr>
            <w:tcW w:w="178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c>
          <w:tcPr>
            <w:tcW w:w="178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 xml:space="preserve">RBs containing SSB can be configured in any frequency location within the cell bandwidth according to the allowed synchronization raster defined in clause 5.4.3. </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494" w:name="_Toc74583649"/>
      <w:bookmarkStart w:id="495" w:name="_Toc137554964"/>
      <w:bookmarkStart w:id="496" w:name="_Toc98755870"/>
      <w:bookmarkStart w:id="497" w:name="_Toc130402413"/>
      <w:bookmarkStart w:id="498" w:name="_Toc89949481"/>
      <w:bookmarkStart w:id="499" w:name="_Toc138854026"/>
      <w:bookmarkStart w:id="500" w:name="_Toc106184391"/>
      <w:bookmarkStart w:id="501" w:name="_Toc138946707"/>
      <w:bookmarkStart w:id="502" w:name="_Toc98763462"/>
      <w:bookmarkStart w:id="503" w:name="_Toc82451092"/>
      <w:bookmarkStart w:id="504" w:name="_Toc76542462"/>
      <w:bookmarkStart w:id="505" w:name="_Toc82450444"/>
      <w:r>
        <w:rPr>
          <w:rFonts w:eastAsiaTheme="minorEastAsia"/>
        </w:rPr>
        <w:t>G.1.5.2.6</w:t>
      </w:r>
      <w:r>
        <w:rPr>
          <w:rFonts w:eastAsiaTheme="minorEastAsia"/>
        </w:rPr>
        <w:tab/>
      </w:r>
      <w:r>
        <w:rPr>
          <w:rFonts w:eastAsiaTheme="minorEastAsia"/>
        </w:rPr>
        <w:t>SSB pattern 6 in FR2: SSB allocation for SSB SCS=240 kHz</w:t>
      </w:r>
      <w:bookmarkEnd w:id="494"/>
      <w:bookmarkEnd w:id="495"/>
      <w:bookmarkEnd w:id="496"/>
      <w:bookmarkEnd w:id="497"/>
      <w:bookmarkEnd w:id="498"/>
      <w:bookmarkEnd w:id="499"/>
      <w:bookmarkEnd w:id="500"/>
      <w:bookmarkEnd w:id="501"/>
      <w:bookmarkEnd w:id="502"/>
      <w:bookmarkEnd w:id="503"/>
      <w:bookmarkEnd w:id="504"/>
      <w:bookmarkEnd w:id="505"/>
    </w:p>
    <w:p>
      <w:pPr>
        <w:pStyle w:val="20"/>
        <w:rPr>
          <w:rFonts w:eastAsiaTheme="minorEastAsia"/>
        </w:rPr>
      </w:pPr>
      <w:r>
        <w:rPr>
          <w:rFonts w:eastAsiaTheme="minorEastAsia"/>
        </w:rPr>
        <w:t>Table G.1.5.2.6-1: SSB.6 FR2: SSB Pattern 6 for SSB SCS = 240 kHz with 2 SSBs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w:t>
            </w:r>
          </w:p>
        </w:tc>
        <w:tc>
          <w:tcPr>
            <w:tcW w:w="151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2-5</w:t>
            </w:r>
          </w:p>
        </w:tc>
        <w:tc>
          <w:tcPr>
            <w:tcW w:w="151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c>
          <w:tcPr>
            <w:tcW w:w="151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J+39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 xml:space="preserve">RBs containing SSB can be configured in any frequency location within the cell bandwidth according to the allowed synchronization raster defined in clause 5.4.3. </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506" w:name="_Toc82450445"/>
      <w:bookmarkStart w:id="507" w:name="_Toc76542463"/>
      <w:bookmarkStart w:id="508" w:name="_Toc89949482"/>
      <w:bookmarkStart w:id="509" w:name="_Toc138854027"/>
      <w:bookmarkStart w:id="510" w:name="_Toc74583650"/>
      <w:bookmarkStart w:id="511" w:name="_Toc98755871"/>
      <w:bookmarkStart w:id="512" w:name="_Toc106184392"/>
      <w:bookmarkStart w:id="513" w:name="_Toc130402414"/>
      <w:bookmarkStart w:id="514" w:name="_Toc138946708"/>
      <w:bookmarkStart w:id="515" w:name="_Toc137554965"/>
      <w:bookmarkStart w:id="516" w:name="_Toc98763463"/>
      <w:bookmarkStart w:id="517" w:name="_Toc82451093"/>
      <w:r>
        <w:rPr>
          <w:rFonts w:eastAsiaTheme="minorEastAsia"/>
        </w:rPr>
        <w:t>G.1.5.2.7</w:t>
      </w:r>
      <w:r>
        <w:rPr>
          <w:rFonts w:eastAsiaTheme="minorEastAsia"/>
        </w:rPr>
        <w:tab/>
      </w:r>
      <w:r>
        <w:rPr>
          <w:rFonts w:eastAsiaTheme="minorEastAsia"/>
        </w:rPr>
        <w:t>SSB pattern 7 in FR2: SSB allocation for SSB SCS=120 kHz</w:t>
      </w:r>
      <w:bookmarkEnd w:id="506"/>
      <w:bookmarkEnd w:id="507"/>
      <w:bookmarkEnd w:id="508"/>
      <w:bookmarkEnd w:id="509"/>
      <w:bookmarkEnd w:id="510"/>
      <w:bookmarkEnd w:id="511"/>
      <w:bookmarkEnd w:id="512"/>
      <w:bookmarkEnd w:id="513"/>
      <w:bookmarkEnd w:id="514"/>
      <w:bookmarkEnd w:id="515"/>
      <w:bookmarkEnd w:id="516"/>
      <w:bookmarkEnd w:id="517"/>
    </w:p>
    <w:p>
      <w:pPr>
        <w:pStyle w:val="20"/>
        <w:rPr>
          <w:rFonts w:eastAsiaTheme="minorEastAsia"/>
        </w:rPr>
      </w:pPr>
      <w:r>
        <w:rPr>
          <w:rFonts w:eastAsiaTheme="minorEastAsia"/>
        </w:rPr>
        <w:t>Table G.1.5.2.7-1: SSB.7 FR2: SSB Pattern 7 for SSB SCS = 120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77"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J+19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 xml:space="preserve">RBs containing SSB can be configured in any frequency location within the cell bandwidth according to the allowed synchronization raster defined in clause 5.4.3. </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MS Mincho"/>
        </w:rPr>
      </w:pPr>
    </w:p>
    <w:p>
      <w:pPr>
        <w:pStyle w:val="6"/>
        <w:rPr>
          <w:rFonts w:eastAsiaTheme="minorEastAsia"/>
        </w:rPr>
      </w:pPr>
      <w:bookmarkStart w:id="518" w:name="_Toc138854028"/>
      <w:bookmarkStart w:id="519" w:name="_Toc76542464"/>
      <w:bookmarkStart w:id="520" w:name="_Toc98763464"/>
      <w:bookmarkStart w:id="521" w:name="_Toc89949483"/>
      <w:bookmarkStart w:id="522" w:name="_Toc82450446"/>
      <w:bookmarkStart w:id="523" w:name="_Toc98755872"/>
      <w:bookmarkStart w:id="524" w:name="_Toc82451094"/>
      <w:bookmarkStart w:id="525" w:name="_Toc137554966"/>
      <w:bookmarkStart w:id="526" w:name="_Toc138946709"/>
      <w:bookmarkStart w:id="527" w:name="_Toc130402415"/>
      <w:bookmarkStart w:id="528" w:name="_Toc74583651"/>
      <w:bookmarkStart w:id="529" w:name="_Toc106184393"/>
      <w:r>
        <w:rPr>
          <w:rFonts w:eastAsiaTheme="minorEastAsia"/>
        </w:rPr>
        <w:t>G.1.5.2.8</w:t>
      </w:r>
      <w:r>
        <w:rPr>
          <w:rFonts w:eastAsiaTheme="minorEastAsia"/>
        </w:rPr>
        <w:tab/>
      </w:r>
      <w:r>
        <w:rPr>
          <w:rFonts w:eastAsiaTheme="minorEastAsia"/>
        </w:rPr>
        <w:t>SSB pattern 8 in FR2: SSB allocation for SSB SCS=240 kHz</w:t>
      </w:r>
      <w:bookmarkEnd w:id="518"/>
      <w:bookmarkEnd w:id="519"/>
      <w:bookmarkEnd w:id="520"/>
      <w:bookmarkEnd w:id="521"/>
      <w:bookmarkEnd w:id="522"/>
      <w:bookmarkEnd w:id="523"/>
      <w:bookmarkEnd w:id="524"/>
      <w:bookmarkEnd w:id="525"/>
      <w:bookmarkEnd w:id="526"/>
      <w:bookmarkEnd w:id="527"/>
      <w:bookmarkEnd w:id="528"/>
      <w:bookmarkEnd w:id="529"/>
    </w:p>
    <w:p>
      <w:pPr>
        <w:pStyle w:val="20"/>
        <w:rPr>
          <w:rFonts w:eastAsiaTheme="minorEastAsia"/>
        </w:rPr>
      </w:pPr>
      <w:r>
        <w:rPr>
          <w:rFonts w:eastAsiaTheme="minorEastAsia"/>
        </w:rPr>
        <w:t>Table G.1.5.2.8-1: SSB.8 FR2: SSB Pattern 8 for SSB SCS = 240 kHz with 1 SSB per SS-burst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SCS</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240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SSB periodicity</w:t>
            </w:r>
            <w:r>
              <w:rPr>
                <w:rFonts w:eastAsiaTheme="minorEastAsia"/>
                <w:lang w:eastAsia="zh-TW"/>
              </w:rPr>
              <w:t xml:space="preserve"> (T</w:t>
            </w:r>
            <w:r>
              <w:rPr>
                <w:rFonts w:eastAsiaTheme="minorEastAsia"/>
                <w:vertAlign w:val="subscript"/>
                <w:lang w:eastAsia="zh-TW"/>
              </w:rPr>
              <w:t>SSB</w:t>
            </w:r>
            <w:r>
              <w:rPr>
                <w:rFonts w:eastAsiaTheme="minorEastAsia"/>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SS/PBCH block index</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Symbol numbers containing SSBs</w:t>
            </w:r>
            <w:r>
              <w:rPr>
                <w:rFonts w:eastAsiaTheme="minorEastAsia"/>
                <w:vertAlign w:val="superscript"/>
              </w:rPr>
              <w:t xml:space="preserve"> Note 2</w:t>
            </w:r>
          </w:p>
        </w:tc>
        <w:tc>
          <w:tcPr>
            <w:tcW w:w="139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12-13</w:t>
            </w:r>
          </w:p>
        </w:tc>
        <w:tc>
          <w:tcPr>
            <w:tcW w:w="139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Slot numbers containing SSB</w:t>
            </w:r>
            <w:r>
              <w:rPr>
                <w:rFonts w:eastAsiaTheme="minorEastAsia"/>
                <w:vertAlign w:val="superscript"/>
              </w:rPr>
              <w:t xml:space="preserve"> Note 2</w:t>
            </w:r>
          </w:p>
        </w:tc>
        <w:tc>
          <w:tcPr>
            <w:tcW w:w="1397"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w:t>
            </w:r>
          </w:p>
        </w:tc>
        <w:tc>
          <w:tcPr>
            <w:tcW w:w="1398"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 xml:space="preserve">SFN containing </w:t>
            </w:r>
            <w:r>
              <w:rPr>
                <w:rFonts w:eastAsiaTheme="minorEastAsia"/>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lang w:eastAsia="zh-TW"/>
              </w:rPr>
              <w:t>SFN mod (max(T</w:t>
            </w:r>
            <w:r>
              <w:rPr>
                <w:rFonts w:eastAsiaTheme="minorEastAsia"/>
                <w:vertAlign w:val="subscript"/>
                <w:lang w:eastAsia="zh-TW"/>
              </w:rPr>
              <w:t>SSB</w:t>
            </w:r>
            <w:r>
              <w:rPr>
                <w:rFonts w:eastAsiaTheme="minorEastAsia"/>
                <w:lang w:eastAsia="zh-TW"/>
              </w:rPr>
              <w:t>,10ms)/10ms)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(RB</w:t>
            </w:r>
            <w:r>
              <w:rPr>
                <w:rFonts w:eastAsiaTheme="minorEastAsia"/>
                <w:vertAlign w:val="subscript"/>
              </w:rPr>
              <w:t>J</w:t>
            </w:r>
            <w:r>
              <w:rPr>
                <w:rFonts w:eastAsiaTheme="minorEastAsia"/>
              </w:rPr>
              <w:t>, RB</w:t>
            </w:r>
            <w:r>
              <w:rPr>
                <w:rFonts w:eastAsiaTheme="minorEastAsia"/>
                <w:vertAlign w:val="subscript"/>
              </w:rPr>
              <w:t>J+1</w:t>
            </w:r>
            <w:r>
              <w:rPr>
                <w:rFonts w:eastAsiaTheme="minorEastAsia"/>
              </w:rPr>
              <w:t>,.…, RB</w:t>
            </w:r>
            <w:r>
              <w:rPr>
                <w:rFonts w:eastAsiaTheme="minorEastAsia"/>
                <w:vertAlign w:val="subscript"/>
              </w:rPr>
              <w:t>J+39</w:t>
            </w:r>
            <w:r>
              <w:rPr>
                <w:rFonts w:eastAsiaTheme="minorEastAsia"/>
              </w:rPr>
              <w:t>)</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sz w:val="24"/>
              </w:rPr>
              <w:tab/>
            </w:r>
            <w:r>
              <w:rPr>
                <w:rFonts w:eastAsiaTheme="minorEastAsia"/>
              </w:rPr>
              <w:t xml:space="preserve">RBs containing SSB can be configured in any frequency location within the cell bandwidth according to the allowed synchronization raster defined in clause 5.4.3. </w:t>
            </w:r>
          </w:p>
          <w:p>
            <w:pPr>
              <w:pStyle w:val="24"/>
              <w:rPr>
                <w:rFonts w:eastAsiaTheme="minorEastAsia"/>
              </w:rPr>
            </w:pPr>
            <w:r>
              <w:rPr>
                <w:rFonts w:eastAsiaTheme="minorEastAsia"/>
              </w:rPr>
              <w:t>Note 2:</w:t>
            </w:r>
            <w:r>
              <w:rPr>
                <w:rFonts w:eastAsiaTheme="minorEastAsia"/>
              </w:rPr>
              <w:tab/>
            </w:r>
            <w:r>
              <w:rPr>
                <w:rFonts w:eastAsiaTheme="minorEastAsia"/>
              </w:rPr>
              <w:t>These values have been derived from other parameters for information purposes (as per TS 38.213 [3]). They are not settable parameters themselves.</w:t>
            </w:r>
          </w:p>
        </w:tc>
      </w:tr>
    </w:tbl>
    <w:p>
      <w:pPr>
        <w:rPr>
          <w:rFonts w:eastAsiaTheme="minorEastAsia"/>
        </w:rPr>
      </w:pPr>
    </w:p>
    <w:p>
      <w:pPr>
        <w:pStyle w:val="4"/>
        <w:rPr>
          <w:rFonts w:eastAsiaTheme="minorEastAsia"/>
        </w:rPr>
      </w:pPr>
      <w:bookmarkStart w:id="530" w:name="_Toc98763465"/>
      <w:bookmarkStart w:id="531" w:name="_Toc137554967"/>
      <w:bookmarkStart w:id="532" w:name="_Toc82450447"/>
      <w:bookmarkStart w:id="533" w:name="_Toc130402416"/>
      <w:bookmarkStart w:id="534" w:name="_Toc138946710"/>
      <w:bookmarkStart w:id="535" w:name="_Toc106184394"/>
      <w:bookmarkStart w:id="536" w:name="_Toc138854029"/>
      <w:bookmarkStart w:id="537" w:name="_Toc74583652"/>
      <w:bookmarkStart w:id="538" w:name="_Toc98755873"/>
      <w:bookmarkStart w:id="539" w:name="_Toc89949484"/>
      <w:bookmarkStart w:id="540" w:name="_Toc76542465"/>
      <w:bookmarkStart w:id="541" w:name="_Toc82451095"/>
      <w:r>
        <w:rPr>
          <w:rFonts w:eastAsiaTheme="minorEastAsia"/>
        </w:rPr>
        <w:t>G.1.6</w:t>
      </w:r>
      <w:r>
        <w:rPr>
          <w:rFonts w:eastAsiaTheme="minorEastAsia"/>
        </w:rPr>
        <w:tab/>
      </w:r>
      <w:r>
        <w:rPr>
          <w:rFonts w:eastAsiaTheme="minorEastAsia"/>
        </w:rPr>
        <w:t>SMTC Configurations</w:t>
      </w:r>
      <w:bookmarkEnd w:id="530"/>
      <w:bookmarkEnd w:id="531"/>
      <w:bookmarkEnd w:id="532"/>
      <w:bookmarkEnd w:id="533"/>
      <w:bookmarkEnd w:id="534"/>
      <w:bookmarkEnd w:id="535"/>
      <w:bookmarkEnd w:id="536"/>
      <w:bookmarkEnd w:id="537"/>
      <w:bookmarkEnd w:id="538"/>
      <w:bookmarkEnd w:id="539"/>
      <w:bookmarkEnd w:id="540"/>
      <w:bookmarkEnd w:id="541"/>
    </w:p>
    <w:p>
      <w:pPr>
        <w:pStyle w:val="5"/>
        <w:rPr>
          <w:rFonts w:eastAsiaTheme="minorEastAsia"/>
          <w:lang w:val="en-US"/>
        </w:rPr>
      </w:pPr>
      <w:bookmarkStart w:id="542" w:name="_Toc130402417"/>
      <w:bookmarkStart w:id="543" w:name="_Toc138854030"/>
      <w:bookmarkStart w:id="544" w:name="_Toc138946711"/>
      <w:bookmarkStart w:id="545" w:name="_Toc137554968"/>
      <w:r>
        <w:rPr>
          <w:rFonts w:eastAsiaTheme="minorEastAsia"/>
          <w:lang w:val="en-US"/>
        </w:rPr>
        <w:t>G.1.6.1</w:t>
      </w:r>
      <w:r>
        <w:rPr>
          <w:rFonts w:eastAsiaTheme="minorEastAsia"/>
          <w:lang w:val="en-US"/>
        </w:rPr>
        <w:tab/>
      </w:r>
      <w:r>
        <w:rPr>
          <w:rFonts w:eastAsiaTheme="minorEastAsia"/>
          <w:lang w:val="en-US"/>
        </w:rPr>
        <w:t>SMTC pattern 1: SMTC period = 20 ms with SMTC duration = 1 ms</w:t>
      </w:r>
      <w:bookmarkEnd w:id="542"/>
      <w:bookmarkEnd w:id="543"/>
      <w:bookmarkEnd w:id="544"/>
      <w:bookmarkEnd w:id="545"/>
    </w:p>
    <w:p>
      <w:pPr>
        <w:pStyle w:val="20"/>
        <w:rPr>
          <w:rFonts w:eastAsiaTheme="minorEastAsia"/>
        </w:rPr>
      </w:pPr>
      <w:r>
        <w:rPr>
          <w:rFonts w:eastAsiaTheme="minorEastAsia"/>
        </w:rPr>
        <w:t>Table G.1.6.1-1: SMTC.1: SMTC Pattern 1 for SMTC period = 20 ms and duration = 1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offset</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 ms</w:t>
            </w:r>
          </w:p>
        </w:tc>
      </w:tr>
    </w:tbl>
    <w:p>
      <w:pPr>
        <w:rPr>
          <w:rFonts w:eastAsiaTheme="minorEastAsia"/>
        </w:rPr>
      </w:pPr>
    </w:p>
    <w:p>
      <w:pPr>
        <w:pStyle w:val="5"/>
        <w:rPr>
          <w:rFonts w:eastAsiaTheme="minorEastAsia"/>
          <w:lang w:val="en-US"/>
        </w:rPr>
      </w:pPr>
      <w:bookmarkStart w:id="546" w:name="_Toc74583653"/>
      <w:bookmarkStart w:id="547" w:name="_Toc89949485"/>
      <w:bookmarkStart w:id="548" w:name="_Toc137554969"/>
      <w:bookmarkStart w:id="549" w:name="_Toc106184395"/>
      <w:bookmarkStart w:id="550" w:name="_Toc130402418"/>
      <w:bookmarkStart w:id="551" w:name="_Toc98755874"/>
      <w:bookmarkStart w:id="552" w:name="_Toc98763466"/>
      <w:bookmarkStart w:id="553" w:name="_Toc82451096"/>
      <w:bookmarkStart w:id="554" w:name="_Toc82450448"/>
      <w:bookmarkStart w:id="555" w:name="_Toc76542466"/>
      <w:bookmarkStart w:id="556" w:name="_Toc138854031"/>
      <w:bookmarkStart w:id="557" w:name="_Toc138946712"/>
      <w:r>
        <w:rPr>
          <w:rFonts w:eastAsiaTheme="minorEastAsia"/>
          <w:lang w:val="en-US"/>
        </w:rPr>
        <w:t>G.1.6.2</w:t>
      </w:r>
      <w:r>
        <w:rPr>
          <w:rFonts w:eastAsiaTheme="minorEastAsia"/>
          <w:lang w:val="en-US"/>
        </w:rPr>
        <w:tab/>
      </w:r>
      <w:r>
        <w:rPr>
          <w:rFonts w:eastAsiaTheme="minorEastAsia"/>
          <w:lang w:val="en-US"/>
        </w:rPr>
        <w:t>SMTC pattern 2: SMTC period = 20 ms with SMTC duration = 5 ms</w:t>
      </w:r>
      <w:bookmarkEnd w:id="546"/>
      <w:bookmarkEnd w:id="547"/>
      <w:bookmarkEnd w:id="548"/>
      <w:bookmarkEnd w:id="549"/>
      <w:bookmarkEnd w:id="550"/>
      <w:bookmarkEnd w:id="551"/>
      <w:bookmarkEnd w:id="552"/>
      <w:bookmarkEnd w:id="553"/>
      <w:bookmarkEnd w:id="554"/>
      <w:bookmarkEnd w:id="555"/>
      <w:bookmarkEnd w:id="556"/>
      <w:bookmarkEnd w:id="557"/>
    </w:p>
    <w:p>
      <w:pPr>
        <w:pStyle w:val="20"/>
        <w:rPr>
          <w:rFonts w:eastAsiaTheme="minorEastAsia"/>
        </w:rPr>
      </w:pPr>
      <w:r>
        <w:rPr>
          <w:rFonts w:eastAsiaTheme="minorEastAsia"/>
        </w:rPr>
        <w:t>Table G.1.6.2-1: SMTC.2: SMTC Pattern 2 for SMTC period = 20 ms and duration = 5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offset</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5 ms</w:t>
            </w:r>
          </w:p>
        </w:tc>
      </w:tr>
    </w:tbl>
    <w:p>
      <w:pPr>
        <w:rPr>
          <w:rFonts w:eastAsiaTheme="minorEastAsia"/>
        </w:rPr>
      </w:pPr>
    </w:p>
    <w:p>
      <w:pPr>
        <w:pStyle w:val="5"/>
        <w:rPr>
          <w:rFonts w:eastAsiaTheme="minorEastAsia"/>
          <w:lang w:val="en-US"/>
        </w:rPr>
      </w:pPr>
      <w:bookmarkStart w:id="558" w:name="_Toc82451097"/>
      <w:bookmarkStart w:id="559" w:name="_Toc130402419"/>
      <w:bookmarkStart w:id="560" w:name="_Toc138946713"/>
      <w:bookmarkStart w:id="561" w:name="_Toc137554970"/>
      <w:bookmarkStart w:id="562" w:name="_Toc98755875"/>
      <w:bookmarkStart w:id="563" w:name="_Toc138854032"/>
      <w:bookmarkStart w:id="564" w:name="_Toc74583654"/>
      <w:bookmarkStart w:id="565" w:name="_Toc82450449"/>
      <w:bookmarkStart w:id="566" w:name="_Toc76542467"/>
      <w:bookmarkStart w:id="567" w:name="_Toc106184396"/>
      <w:bookmarkStart w:id="568" w:name="_Toc89949486"/>
      <w:bookmarkStart w:id="569" w:name="_Toc98763467"/>
      <w:r>
        <w:rPr>
          <w:rFonts w:eastAsiaTheme="minorEastAsia"/>
          <w:lang w:val="en-US"/>
        </w:rPr>
        <w:t>G.1.6.3</w:t>
      </w:r>
      <w:r>
        <w:rPr>
          <w:rFonts w:eastAsiaTheme="minorEastAsia"/>
          <w:lang w:val="en-US"/>
        </w:rPr>
        <w:tab/>
      </w:r>
      <w:r>
        <w:rPr>
          <w:rFonts w:eastAsiaTheme="minorEastAsia"/>
          <w:lang w:val="en-US"/>
        </w:rPr>
        <w:t>SMTC pattern 3: SMTC period = 160 ms with SMTC duration = 1 ms</w:t>
      </w:r>
      <w:bookmarkEnd w:id="558"/>
      <w:bookmarkEnd w:id="559"/>
      <w:bookmarkEnd w:id="560"/>
      <w:bookmarkEnd w:id="561"/>
      <w:bookmarkEnd w:id="562"/>
      <w:bookmarkEnd w:id="563"/>
      <w:bookmarkEnd w:id="564"/>
      <w:bookmarkEnd w:id="565"/>
      <w:bookmarkEnd w:id="566"/>
      <w:bookmarkEnd w:id="567"/>
      <w:bookmarkEnd w:id="568"/>
      <w:bookmarkEnd w:id="569"/>
    </w:p>
    <w:p>
      <w:pPr>
        <w:pStyle w:val="20"/>
        <w:rPr>
          <w:rFonts w:eastAsiaTheme="minorEastAsia"/>
        </w:rPr>
      </w:pPr>
      <w:r>
        <w:rPr>
          <w:rFonts w:eastAsiaTheme="minorEastAsia"/>
        </w:rPr>
        <w:t>Table G.1.6.3-1: SMTC.3: SMTC Pattern 3 for SMTC period = 20 ms and duration = 5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160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offset</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 ms</w:t>
            </w:r>
          </w:p>
        </w:tc>
      </w:tr>
    </w:tbl>
    <w:p>
      <w:pPr>
        <w:rPr>
          <w:rFonts w:eastAsiaTheme="minorEastAsia"/>
          <w:lang w:val="en-US"/>
        </w:rPr>
      </w:pPr>
      <w:bookmarkStart w:id="570" w:name="_Toc74583655"/>
      <w:bookmarkStart w:id="571" w:name="_Toc98755876"/>
      <w:bookmarkStart w:id="572" w:name="_Toc106184397"/>
      <w:bookmarkStart w:id="573" w:name="_Toc82451098"/>
      <w:bookmarkStart w:id="574" w:name="_Toc82450450"/>
      <w:bookmarkStart w:id="575" w:name="_Toc76542468"/>
      <w:bookmarkStart w:id="576" w:name="_Toc89949487"/>
      <w:bookmarkStart w:id="577" w:name="_Toc98763468"/>
    </w:p>
    <w:p>
      <w:pPr>
        <w:pStyle w:val="5"/>
        <w:rPr>
          <w:rFonts w:eastAsiaTheme="minorEastAsia"/>
          <w:lang w:val="en-US"/>
        </w:rPr>
      </w:pPr>
      <w:bookmarkStart w:id="578" w:name="_Toc137554971"/>
      <w:bookmarkStart w:id="579" w:name="_Toc138854033"/>
      <w:bookmarkStart w:id="580" w:name="_Toc130402420"/>
      <w:bookmarkStart w:id="581" w:name="_Toc138946714"/>
      <w:r>
        <w:rPr>
          <w:rFonts w:eastAsiaTheme="minorEastAsia"/>
          <w:lang w:val="en-US"/>
        </w:rPr>
        <w:t>G.1.6.4</w:t>
      </w:r>
      <w:r>
        <w:rPr>
          <w:rFonts w:eastAsiaTheme="minorEastAsia"/>
          <w:lang w:val="en-US"/>
        </w:rPr>
        <w:tab/>
      </w:r>
      <w:r>
        <w:rPr>
          <w:rFonts w:eastAsiaTheme="minorEastAsia"/>
          <w:lang w:val="en-US"/>
        </w:rPr>
        <w:t>SMTC pattern 4: SMTC period = 20 ms with SMTC duration = 1 ms</w:t>
      </w:r>
      <w:bookmarkEnd w:id="570"/>
      <w:bookmarkEnd w:id="571"/>
      <w:bookmarkEnd w:id="572"/>
      <w:bookmarkEnd w:id="573"/>
      <w:bookmarkEnd w:id="574"/>
      <w:bookmarkEnd w:id="575"/>
      <w:bookmarkEnd w:id="576"/>
      <w:bookmarkEnd w:id="577"/>
      <w:bookmarkEnd w:id="578"/>
      <w:bookmarkEnd w:id="579"/>
      <w:bookmarkEnd w:id="580"/>
      <w:bookmarkEnd w:id="581"/>
    </w:p>
    <w:p>
      <w:pPr>
        <w:pStyle w:val="20"/>
        <w:rPr>
          <w:rFonts w:eastAsiaTheme="minorEastAsia"/>
        </w:rPr>
      </w:pPr>
      <w:r>
        <w:rPr>
          <w:rFonts w:eastAsiaTheme="minorEastAsia"/>
        </w:rPr>
        <w:t>Table G.1.6.4-1: SMTC.4: SMTC Pattern 4 for SMTC period = 20 ms and duration = 1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offset</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 ms</w:t>
            </w:r>
          </w:p>
        </w:tc>
      </w:tr>
    </w:tbl>
    <w:p>
      <w:pPr>
        <w:rPr>
          <w:rFonts w:eastAsiaTheme="minorEastAsia"/>
        </w:rPr>
      </w:pPr>
    </w:p>
    <w:p>
      <w:pPr>
        <w:pStyle w:val="5"/>
        <w:rPr>
          <w:rFonts w:eastAsiaTheme="minorEastAsia"/>
          <w:lang w:val="en-US"/>
        </w:rPr>
      </w:pPr>
      <w:bookmarkStart w:id="582" w:name="_Toc74583656"/>
      <w:bookmarkStart w:id="583" w:name="_Toc138854034"/>
      <w:bookmarkStart w:id="584" w:name="_Toc98755877"/>
      <w:bookmarkStart w:id="585" w:name="_Toc82451099"/>
      <w:bookmarkStart w:id="586" w:name="_Toc137554972"/>
      <w:bookmarkStart w:id="587" w:name="_Toc76542469"/>
      <w:bookmarkStart w:id="588" w:name="_Toc89949488"/>
      <w:bookmarkStart w:id="589" w:name="_Toc130402421"/>
      <w:bookmarkStart w:id="590" w:name="_Toc138946715"/>
      <w:bookmarkStart w:id="591" w:name="_Toc106184398"/>
      <w:bookmarkStart w:id="592" w:name="_Toc82450451"/>
      <w:bookmarkStart w:id="593" w:name="_Toc98763469"/>
      <w:r>
        <w:rPr>
          <w:rFonts w:eastAsiaTheme="minorEastAsia"/>
          <w:lang w:val="en-US"/>
        </w:rPr>
        <w:t>G.1.6.5</w:t>
      </w:r>
      <w:r>
        <w:rPr>
          <w:rFonts w:eastAsiaTheme="minorEastAsia"/>
          <w:lang w:val="en-US"/>
        </w:rPr>
        <w:tab/>
      </w:r>
      <w:r>
        <w:rPr>
          <w:rFonts w:eastAsiaTheme="minorEastAsia"/>
          <w:lang w:val="en-US"/>
        </w:rPr>
        <w:t>SMTC pattern 5: SMTC period = 20 ms with SMTC duration = 5 ms</w:t>
      </w:r>
      <w:bookmarkEnd w:id="582"/>
      <w:bookmarkEnd w:id="583"/>
      <w:bookmarkEnd w:id="584"/>
      <w:bookmarkEnd w:id="585"/>
      <w:bookmarkEnd w:id="586"/>
      <w:bookmarkEnd w:id="587"/>
      <w:bookmarkEnd w:id="588"/>
      <w:bookmarkEnd w:id="589"/>
      <w:bookmarkEnd w:id="590"/>
      <w:bookmarkEnd w:id="591"/>
      <w:bookmarkEnd w:id="592"/>
      <w:bookmarkEnd w:id="593"/>
    </w:p>
    <w:p>
      <w:pPr>
        <w:pStyle w:val="20"/>
        <w:rPr>
          <w:rFonts w:eastAsiaTheme="minorEastAsia"/>
        </w:rPr>
      </w:pPr>
      <w:r>
        <w:rPr>
          <w:rFonts w:eastAsiaTheme="minorEastAsia"/>
        </w:rPr>
        <w:t>Table G.1.6.4-1: SMTC.5: SMTC Pattern 5 for SMTC period = 20 ms and duration = 5 ms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SMTC Parameters</w:t>
            </w:r>
          </w:p>
        </w:tc>
        <w:tc>
          <w:tcPr>
            <w:tcW w:w="2693"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periodicity</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offset</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9"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SMTC duration</w:t>
            </w:r>
          </w:p>
        </w:tc>
        <w:tc>
          <w:tcPr>
            <w:tcW w:w="2693" w:type="dxa"/>
            <w:tcBorders>
              <w:top w:val="single" w:color="auto" w:sz="4" w:space="0"/>
              <w:left w:val="single" w:color="auto" w:sz="4" w:space="0"/>
              <w:bottom w:val="single" w:color="auto" w:sz="4" w:space="0"/>
              <w:right w:val="single" w:color="auto" w:sz="4" w:space="0"/>
            </w:tcBorders>
          </w:tcPr>
          <w:p>
            <w:pPr>
              <w:pStyle w:val="23"/>
              <w:rPr>
                <w:rFonts w:eastAsiaTheme="minorEastAsia"/>
              </w:rPr>
            </w:pPr>
            <w:r>
              <w:rPr>
                <w:rFonts w:eastAsiaTheme="minorEastAsia"/>
              </w:rPr>
              <w:t>5 ms</w:t>
            </w:r>
          </w:p>
        </w:tc>
      </w:tr>
    </w:tbl>
    <w:p>
      <w:pPr>
        <w:rPr>
          <w:rFonts w:eastAsiaTheme="minorEastAsia"/>
        </w:rPr>
      </w:pPr>
    </w:p>
    <w:p>
      <w:pPr>
        <w:pStyle w:val="4"/>
        <w:rPr>
          <w:rFonts w:eastAsiaTheme="minorEastAsia"/>
        </w:rPr>
      </w:pPr>
      <w:bookmarkStart w:id="594" w:name="_Toc130402422"/>
      <w:bookmarkStart w:id="595" w:name="_Toc98763470"/>
      <w:bookmarkStart w:id="596" w:name="_Toc82451100"/>
      <w:bookmarkStart w:id="597" w:name="_Toc137554973"/>
      <w:bookmarkStart w:id="598" w:name="_Toc98755878"/>
      <w:bookmarkStart w:id="599" w:name="_Toc106184399"/>
      <w:bookmarkStart w:id="600" w:name="_Toc82450452"/>
      <w:bookmarkStart w:id="601" w:name="_Toc138946716"/>
      <w:bookmarkStart w:id="602" w:name="_Toc76542470"/>
      <w:bookmarkStart w:id="603" w:name="_Toc74583657"/>
      <w:bookmarkStart w:id="604" w:name="_Toc89949489"/>
      <w:bookmarkStart w:id="605" w:name="_Toc138854035"/>
      <w:r>
        <w:rPr>
          <w:rFonts w:eastAsiaTheme="minorEastAsia"/>
        </w:rPr>
        <w:t>G.1.7</w:t>
      </w:r>
      <w:r>
        <w:rPr>
          <w:rFonts w:eastAsiaTheme="minorEastAsia"/>
        </w:rPr>
        <w:tab/>
      </w:r>
      <w:r>
        <w:rPr>
          <w:rFonts w:eastAsiaTheme="minorEastAsia"/>
        </w:rPr>
        <w:t>CSI-RS configurations</w:t>
      </w:r>
      <w:bookmarkEnd w:id="594"/>
      <w:bookmarkEnd w:id="595"/>
      <w:bookmarkEnd w:id="596"/>
      <w:bookmarkEnd w:id="597"/>
      <w:bookmarkEnd w:id="598"/>
      <w:bookmarkEnd w:id="599"/>
      <w:bookmarkEnd w:id="600"/>
      <w:bookmarkEnd w:id="601"/>
      <w:bookmarkEnd w:id="602"/>
      <w:bookmarkEnd w:id="603"/>
      <w:bookmarkEnd w:id="604"/>
      <w:bookmarkEnd w:id="605"/>
    </w:p>
    <w:p>
      <w:pPr>
        <w:pStyle w:val="5"/>
        <w:rPr>
          <w:rFonts w:eastAsiaTheme="minorEastAsia"/>
        </w:rPr>
      </w:pPr>
      <w:bookmarkStart w:id="606" w:name="_Toc130402423"/>
      <w:bookmarkStart w:id="607" w:name="_Toc82450453"/>
      <w:bookmarkStart w:id="608" w:name="_Toc76542471"/>
      <w:bookmarkStart w:id="609" w:name="_Toc106184400"/>
      <w:bookmarkStart w:id="610" w:name="_Toc74583658"/>
      <w:bookmarkStart w:id="611" w:name="_Toc137554974"/>
      <w:bookmarkStart w:id="612" w:name="_Toc138854036"/>
      <w:bookmarkStart w:id="613" w:name="_Toc82451101"/>
      <w:bookmarkStart w:id="614" w:name="_Toc98763471"/>
      <w:bookmarkStart w:id="615" w:name="_Toc138946717"/>
      <w:bookmarkStart w:id="616" w:name="_Toc89949490"/>
      <w:bookmarkStart w:id="617" w:name="_Toc98755879"/>
      <w:r>
        <w:rPr>
          <w:rFonts w:eastAsiaTheme="minorEastAsia"/>
        </w:rPr>
        <w:t>G.1.7.1</w:t>
      </w:r>
      <w:r>
        <w:rPr>
          <w:rFonts w:eastAsiaTheme="minorEastAsia"/>
        </w:rPr>
        <w:tab/>
      </w:r>
      <w:r>
        <w:rPr>
          <w:rFonts w:eastAsiaTheme="minorEastAsia"/>
        </w:rPr>
        <w:t>TDD</w:t>
      </w:r>
      <w:bookmarkEnd w:id="606"/>
      <w:bookmarkEnd w:id="607"/>
      <w:bookmarkEnd w:id="608"/>
      <w:bookmarkEnd w:id="609"/>
      <w:bookmarkEnd w:id="610"/>
      <w:bookmarkEnd w:id="611"/>
      <w:bookmarkEnd w:id="612"/>
      <w:bookmarkEnd w:id="613"/>
      <w:bookmarkEnd w:id="614"/>
      <w:bookmarkEnd w:id="615"/>
      <w:bookmarkEnd w:id="616"/>
      <w:bookmarkEnd w:id="617"/>
    </w:p>
    <w:p>
      <w:pPr>
        <w:pStyle w:val="20"/>
        <w:rPr>
          <w:rFonts w:eastAsiaTheme="minorEastAsia"/>
        </w:rPr>
      </w:pPr>
      <w:r>
        <w:rPr>
          <w:rFonts w:eastAsiaTheme="minorEastAsia"/>
        </w:rPr>
        <w:t>Table G.1.7.1-1: CSI-RS Reference Measurement Channels for SCS=15kHz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01"/>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CSI-RS.1.1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CSI-RS.1.2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CSI-RS.1.3 TDD</w:t>
            </w:r>
          </w:p>
        </w:tc>
        <w:tc>
          <w:tcPr>
            <w:tcW w:w="1842"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Resource Type</w:t>
            </w:r>
          </w:p>
        </w:tc>
        <w:tc>
          <w:tcPr>
            <w:tcW w:w="1701"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aperiodic</w:t>
            </w:r>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r>
              <w:rPr>
                <w:rFonts w:ascii="Arial" w:hAnsi="Arial" w:cs="Arial" w:eastAsiaTheme="minorEastAsia"/>
                <w:b/>
                <w:sz w:val="18"/>
                <w:lang w:eastAsia="ja-JP"/>
              </w:rPr>
              <w:t>Resource Set Config</w:t>
            </w:r>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nzp-CSI-ResourceSetId</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repetition</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off</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off</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aperiodicTriggeringOffset</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trs-Info</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r>
              <w:rPr>
                <w:rFonts w:ascii="Arial" w:hAnsi="Arial" w:eastAsiaTheme="minorEastAsia"/>
                <w:b/>
                <w:sz w:val="18"/>
              </w:rPr>
              <w:t>Resource Config</w:t>
            </w:r>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single" w:color="auto" w:sz="4" w:space="0"/>
              <w:left w:val="single" w:color="auto" w:sz="4" w:space="0"/>
              <w:bottom w:val="nil"/>
              <w:right w:val="single" w:color="auto" w:sz="4" w:space="0"/>
            </w:tcBorders>
          </w:tcPr>
          <w:p>
            <w:pPr>
              <w:pStyle w:val="23"/>
              <w:rPr>
                <w:rFonts w:eastAsiaTheme="minorEastAsia"/>
              </w:rPr>
            </w:pPr>
          </w:p>
        </w:tc>
        <w:tc>
          <w:tcPr>
            <w:tcW w:w="1701" w:type="dxa"/>
            <w:tcBorders>
              <w:top w:val="single" w:color="auto" w:sz="4" w:space="0"/>
              <w:left w:val="single" w:color="auto" w:sz="4" w:space="0"/>
              <w:bottom w:val="nil"/>
              <w:right w:val="single" w:color="auto" w:sz="4" w:space="0"/>
            </w:tcBorders>
          </w:tcPr>
          <w:p>
            <w:pPr>
              <w:pStyle w:val="23"/>
              <w:rPr>
                <w:rFonts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10 for resource #0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20 for resource #0</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eastAsiaTheme="minorEastAsia"/>
              </w:rPr>
            </w:pPr>
          </w:p>
        </w:tc>
        <w:tc>
          <w:tcPr>
            <w:tcW w:w="1701"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eastAsiaTheme="minorEastAsia"/>
              </w:rPr>
            </w:pPr>
          </w:p>
        </w:tc>
        <w:tc>
          <w:tcPr>
            <w:tcW w:w="1701"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eastAsiaTheme="minorEastAsia"/>
              </w:rPr>
            </w:pPr>
          </w:p>
        </w:tc>
        <w:tc>
          <w:tcPr>
            <w:tcW w:w="1701"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nil"/>
              <w:left w:val="single" w:color="auto" w:sz="4" w:space="0"/>
              <w:bottom w:val="nil"/>
              <w:right w:val="single" w:color="auto" w:sz="4" w:space="0"/>
            </w:tcBorders>
          </w:tcPr>
          <w:p>
            <w:pPr>
              <w:pStyle w:val="23"/>
              <w:rPr>
                <w:rFonts w:eastAsiaTheme="minorEastAsia"/>
              </w:rPr>
            </w:pPr>
            <w:r>
              <w:rPr>
                <w:rFonts w:eastAsiaTheme="minorEastAsia"/>
              </w:rPr>
              <w:t>nzp-CSI-RS-ResourceId</w:t>
            </w:r>
          </w:p>
        </w:tc>
        <w:tc>
          <w:tcPr>
            <w:tcW w:w="1701" w:type="dxa"/>
            <w:tcBorders>
              <w:top w:val="nil"/>
              <w:left w:val="single" w:color="auto" w:sz="4" w:space="0"/>
              <w:bottom w:val="nil"/>
              <w:right w:val="single" w:color="auto" w:sz="4" w:space="0"/>
            </w:tcBorders>
          </w:tcPr>
          <w:p>
            <w:pPr>
              <w:pStyle w:val="23"/>
              <w:rPr>
                <w:rFonts w:eastAsiaTheme="minorEastAsia"/>
                <w:lang w:eastAsia="ja-JP"/>
              </w:rPr>
            </w:pPr>
            <w:r>
              <w:rPr>
                <w:rFonts w:eastAsiaTheme="minorEastAsia"/>
                <w:lang w:eastAsia="ja-JP"/>
              </w:rPr>
              <w:t>0 for resource #0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11 for resource #1</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21 for resource #1</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eastAsiaTheme="minorEastAsia"/>
              </w:rPr>
            </w:pPr>
          </w:p>
        </w:tc>
        <w:tc>
          <w:tcPr>
            <w:tcW w:w="1701"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eastAsiaTheme="minorEastAsia"/>
              </w:rPr>
            </w:pPr>
          </w:p>
        </w:tc>
        <w:tc>
          <w:tcPr>
            <w:tcW w:w="1701"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single" w:color="auto" w:sz="4" w:space="0"/>
              <w:right w:val="single" w:color="auto" w:sz="4" w:space="0"/>
            </w:tcBorders>
            <w:vAlign w:val="center"/>
          </w:tcPr>
          <w:p>
            <w:pPr>
              <w:pStyle w:val="23"/>
              <w:rPr>
                <w:rFonts w:eastAsiaTheme="minorEastAsia"/>
              </w:rPr>
            </w:pPr>
          </w:p>
        </w:tc>
        <w:tc>
          <w:tcPr>
            <w:tcW w:w="1701" w:type="dxa"/>
            <w:tcBorders>
              <w:top w:val="nil"/>
              <w:left w:val="single" w:color="auto" w:sz="4" w:space="0"/>
              <w:bottom w:val="single" w:color="auto" w:sz="4" w:space="0"/>
              <w:right w:val="single" w:color="auto" w:sz="4" w:space="0"/>
            </w:tcBorders>
          </w:tcPr>
          <w:p>
            <w:pPr>
              <w:pStyle w:val="23"/>
              <w:rPr>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powerControlOffset</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powerControlOffsetSS</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scramblingID</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Period (slots)</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slot5</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slot10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689" w:type="dxa"/>
            <w:tcBorders>
              <w:top w:val="single" w:color="auto" w:sz="4" w:space="0"/>
              <w:left w:val="single" w:color="auto" w:sz="4" w:space="0"/>
              <w:bottom w:val="nil"/>
              <w:right w:val="single" w:color="auto" w:sz="4" w:space="0"/>
            </w:tcBorders>
            <w:vAlign w:val="center"/>
          </w:tcPr>
          <w:p>
            <w:pPr>
              <w:pStyle w:val="23"/>
              <w:rPr>
                <w:rFonts w:cs="Arial" w:eastAsiaTheme="minorEastAsia"/>
                <w:i/>
                <w:lang w:eastAsia="ja-JP"/>
              </w:rPr>
            </w:pPr>
            <w:r>
              <w:rPr>
                <w:rFonts w:eastAsiaTheme="minorEastAsia"/>
              </w:rPr>
              <w:t>qcl-InfoPeriodicCSI-RS</w:t>
            </w:r>
          </w:p>
        </w:tc>
        <w:tc>
          <w:tcPr>
            <w:tcW w:w="1701"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TCI.State.0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TCI.State.0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689" w:type="dxa"/>
            <w:tcBorders>
              <w:top w:val="nil"/>
              <w:left w:val="single" w:color="auto" w:sz="4" w:space="0"/>
              <w:bottom w:val="single" w:color="auto" w:sz="4" w:space="0"/>
              <w:right w:val="single" w:color="auto" w:sz="4" w:space="0"/>
            </w:tcBorders>
            <w:vAlign w:val="center"/>
          </w:tcPr>
          <w:p>
            <w:pPr>
              <w:pStyle w:val="23"/>
              <w:rPr>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TCI.State.1</w:t>
            </w: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frequencyDomainAllocation</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nrofPorts</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single" w:color="auto" w:sz="4" w:space="0"/>
              <w:left w:val="single" w:color="auto" w:sz="4" w:space="0"/>
              <w:bottom w:val="nil"/>
              <w:right w:val="single" w:color="auto" w:sz="4" w:space="0"/>
            </w:tcBorders>
          </w:tcPr>
          <w:p>
            <w:pPr>
              <w:pStyle w:val="23"/>
              <w:rPr>
                <w:rFonts w:cs="Arial" w:eastAsiaTheme="minorEastAsia"/>
                <w:i/>
                <w:lang w:eastAsia="ja-JP"/>
              </w:rPr>
            </w:pPr>
          </w:p>
        </w:tc>
        <w:tc>
          <w:tcPr>
            <w:tcW w:w="1701"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val="en-US" w:eastAsia="ja-JP"/>
              </w:rPr>
            </w:pPr>
            <w:r>
              <w:rPr>
                <w:rFonts w:cs="Arial" w:eastAsiaTheme="minorEastAsia"/>
                <w:lang w:eastAsia="ja-JP"/>
              </w:rPr>
              <w:t>6 for resource #0</w:t>
            </w: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r>
              <w:rPr>
                <w:rFonts w:cs="Arial" w:eastAsiaTheme="minorEastAsia"/>
                <w:lang w:eastAsia="ja-JP"/>
              </w:rPr>
              <w:t>6 for resource #0</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689" w:type="dxa"/>
            <w:tcBorders>
              <w:top w:val="nil"/>
              <w:left w:val="single" w:color="auto" w:sz="4" w:space="0"/>
              <w:bottom w:val="nil"/>
              <w:right w:val="single" w:color="auto" w:sz="4" w:space="0"/>
            </w:tcBorders>
          </w:tcPr>
          <w:p>
            <w:pPr>
              <w:pStyle w:val="23"/>
              <w:rPr>
                <w:rFonts w:cs="Arial" w:eastAsiaTheme="minorEastAsia"/>
                <w:i/>
                <w:lang w:eastAsia="ja-JP"/>
              </w:rPr>
            </w:pPr>
            <w:r>
              <w:rPr>
                <w:rFonts w:eastAsiaTheme="minorEastAsia"/>
              </w:rPr>
              <w:t>firstOFDMSymbolInTimeDomain</w:t>
            </w:r>
          </w:p>
        </w:tc>
        <w:tc>
          <w:tcPr>
            <w:tcW w:w="1701" w:type="dxa"/>
            <w:tcBorders>
              <w:top w:val="nil"/>
              <w:left w:val="single" w:color="auto" w:sz="4" w:space="0"/>
              <w:bottom w:val="nil"/>
              <w:right w:val="single" w:color="auto" w:sz="4" w:space="0"/>
            </w:tcBorders>
          </w:tcPr>
          <w:p>
            <w:pPr>
              <w:pStyle w:val="23"/>
              <w:rPr>
                <w:rFonts w:cs="Arial" w:eastAsiaTheme="minorEastAsia"/>
                <w:lang w:eastAsia="ja-JP"/>
              </w:rPr>
            </w:pPr>
            <w:r>
              <w:rPr>
                <w:rFonts w:cs="Arial"/>
                <w:lang w:eastAsia="ja-JP"/>
              </w:rPr>
              <w:t>4 for resource #0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lang w:eastAsia="ja-JP"/>
              </w:rPr>
              <w:t>10 for resource #1</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lang w:eastAsia="ja-JP"/>
              </w:rPr>
              <w:t>10 for resource #1</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689" w:type="dxa"/>
            <w:tcBorders>
              <w:top w:val="nil"/>
              <w:left w:val="single" w:color="auto" w:sz="4" w:space="0"/>
              <w:bottom w:val="single" w:color="auto" w:sz="4" w:space="0"/>
              <w:right w:val="single" w:color="auto" w:sz="4" w:space="0"/>
            </w:tcBorders>
            <w:vAlign w:val="center"/>
          </w:tcPr>
          <w:p>
            <w:pPr>
              <w:pStyle w:val="23"/>
              <w:rPr>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cdm-Type</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FD-CDM2</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density</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startingRB</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nrofRBs</w:t>
            </w:r>
          </w:p>
        </w:tc>
        <w:tc>
          <w:tcPr>
            <w:tcW w:w="1701"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lang w:eastAsia="ja-JP"/>
              </w:rPr>
            </w:pPr>
            <w:r>
              <w:rPr>
                <w:rFonts w:ascii="Arial" w:hAnsi="Arial" w:eastAsiaTheme="minorEastAsia"/>
                <w:sz w:val="18"/>
                <w:lang w:eastAsia="ja-JP"/>
              </w:rPr>
              <w:t xml:space="preserve">Note </w:t>
            </w:r>
            <w:r>
              <w:rPr>
                <w:rFonts w:ascii="Arial" w:hAnsi="Arial"/>
                <w:sz w:val="18"/>
              </w:rPr>
              <w:t>1:</w:t>
            </w:r>
            <w:r>
              <w:rPr>
                <w:rFonts w:ascii="Arial" w:hAnsi="Arial"/>
                <w:sz w:val="18"/>
              </w:rPr>
              <w:tab/>
            </w:r>
            <w:r>
              <w:rPr>
                <w:rFonts w:ascii="Arial" w:hAnsi="Arial"/>
                <w:sz w:val="18"/>
              </w:rPr>
              <w:t>If the configured value of PRBs is larger than the width of the corresponding BWP relevant for the test case, t</w:t>
            </w:r>
            <w:r>
              <w:rPr>
                <w:rFonts w:ascii="Arial" w:hAnsi="Arial" w:eastAsiaTheme="minorEastAsia"/>
                <w:sz w:val="18"/>
                <w:lang w:eastAsia="ja-JP"/>
              </w:rPr>
              <w:t>he Test Equipment shall implement CSI-RS only in the width of that BWP.</w:t>
            </w:r>
          </w:p>
        </w:tc>
      </w:tr>
    </w:tbl>
    <w:p>
      <w:pPr>
        <w:rPr>
          <w:rFonts w:eastAsia="MS Mincho"/>
        </w:rPr>
      </w:pPr>
    </w:p>
    <w:p>
      <w:pPr>
        <w:pStyle w:val="20"/>
        <w:rPr>
          <w:rFonts w:eastAsiaTheme="minorEastAsia"/>
        </w:rPr>
      </w:pPr>
      <w:r>
        <w:rPr>
          <w:rFonts w:eastAsiaTheme="minorEastAsia"/>
        </w:rPr>
        <w:t>Table G.1.7.1-2: CSI-RS Reference Measurement Channels for SCS=30kHz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CSI-RS.2.1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CSI-RS.2.2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CSI-RS.2.3 TDD</w:t>
            </w:r>
          </w:p>
        </w:tc>
        <w:tc>
          <w:tcPr>
            <w:tcW w:w="1842"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CSI-RS.2.4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b/>
                <w:lang w:eastAsia="ja-JP"/>
              </w:rPr>
            </w:pPr>
            <w:r>
              <w:rPr>
                <w:rFonts w:eastAsiaTheme="minorEastAsia"/>
                <w:lang w:eastAsia="ja-JP"/>
              </w:rPr>
              <w:t>Resource 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b/>
                <w:lang w:eastAsia="ja-JP"/>
              </w:rPr>
            </w:pPr>
            <w:r>
              <w:rPr>
                <w:rFonts w:eastAsiaTheme="minorEastAsia"/>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b/>
                <w:lang w:eastAsia="ja-JP"/>
              </w:rPr>
            </w:pPr>
            <w:r>
              <w:rPr>
                <w:rFonts w:eastAsiaTheme="minorEastAsia"/>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b/>
                <w:lang w:eastAsia="ja-JP"/>
              </w:rPr>
            </w:pPr>
            <w:r>
              <w:rPr>
                <w:rFonts w:eastAsiaTheme="minorEastAsia"/>
                <w:lang w:eastAsia="ja-JP"/>
              </w:rPr>
              <w:t>aperiodic</w:t>
            </w:r>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b/>
                <w:lang w:eastAsia="ja-JP"/>
              </w:rPr>
            </w:pPr>
            <w:r>
              <w:rPr>
                <w:rFonts w:eastAsiaTheme="minorEastAsia"/>
                <w:lang w:eastAsia="ja-JP"/>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ja-JP"/>
              </w:rPr>
            </w:pPr>
            <w:r>
              <w:rPr>
                <w:rFonts w:ascii="Arial" w:hAnsi="Arial" w:eastAsiaTheme="minorEastAsia"/>
                <w:b/>
                <w:sz w:val="18"/>
                <w:lang w:eastAsia="ja-JP"/>
              </w:rPr>
              <w:t>Resource Set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nzp-CSI-ResourceSetId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repetition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off</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off</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aperiodicTriggeringOffset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trs-Info</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r>
              <w:rPr>
                <w:rFonts w:ascii="Arial" w:hAnsi="Arial" w:eastAsiaTheme="minorEastAsia"/>
                <w:b/>
                <w:sz w:val="18"/>
              </w:rPr>
              <w:t>Resource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tcPr>
          <w:p>
            <w:pPr>
              <w:pStyle w:val="23"/>
              <w:rPr>
                <w:rFonts w:eastAsiaTheme="minorEastAsia"/>
              </w:rPr>
            </w:pPr>
          </w:p>
        </w:tc>
        <w:tc>
          <w:tcPr>
            <w:tcW w:w="1583"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10 for resource #0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20 for resource #0</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r>
              <w:rPr>
                <w:rFonts w:eastAsiaTheme="minorEastAsia"/>
              </w:rPr>
              <w:t>nzp-CSI-RS-ResourceId</w:t>
            </w: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r>
              <w:rPr>
                <w:rFonts w:cs="Arial" w:eastAsiaTheme="minorEastAsia"/>
                <w:lang w:eastAsia="ja-JP"/>
              </w:rPr>
              <w:t>0 for resource #0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11 for resource #1</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21 for resource #1</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vAlign w:val="center"/>
          </w:tcPr>
          <w:p>
            <w:pPr>
              <w:pStyle w:val="23"/>
              <w:rPr>
                <w:rFonts w:eastAsiaTheme="minorEastAsia"/>
              </w:rPr>
            </w:pPr>
          </w:p>
        </w:tc>
        <w:tc>
          <w:tcPr>
            <w:tcW w:w="1583"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powerControlOffset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powerControlOffsetSS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scramblingID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Period (slots)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slot10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slot20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single" w:color="auto" w:sz="4" w:space="0"/>
              <w:left w:val="single" w:color="auto" w:sz="4" w:space="0"/>
              <w:bottom w:val="nil"/>
              <w:right w:val="single" w:color="auto" w:sz="4" w:space="0"/>
            </w:tcBorders>
            <w:vAlign w:val="center"/>
          </w:tcPr>
          <w:p>
            <w:pPr>
              <w:pStyle w:val="23"/>
              <w:rPr>
                <w:rFonts w:cs="Arial" w:eastAsiaTheme="minorEastAsia"/>
                <w:i/>
                <w:lang w:eastAsia="ja-JP"/>
              </w:rPr>
            </w:pPr>
            <w:r>
              <w:rPr>
                <w:rFonts w:eastAsiaTheme="minorEastAsia"/>
              </w:rPr>
              <w:t>qcl-InfoPeriodicCSI-RS</w:t>
            </w:r>
          </w:p>
        </w:tc>
        <w:tc>
          <w:tcPr>
            <w:tcW w:w="1583"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TCI.State.0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TCI.State.0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nil"/>
              <w:left w:val="single" w:color="auto" w:sz="4" w:space="0"/>
              <w:bottom w:val="single" w:color="auto" w:sz="4" w:space="0"/>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TCI.State.1</w:t>
            </w: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frequencyDomainAllocation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nrofPorts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vAlign w:val="center"/>
          </w:tcPr>
          <w:p>
            <w:pPr>
              <w:pStyle w:val="23"/>
              <w:rPr>
                <w:rFonts w:cs="Arial" w:eastAsiaTheme="minorEastAsia"/>
                <w:i/>
                <w:lang w:eastAsia="ja-JP"/>
              </w:rPr>
            </w:pPr>
          </w:p>
        </w:tc>
        <w:tc>
          <w:tcPr>
            <w:tcW w:w="1583"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val="en-US" w:eastAsia="ja-JP"/>
              </w:rPr>
            </w:pPr>
            <w:r>
              <w:rPr>
                <w:rFonts w:cs="Arial" w:eastAsiaTheme="minorEastAsia"/>
                <w:lang w:eastAsia="ja-JP"/>
              </w:rPr>
              <w:t>6 for resource #0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6 for resource #0</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3"/>
              <w:rPr>
                <w:rFonts w:cs="Arial" w:eastAsiaTheme="minorEastAsia"/>
                <w:i/>
                <w:lang w:eastAsia="ja-JP"/>
              </w:rPr>
            </w:pPr>
            <w:r>
              <w:rPr>
                <w:rFonts w:eastAsiaTheme="minorEastAsia"/>
              </w:rPr>
              <w:t>firstOFDMSymbolInTimeDomain</w:t>
            </w: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r>
              <w:rPr>
                <w:rFonts w:cs="Arial"/>
                <w:lang w:eastAsia="ja-JP"/>
              </w:rPr>
              <w:t>4 for resource #0</w:t>
            </w: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r>
              <w:rPr>
                <w:rFonts w:cs="Arial"/>
                <w:lang w:eastAsia="ja-JP"/>
              </w:rPr>
              <w:t>10 for resource #1</w:t>
            </w: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r>
              <w:rPr>
                <w:rFonts w:cs="Arial"/>
                <w:lang w:eastAsia="ja-JP"/>
              </w:rPr>
              <w:t>10 for resource #1</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cdm-Type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FD-CDM2</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density</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startingRB</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nrofRBs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lang w:eastAsia="ja-JP"/>
              </w:rPr>
            </w:pPr>
            <w:r>
              <w:rPr>
                <w:rFonts w:ascii="Arial" w:hAnsi="Arial" w:eastAsiaTheme="minorEastAsia"/>
                <w:sz w:val="18"/>
                <w:lang w:eastAsia="ja-JP"/>
              </w:rPr>
              <w:t>No</w:t>
            </w:r>
            <w:r>
              <w:rPr>
                <w:rFonts w:ascii="Arial" w:hAnsi="Arial"/>
                <w:sz w:val="18"/>
              </w:rPr>
              <w:t>te 1:</w:t>
            </w:r>
            <w:r>
              <w:rPr>
                <w:rFonts w:ascii="Arial" w:hAnsi="Arial"/>
                <w:snapToGrid w:val="0"/>
                <w:sz w:val="18"/>
              </w:rPr>
              <w:tab/>
            </w:r>
            <w:r>
              <w:rPr>
                <w:rFonts w:ascii="Arial" w:hAnsi="Arial"/>
                <w:sz w:val="18"/>
              </w:rPr>
              <w:t>If the configured value of PRBs is larger than the width of the corresponding BWP relevant for the test cas</w:t>
            </w:r>
            <w:r>
              <w:rPr>
                <w:rFonts w:ascii="Arial" w:hAnsi="Arial" w:eastAsiaTheme="minorEastAsia"/>
                <w:sz w:val="18"/>
                <w:lang w:eastAsia="ja-JP"/>
              </w:rPr>
              <w:t>e, the Test Equipment shall implement CSI-RS only in the width of that BWP.</w:t>
            </w:r>
          </w:p>
        </w:tc>
      </w:tr>
    </w:tbl>
    <w:p>
      <w:pPr>
        <w:rPr>
          <w:rFonts w:eastAsia="MS Mincho"/>
        </w:rPr>
      </w:pPr>
    </w:p>
    <w:p>
      <w:pPr>
        <w:pStyle w:val="20"/>
        <w:rPr>
          <w:rFonts w:eastAsiaTheme="minorEastAsia"/>
        </w:rPr>
      </w:pPr>
      <w:r>
        <w:rPr>
          <w:rFonts w:eastAsiaTheme="minorEastAsia"/>
        </w:rPr>
        <w:t>Table G.1.7.1-3: CSI-RS Reference Measurement Channels for SCS=120kHz</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CSI-RS.3.1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CSI-RS.3.2 TDD</w:t>
            </w:r>
          </w:p>
        </w:tc>
        <w:tc>
          <w:tcPr>
            <w:tcW w:w="1559"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CSI-RS.3.3 TDD</w:t>
            </w:r>
          </w:p>
        </w:tc>
        <w:tc>
          <w:tcPr>
            <w:tcW w:w="1842"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lang w:eastAsia="ja-JP"/>
              </w:rPr>
            </w:pPr>
            <w:r>
              <w:rPr>
                <w:rFonts w:eastAsiaTheme="minorEastAsia"/>
                <w:lang w:eastAsia="ja-JP"/>
              </w:rPr>
              <w:t>CSI-RS.3.4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Resource 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periodic</w:t>
            </w:r>
          </w:p>
        </w:tc>
        <w:tc>
          <w:tcPr>
            <w:tcW w:w="1559"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aperiodic</w:t>
            </w:r>
          </w:p>
        </w:tc>
        <w:tc>
          <w:tcPr>
            <w:tcW w:w="1842" w:type="dxa"/>
            <w:tcBorders>
              <w:top w:val="single" w:color="auto" w:sz="4" w:space="0"/>
              <w:left w:val="single" w:color="auto" w:sz="4" w:space="0"/>
              <w:bottom w:val="single" w:color="auto" w:sz="4" w:space="0"/>
              <w:right w:val="single" w:color="auto" w:sz="4" w:space="0"/>
            </w:tcBorders>
            <w:vAlign w:val="center"/>
          </w:tcPr>
          <w:p>
            <w:pPr>
              <w:pStyle w:val="22"/>
              <w:rPr>
                <w:rFonts w:eastAsiaTheme="minorEastAsia"/>
                <w:lang w:eastAsia="ja-JP"/>
              </w:rPr>
            </w:pPr>
            <w:r>
              <w:rPr>
                <w:rFonts w:eastAsiaTheme="minorEastAsia"/>
                <w:lang w:eastAsia="ja-JP"/>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r>
              <w:rPr>
                <w:rFonts w:ascii="Arial" w:hAnsi="Arial" w:cs="Arial" w:eastAsiaTheme="minorEastAsia"/>
                <w:b/>
                <w:sz w:val="18"/>
                <w:lang w:eastAsia="ja-JP"/>
              </w:rPr>
              <w:t>Resource Set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nzp-CSI-ResourceSetId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repetition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off</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off</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aperiodicTriggeringOffset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lang w:eastAsia="ja-JP"/>
              </w:rPr>
              <w:t>4</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trs-Info</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r>
              <w:rPr>
                <w:rFonts w:ascii="Arial" w:hAnsi="Arial" w:eastAsiaTheme="minorEastAsia"/>
                <w:b/>
                <w:sz w:val="18"/>
              </w:rPr>
              <w:t>Resource Config</w:t>
            </w:r>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tcPr>
          <w:p>
            <w:pPr>
              <w:pStyle w:val="23"/>
              <w:rPr>
                <w:rFonts w:eastAsiaTheme="minorEastAsia"/>
              </w:rPr>
            </w:pPr>
          </w:p>
        </w:tc>
        <w:tc>
          <w:tcPr>
            <w:tcW w:w="1583"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r>
              <w:rPr>
                <w:rFonts w:cs="Arial" w:eastAsiaTheme="minorEastAsia"/>
                <w:lang w:eastAsia="ja-JP"/>
              </w:rPr>
              <w:t>10 for resource #0</w:t>
            </w: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r>
              <w:rPr>
                <w:rFonts w:cs="Arial" w:eastAsiaTheme="minorEastAsia"/>
                <w:lang w:eastAsia="ja-JP"/>
              </w:rPr>
              <w:t>20 for resource #0</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r>
              <w:rPr>
                <w:rFonts w:eastAsiaTheme="minorEastAsia"/>
              </w:rPr>
              <w:t>nzp-CSI-RS-ResourceId</w:t>
            </w: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r>
              <w:rPr>
                <w:rFonts w:cs="Arial" w:eastAsiaTheme="minorEastAsia"/>
                <w:lang w:eastAsia="ja-JP"/>
              </w:rPr>
              <w:t>0 for resource #0</w:t>
            </w: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r>
              <w:rPr>
                <w:rFonts w:cs="Arial" w:eastAsiaTheme="minorEastAsia"/>
                <w:lang w:eastAsia="ja-JP"/>
              </w:rPr>
              <w:t>11 for resource #1</w:t>
            </w:r>
          </w:p>
        </w:tc>
        <w:tc>
          <w:tcPr>
            <w:tcW w:w="1559" w:type="dxa"/>
            <w:tcBorders>
              <w:top w:val="single" w:color="auto" w:sz="4" w:space="0"/>
              <w:left w:val="single" w:color="auto" w:sz="4" w:space="0"/>
              <w:bottom w:val="nil"/>
              <w:right w:val="single" w:color="auto" w:sz="4" w:space="0"/>
            </w:tcBorders>
          </w:tcPr>
          <w:p>
            <w:pPr>
              <w:pStyle w:val="23"/>
              <w:rPr>
                <w:rFonts w:cs="Arial" w:eastAsiaTheme="minorEastAsia"/>
                <w:lang w:eastAsia="ja-JP"/>
              </w:rPr>
            </w:pPr>
            <w:r>
              <w:rPr>
                <w:rFonts w:cs="Arial" w:eastAsiaTheme="minorEastAsia"/>
                <w:lang w:eastAsia="ja-JP"/>
              </w:rPr>
              <w:t>21 for resource #1</w:t>
            </w: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rPr>
            </w:pPr>
          </w:p>
        </w:tc>
        <w:tc>
          <w:tcPr>
            <w:tcW w:w="1583"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559" w:type="dxa"/>
            <w:tcBorders>
              <w:top w:val="nil"/>
              <w:left w:val="single" w:color="auto" w:sz="4" w:space="0"/>
              <w:bottom w:val="nil"/>
              <w:right w:val="single" w:color="auto" w:sz="4" w:space="0"/>
            </w:tcBorders>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tcPr>
          <w:p>
            <w:pPr>
              <w:pStyle w:val="23"/>
              <w:rPr>
                <w:rFonts w:eastAsiaTheme="minorEastAsia"/>
              </w:rPr>
            </w:pPr>
          </w:p>
        </w:tc>
        <w:tc>
          <w:tcPr>
            <w:tcW w:w="1583" w:type="dxa"/>
            <w:tcBorders>
              <w:top w:val="nil"/>
              <w:left w:val="single" w:color="auto" w:sz="4" w:space="0"/>
              <w:bottom w:val="single" w:color="auto" w:sz="4" w:space="0"/>
              <w:right w:val="single" w:color="auto" w:sz="4" w:space="0"/>
            </w:tcBorders>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3"/>
              <w:rPr>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3"/>
              <w:rPr>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cs="Arial" w:eastAsiaTheme="minorEastAsia"/>
                <w:lang w:eastAsia="ja-JP"/>
              </w:rPr>
            </w:pPr>
            <w:r>
              <w:rPr>
                <w:rFonts w:cs="Arial" w:eastAsiaTheme="minorEastAsia"/>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powerControlOffset</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powerControlOffsetSS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db0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scramblingID</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Period (slots)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slot40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slot80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single" w:color="auto" w:sz="4" w:space="0"/>
              <w:left w:val="single" w:color="auto" w:sz="4" w:space="0"/>
              <w:bottom w:val="nil"/>
              <w:right w:val="single" w:color="auto" w:sz="4" w:space="0"/>
            </w:tcBorders>
            <w:vAlign w:val="center"/>
          </w:tcPr>
          <w:p>
            <w:pPr>
              <w:pStyle w:val="23"/>
              <w:rPr>
                <w:rFonts w:cs="Arial" w:eastAsiaTheme="minorEastAsia"/>
                <w:i/>
                <w:lang w:eastAsia="ja-JP"/>
              </w:rPr>
            </w:pPr>
            <w:r>
              <w:rPr>
                <w:rFonts w:eastAsiaTheme="minorEastAsia"/>
              </w:rPr>
              <w:t>qcl-InfoPeriodicCSI-RS</w:t>
            </w:r>
          </w:p>
        </w:tc>
        <w:tc>
          <w:tcPr>
            <w:tcW w:w="1583"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TCI.State.0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TCI.State.0</w:t>
            </w:r>
          </w:p>
        </w:tc>
        <w:tc>
          <w:tcPr>
            <w:tcW w:w="1559"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n.a.</w:t>
            </w:r>
          </w:p>
        </w:tc>
        <w:tc>
          <w:tcPr>
            <w:tcW w:w="1842" w:type="dxa"/>
            <w:tcBorders>
              <w:top w:val="single" w:color="auto" w:sz="4" w:space="0"/>
              <w:left w:val="single" w:color="auto" w:sz="4" w:space="0"/>
              <w:bottom w:val="nil"/>
              <w:right w:val="single" w:color="auto" w:sz="4" w:space="0"/>
            </w:tcBorders>
            <w:vAlign w:val="center"/>
          </w:tcPr>
          <w:p>
            <w:pPr>
              <w:pStyle w:val="23"/>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807" w:type="dxa"/>
            <w:tcBorders>
              <w:top w:val="nil"/>
              <w:left w:val="single" w:color="auto" w:sz="4" w:space="0"/>
              <w:bottom w:val="single" w:color="auto" w:sz="4" w:space="0"/>
              <w:right w:val="single" w:color="auto" w:sz="4" w:space="0"/>
            </w:tcBorders>
            <w:vAlign w:val="center"/>
          </w:tcPr>
          <w:p>
            <w:pPr>
              <w:pStyle w:val="23"/>
              <w:rPr>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TCI.State.1</w:t>
            </w:r>
          </w:p>
        </w:tc>
        <w:tc>
          <w:tcPr>
            <w:tcW w:w="1559"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23"/>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frequencyDomainAllocation</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nrofPorts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single" w:color="auto" w:sz="4" w:space="0"/>
              <w:left w:val="single" w:color="auto" w:sz="4" w:space="0"/>
              <w:bottom w:val="nil"/>
              <w:right w:val="single" w:color="auto" w:sz="4" w:space="0"/>
            </w:tcBorders>
          </w:tcPr>
          <w:p>
            <w:pPr>
              <w:pStyle w:val="23"/>
              <w:rPr>
                <w:rFonts w:eastAsiaTheme="minorEastAsia"/>
                <w:lang w:eastAsia="ja-JP"/>
              </w:rPr>
            </w:pPr>
          </w:p>
        </w:tc>
        <w:tc>
          <w:tcPr>
            <w:tcW w:w="1583" w:type="dxa"/>
            <w:tcBorders>
              <w:top w:val="single" w:color="auto" w:sz="4" w:space="0"/>
              <w:left w:val="single" w:color="auto" w:sz="4" w:space="0"/>
              <w:bottom w:val="nil"/>
              <w:right w:val="single" w:color="auto" w:sz="4" w:space="0"/>
            </w:tcBorders>
          </w:tcPr>
          <w:p>
            <w:pPr>
              <w:pStyle w:val="23"/>
              <w:rPr>
                <w:rFonts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23"/>
              <w:rPr>
                <w:rFonts w:eastAsiaTheme="minorEastAsia"/>
                <w:lang w:val="en-US" w:eastAsia="ja-JP"/>
              </w:rPr>
            </w:pPr>
            <w:r>
              <w:rPr>
                <w:rFonts w:eastAsiaTheme="minorEastAsia"/>
                <w:lang w:eastAsia="ja-JP"/>
              </w:rPr>
              <w:t>6 for resource #0</w:t>
            </w:r>
          </w:p>
        </w:tc>
        <w:tc>
          <w:tcPr>
            <w:tcW w:w="1559" w:type="dxa"/>
            <w:tcBorders>
              <w:top w:val="single" w:color="auto" w:sz="4" w:space="0"/>
              <w:left w:val="single" w:color="auto" w:sz="4" w:space="0"/>
              <w:bottom w:val="nil"/>
              <w:right w:val="single" w:color="auto" w:sz="4" w:space="0"/>
            </w:tcBorders>
          </w:tcPr>
          <w:p>
            <w:pPr>
              <w:pStyle w:val="23"/>
              <w:rPr>
                <w:rFonts w:eastAsiaTheme="minorEastAsia"/>
                <w:lang w:eastAsia="ja-JP"/>
              </w:rPr>
            </w:pPr>
            <w:r>
              <w:rPr>
                <w:rFonts w:eastAsiaTheme="minorEastAsia"/>
                <w:lang w:eastAsia="ja-JP"/>
              </w:rPr>
              <w:t>6 for resource #0</w:t>
            </w: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0 for resource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lang w:eastAsia="ja-JP"/>
              </w:rPr>
            </w:pPr>
          </w:p>
        </w:tc>
        <w:tc>
          <w:tcPr>
            <w:tcW w:w="1583"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tcPr>
          <w:p>
            <w:pPr>
              <w:pStyle w:val="23"/>
              <w:rPr>
                <w:rFonts w:eastAsiaTheme="minorEastAsia"/>
                <w:lang w:val="en-US" w:eastAsia="ja-JP"/>
              </w:rPr>
            </w:pPr>
          </w:p>
        </w:tc>
        <w:tc>
          <w:tcPr>
            <w:tcW w:w="1559" w:type="dxa"/>
            <w:tcBorders>
              <w:top w:val="nil"/>
              <w:left w:val="single" w:color="auto" w:sz="4" w:space="0"/>
              <w:bottom w:val="nil"/>
              <w:right w:val="single" w:color="auto" w:sz="4" w:space="0"/>
            </w:tcBorders>
          </w:tcPr>
          <w:p>
            <w:pPr>
              <w:pStyle w:val="23"/>
              <w:rPr>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1 for resource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lang w:eastAsia="ja-JP"/>
              </w:rPr>
            </w:pPr>
          </w:p>
        </w:tc>
        <w:tc>
          <w:tcPr>
            <w:tcW w:w="1583"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tcPr>
          <w:p>
            <w:pPr>
              <w:pStyle w:val="23"/>
              <w:rPr>
                <w:rFonts w:eastAsiaTheme="minorEastAsia"/>
                <w:lang w:val="en-US" w:eastAsia="ja-JP"/>
              </w:rPr>
            </w:pPr>
          </w:p>
        </w:tc>
        <w:tc>
          <w:tcPr>
            <w:tcW w:w="1559" w:type="dxa"/>
            <w:tcBorders>
              <w:top w:val="nil"/>
              <w:left w:val="single" w:color="auto" w:sz="4" w:space="0"/>
              <w:bottom w:val="nil"/>
              <w:right w:val="single" w:color="auto" w:sz="4" w:space="0"/>
            </w:tcBorders>
          </w:tcPr>
          <w:p>
            <w:pPr>
              <w:pStyle w:val="23"/>
              <w:rPr>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2 for resource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lang w:eastAsia="ja-JP"/>
              </w:rPr>
            </w:pPr>
          </w:p>
        </w:tc>
        <w:tc>
          <w:tcPr>
            <w:tcW w:w="1583"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3"/>
              <w:rPr>
                <w:rFonts w:eastAsiaTheme="minorEastAsia"/>
                <w:lang w:val="en-US" w:eastAsia="ja-JP"/>
              </w:rPr>
            </w:pPr>
          </w:p>
        </w:tc>
        <w:tc>
          <w:tcPr>
            <w:tcW w:w="1559" w:type="dxa"/>
            <w:tcBorders>
              <w:top w:val="nil"/>
              <w:left w:val="single" w:color="auto" w:sz="4" w:space="0"/>
              <w:bottom w:val="single" w:color="auto" w:sz="4" w:space="0"/>
              <w:right w:val="single" w:color="auto" w:sz="4" w:space="0"/>
            </w:tcBorders>
          </w:tcPr>
          <w:p>
            <w:pPr>
              <w:pStyle w:val="23"/>
              <w:rPr>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3 for resource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2807" w:type="dxa"/>
            <w:tcBorders>
              <w:top w:val="nil"/>
              <w:left w:val="single" w:color="auto" w:sz="4" w:space="0"/>
              <w:bottom w:val="nil"/>
              <w:right w:val="single" w:color="auto" w:sz="4" w:space="0"/>
            </w:tcBorders>
          </w:tcPr>
          <w:p>
            <w:pPr>
              <w:pStyle w:val="23"/>
              <w:rPr>
                <w:rFonts w:eastAsiaTheme="minorEastAsia"/>
                <w:lang w:eastAsia="ja-JP"/>
              </w:rPr>
            </w:pPr>
            <w:r>
              <w:rPr>
                <w:rFonts w:eastAsiaTheme="minorEastAsia"/>
              </w:rPr>
              <w:t>firstOFDMSymbolInTimeDomain</w:t>
            </w:r>
          </w:p>
        </w:tc>
        <w:tc>
          <w:tcPr>
            <w:tcW w:w="1583" w:type="dxa"/>
            <w:tcBorders>
              <w:top w:val="nil"/>
              <w:left w:val="single" w:color="auto" w:sz="4" w:space="0"/>
              <w:bottom w:val="nil"/>
              <w:right w:val="single" w:color="auto" w:sz="4" w:space="0"/>
            </w:tcBorders>
          </w:tcPr>
          <w:p>
            <w:pPr>
              <w:pStyle w:val="23"/>
              <w:rPr>
                <w:rFonts w:eastAsiaTheme="minorEastAsia"/>
                <w:lang w:eastAsia="ja-JP"/>
              </w:rPr>
            </w:pPr>
            <w:r>
              <w:rPr>
                <w:lang w:eastAsia="ja-JP"/>
              </w:rPr>
              <w:t>4 for resource #0</w:t>
            </w:r>
          </w:p>
        </w:tc>
        <w:tc>
          <w:tcPr>
            <w:tcW w:w="1559" w:type="dxa"/>
            <w:tcBorders>
              <w:top w:val="single" w:color="auto" w:sz="4" w:space="0"/>
              <w:left w:val="single" w:color="auto" w:sz="4" w:space="0"/>
              <w:bottom w:val="nil"/>
              <w:right w:val="single" w:color="auto" w:sz="4" w:space="0"/>
            </w:tcBorders>
          </w:tcPr>
          <w:p>
            <w:pPr>
              <w:pStyle w:val="23"/>
              <w:rPr>
                <w:rFonts w:eastAsiaTheme="minorEastAsia"/>
                <w:lang w:eastAsia="ja-JP"/>
              </w:rPr>
            </w:pPr>
            <w:r>
              <w:rPr>
                <w:lang w:eastAsia="ja-JP"/>
              </w:rPr>
              <w:t>10 for resource #1</w:t>
            </w:r>
          </w:p>
        </w:tc>
        <w:tc>
          <w:tcPr>
            <w:tcW w:w="1559" w:type="dxa"/>
            <w:tcBorders>
              <w:top w:val="single" w:color="auto" w:sz="4" w:space="0"/>
              <w:left w:val="single" w:color="auto" w:sz="4" w:space="0"/>
              <w:bottom w:val="nil"/>
              <w:right w:val="single" w:color="auto" w:sz="4" w:space="0"/>
            </w:tcBorders>
          </w:tcPr>
          <w:p>
            <w:pPr>
              <w:pStyle w:val="23"/>
              <w:rPr>
                <w:rFonts w:eastAsiaTheme="minorEastAsia"/>
                <w:lang w:eastAsia="ja-JP"/>
              </w:rPr>
            </w:pPr>
            <w:r>
              <w:rPr>
                <w:lang w:eastAsia="ja-JP"/>
              </w:rPr>
              <w:t>10 for resource #1</w:t>
            </w: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4 for resource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lang w:eastAsia="ja-JP"/>
              </w:rPr>
            </w:pPr>
          </w:p>
        </w:tc>
        <w:tc>
          <w:tcPr>
            <w:tcW w:w="1583"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tcPr>
          <w:p>
            <w:pPr>
              <w:pStyle w:val="23"/>
              <w:rPr>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5 for resource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nil"/>
              <w:right w:val="single" w:color="auto" w:sz="4" w:space="0"/>
            </w:tcBorders>
          </w:tcPr>
          <w:p>
            <w:pPr>
              <w:pStyle w:val="23"/>
              <w:rPr>
                <w:rFonts w:eastAsiaTheme="minorEastAsia"/>
                <w:lang w:eastAsia="ja-JP"/>
              </w:rPr>
            </w:pPr>
          </w:p>
        </w:tc>
        <w:tc>
          <w:tcPr>
            <w:tcW w:w="1583"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tcPr>
          <w:p>
            <w:pPr>
              <w:pStyle w:val="23"/>
              <w:rPr>
                <w:rFonts w:eastAsiaTheme="minorEastAsia"/>
                <w:lang w:eastAsia="ja-JP"/>
              </w:rPr>
            </w:pPr>
          </w:p>
        </w:tc>
        <w:tc>
          <w:tcPr>
            <w:tcW w:w="1559" w:type="dxa"/>
            <w:tcBorders>
              <w:top w:val="nil"/>
              <w:left w:val="single" w:color="auto" w:sz="4" w:space="0"/>
              <w:bottom w:val="nil"/>
              <w:right w:val="single" w:color="auto" w:sz="4" w:space="0"/>
            </w:tcBorders>
          </w:tcPr>
          <w:p>
            <w:pPr>
              <w:pStyle w:val="23"/>
              <w:rPr>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6 for resource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807" w:type="dxa"/>
            <w:tcBorders>
              <w:top w:val="nil"/>
              <w:left w:val="single" w:color="auto" w:sz="4" w:space="0"/>
              <w:bottom w:val="single" w:color="auto" w:sz="4" w:space="0"/>
              <w:right w:val="single" w:color="auto" w:sz="4" w:space="0"/>
            </w:tcBorders>
          </w:tcPr>
          <w:p>
            <w:pPr>
              <w:pStyle w:val="23"/>
              <w:rPr>
                <w:rFonts w:eastAsiaTheme="minorEastAsia"/>
                <w:lang w:eastAsia="ja-JP"/>
              </w:rPr>
            </w:pPr>
          </w:p>
        </w:tc>
        <w:tc>
          <w:tcPr>
            <w:tcW w:w="1583" w:type="dxa"/>
            <w:tcBorders>
              <w:top w:val="nil"/>
              <w:left w:val="single" w:color="auto" w:sz="4" w:space="0"/>
              <w:bottom w:val="single" w:color="auto" w:sz="4" w:space="0"/>
              <w:right w:val="single" w:color="auto" w:sz="4" w:space="0"/>
            </w:tcBorders>
          </w:tcPr>
          <w:p>
            <w:pPr>
              <w:pStyle w:val="23"/>
              <w:rPr>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3"/>
              <w:rPr>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23"/>
              <w:rPr>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23"/>
              <w:rPr>
                <w:rFonts w:eastAsiaTheme="minorEastAsia"/>
                <w:lang w:eastAsia="ja-JP"/>
              </w:rPr>
            </w:pPr>
            <w:r>
              <w:rPr>
                <w:rFonts w:eastAsiaTheme="minorEastAsia"/>
                <w:lang w:eastAsia="ja-JP"/>
              </w:rPr>
              <w:t>7 for resource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cdm-Type</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eastAsiaTheme="minorEastAsia"/>
                <w:szCs w:val="18"/>
              </w:rPr>
              <w:t>FD-CDM2</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density</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startingRB</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i/>
                <w:lang w:eastAsia="ja-JP"/>
              </w:rPr>
            </w:pPr>
            <w:r>
              <w:rPr>
                <w:rFonts w:eastAsiaTheme="minorEastAsia"/>
              </w:rPr>
              <w:t>nrofRBs</w:t>
            </w:r>
          </w:p>
        </w:tc>
        <w:tc>
          <w:tcPr>
            <w:tcW w:w="1583"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559"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c>
          <w:tcPr>
            <w:tcW w:w="1842" w:type="dxa"/>
            <w:tcBorders>
              <w:top w:val="single" w:color="auto" w:sz="4" w:space="0"/>
              <w:left w:val="single" w:color="auto" w:sz="4" w:space="0"/>
              <w:bottom w:val="single" w:color="auto" w:sz="4" w:space="0"/>
              <w:right w:val="single" w:color="auto" w:sz="4" w:space="0"/>
            </w:tcBorders>
            <w:vAlign w:val="center"/>
          </w:tcPr>
          <w:p>
            <w:pPr>
              <w:pStyle w:val="23"/>
              <w:rPr>
                <w:rFonts w:cs="Arial" w:eastAsiaTheme="minorEastAsia"/>
                <w:lang w:eastAsia="ja-JP"/>
              </w:rPr>
            </w:pPr>
            <w:r>
              <w:rPr>
                <w:rFonts w:cs="Arial" w:eastAsiaTheme="minorEastAsia"/>
                <w:lang w:eastAsia="ja-JP"/>
              </w:rPr>
              <w:t>276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lang w:eastAsia="ja-JP"/>
              </w:rPr>
            </w:pPr>
            <w:r>
              <w:rPr>
                <w:rFonts w:ascii="Arial" w:hAnsi="Arial" w:eastAsiaTheme="minorEastAsia"/>
                <w:sz w:val="18"/>
                <w:lang w:eastAsia="ja-JP"/>
              </w:rPr>
              <w:t>Note 1</w:t>
            </w:r>
            <w:r>
              <w:rPr>
                <w:rFonts w:ascii="Arial" w:hAnsi="Arial"/>
                <w:sz w:val="18"/>
              </w:rPr>
              <w:t>:</w:t>
            </w:r>
            <w:r>
              <w:rPr>
                <w:rFonts w:ascii="Arial" w:hAnsi="Arial"/>
                <w:snapToGrid w:val="0"/>
                <w:sz w:val="18"/>
              </w:rPr>
              <w:tab/>
            </w:r>
            <w:r>
              <w:rPr>
                <w:rFonts w:ascii="Arial" w:hAnsi="Arial"/>
                <w:sz w:val="18"/>
              </w:rPr>
              <w:t>If the configured value of PRBs is larger than the width of the corresponding BWP relevant for the test case</w:t>
            </w:r>
            <w:r>
              <w:rPr>
                <w:rFonts w:ascii="Arial" w:hAnsi="Arial" w:eastAsiaTheme="minorEastAsia"/>
                <w:sz w:val="18"/>
                <w:lang w:eastAsia="ja-JP"/>
              </w:rPr>
              <w:t>, the Test Equipment shall implement CSI-RS only in the width of that BWP.</w:t>
            </w:r>
          </w:p>
        </w:tc>
      </w:tr>
    </w:tbl>
    <w:p>
      <w:pPr>
        <w:rPr>
          <w:ins w:id="812" w:author="ZTE, Fei Xue" w:date="2024-02-16T16:39:34Z"/>
          <w:rFonts w:eastAsia="MS Mincho"/>
          <w:lang w:eastAsia="zh-CN"/>
        </w:rPr>
      </w:pPr>
    </w:p>
    <w:p>
      <w:pPr>
        <w:pStyle w:val="5"/>
        <w:rPr>
          <w:ins w:id="813" w:author="ZTE, Fei Xue" w:date="2024-02-16T16:39:34Z"/>
          <w:rFonts w:eastAsiaTheme="minorEastAsia"/>
        </w:rPr>
      </w:pPr>
      <w:ins w:id="814" w:author="ZTE, Fei Xue" w:date="2024-02-16T16:39:34Z">
        <w:r>
          <w:rPr>
            <w:rFonts w:eastAsiaTheme="minorEastAsia"/>
          </w:rPr>
          <w:t>G.1.7.</w:t>
        </w:r>
      </w:ins>
      <w:ins w:id="815" w:author="ZTE, Fei Xue" w:date="2024-02-16T16:39:37Z">
        <w:r>
          <w:rPr>
            <w:rFonts w:hint="eastAsia" w:eastAsiaTheme="minorEastAsia"/>
            <w:lang w:val="en-US" w:eastAsia="zh-CN"/>
          </w:rPr>
          <w:t>2</w:t>
        </w:r>
      </w:ins>
      <w:ins w:id="816" w:author="ZTE, Fei Xue" w:date="2024-02-16T16:39:34Z">
        <w:r>
          <w:rPr>
            <w:rFonts w:eastAsiaTheme="minorEastAsia"/>
          </w:rPr>
          <w:tab/>
        </w:r>
      </w:ins>
      <w:ins w:id="817" w:author="ZTE, Fei Xue" w:date="2024-02-16T16:39:42Z">
        <w:r>
          <w:rPr>
            <w:rFonts w:hint="eastAsia" w:eastAsiaTheme="minorEastAsia"/>
            <w:lang w:val="en-US" w:eastAsia="zh-CN"/>
          </w:rPr>
          <w:t>F</w:t>
        </w:r>
      </w:ins>
      <w:ins w:id="818" w:author="ZTE, Fei Xue" w:date="2024-02-16T16:39:34Z">
        <w:r>
          <w:rPr>
            <w:rFonts w:eastAsiaTheme="minorEastAsia"/>
          </w:rPr>
          <w:t>DD</w:t>
        </w:r>
      </w:ins>
    </w:p>
    <w:p>
      <w:pPr>
        <w:pStyle w:val="20"/>
        <w:rPr>
          <w:ins w:id="819" w:author="ZTE, Fei Xue" w:date="2024-02-16T16:53:01Z"/>
        </w:rPr>
      </w:pPr>
      <w:ins w:id="820" w:author="ZTE, Fei Xue" w:date="2024-02-16T16:53:01Z">
        <w:bookmarkStart w:id="618" w:name="_Hlk16264736"/>
        <w:r>
          <w:rPr/>
          <w:t xml:space="preserve">Table </w:t>
        </w:r>
      </w:ins>
      <w:ins w:id="821" w:author="ZTE, Fei Xue" w:date="2024-02-16T16:53:19Z">
        <w:r>
          <w:rPr>
            <w:rFonts w:eastAsiaTheme="minorEastAsia"/>
          </w:rPr>
          <w:t>G.1.7.</w:t>
        </w:r>
      </w:ins>
      <w:ins w:id="822" w:author="ZTE, Fei Xue" w:date="2024-02-16T16:53:19Z">
        <w:r>
          <w:rPr>
            <w:rFonts w:hint="eastAsia" w:eastAsiaTheme="minorEastAsia"/>
            <w:lang w:val="en-US" w:eastAsia="zh-CN"/>
          </w:rPr>
          <w:t>2</w:t>
        </w:r>
      </w:ins>
      <w:ins w:id="823" w:author="ZTE, Fei Xue" w:date="2024-02-16T16:53:01Z">
        <w:r>
          <w:rPr/>
          <w:t>-1: CSI-RS Reference Measurement Channels for SCS=15kHz</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1519"/>
        <w:gridCol w:w="1522"/>
        <w:gridCol w:w="1547"/>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4"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1"/>
              <w:keepNext w:val="0"/>
              <w:rPr>
                <w:ins w:id="825" w:author="ZTE, Fei Xue" w:date="2024-02-16T16:53:01Z"/>
                <w:lang w:eastAsia="ja-JP"/>
              </w:rPr>
            </w:pPr>
          </w:p>
        </w:tc>
        <w:tc>
          <w:tcPr>
            <w:tcW w:w="1696" w:type="dxa"/>
            <w:tcBorders>
              <w:top w:val="single" w:color="auto" w:sz="4" w:space="0"/>
              <w:left w:val="single" w:color="auto" w:sz="4" w:space="0"/>
              <w:bottom w:val="single" w:color="auto" w:sz="4" w:space="0"/>
              <w:right w:val="single" w:color="auto" w:sz="4" w:space="0"/>
            </w:tcBorders>
            <w:vAlign w:val="center"/>
          </w:tcPr>
          <w:p>
            <w:pPr>
              <w:pStyle w:val="21"/>
              <w:keepNext w:val="0"/>
              <w:rPr>
                <w:ins w:id="826" w:author="ZTE, Fei Xue" w:date="2024-02-16T16:53:01Z"/>
                <w:lang w:eastAsia="ja-JP"/>
              </w:rPr>
            </w:pPr>
            <w:ins w:id="827" w:author="ZTE, Fei Xue" w:date="2024-02-16T16:53:01Z">
              <w:r>
                <w:rPr>
                  <w:lang w:eastAsia="ja-JP"/>
                </w:rPr>
                <w:t>CSI-RS.1.1 FDD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1"/>
              <w:keepNext w:val="0"/>
              <w:rPr>
                <w:ins w:id="828" w:author="ZTE, Fei Xue" w:date="2024-02-16T16:53:01Z"/>
                <w:lang w:eastAsia="ja-JP"/>
              </w:rPr>
            </w:pPr>
            <w:ins w:id="829" w:author="ZTE, Fei Xue" w:date="2024-02-16T16:53:01Z">
              <w:r>
                <w:rPr>
                  <w:lang w:eastAsia="ja-JP"/>
                </w:rPr>
                <w:t>CSI-RS.1.2 FDD</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1"/>
              <w:keepNext w:val="0"/>
              <w:rPr>
                <w:ins w:id="830" w:author="ZTE, Fei Xue" w:date="2024-02-16T16:53:01Z"/>
                <w:lang w:eastAsia="ja-JP"/>
              </w:rPr>
            </w:pPr>
            <w:ins w:id="831" w:author="ZTE, Fei Xue" w:date="2024-02-16T16:53:01Z">
              <w:r>
                <w:rPr>
                  <w:lang w:eastAsia="ja-JP"/>
                </w:rPr>
                <w:t>CSI-RS.1.3 FDD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1"/>
              <w:keepNext w:val="0"/>
              <w:rPr>
                <w:ins w:id="832" w:author="ZTE, Fei Xue" w:date="2024-02-16T16:53:01Z"/>
                <w:lang w:eastAsia="ja-JP"/>
              </w:rPr>
            </w:pPr>
            <w:ins w:id="833" w:author="ZTE, Fei Xue" w:date="2024-02-16T16:53:01Z">
              <w:r>
                <w:rPr>
                  <w:lang w:eastAsia="ja-JP"/>
                </w:rPr>
                <w:t>CSI-RS.1.4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4"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1"/>
              <w:keepNext w:val="0"/>
              <w:rPr>
                <w:ins w:id="835" w:author="ZTE, Fei Xue" w:date="2024-02-16T16:53:01Z"/>
                <w:rFonts w:cs="Arial"/>
                <w:b w:val="0"/>
                <w:lang w:eastAsia="ja-JP"/>
              </w:rPr>
            </w:pPr>
            <w:ins w:id="836" w:author="ZTE, Fei Xue" w:date="2024-02-16T16:53:01Z">
              <w:r>
                <w:rPr>
                  <w:rFonts w:cs="Arial"/>
                  <w:b w:val="0"/>
                  <w:lang w:eastAsia="ja-JP"/>
                </w:rPr>
                <w:t>Resource 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1"/>
              <w:keepNext w:val="0"/>
              <w:rPr>
                <w:ins w:id="837" w:author="ZTE, Fei Xue" w:date="2024-02-16T16:53:01Z"/>
                <w:rFonts w:cs="Arial"/>
                <w:b w:val="0"/>
                <w:lang w:eastAsia="ja-JP"/>
              </w:rPr>
            </w:pPr>
            <w:ins w:id="838" w:author="ZTE, Fei Xue" w:date="2024-02-16T16:53:01Z">
              <w:r>
                <w:rPr>
                  <w:rFonts w:cs="Arial"/>
                  <w:b w:val="0"/>
                  <w:lang w:eastAsia="ja-JP"/>
                </w:rPr>
                <w:t>periodic</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1"/>
              <w:keepNext w:val="0"/>
              <w:rPr>
                <w:ins w:id="839" w:author="ZTE, Fei Xue" w:date="2024-02-16T16:53:01Z"/>
                <w:rFonts w:cs="Arial"/>
                <w:b w:val="0"/>
                <w:lang w:eastAsia="ja-JP"/>
              </w:rPr>
            </w:pPr>
            <w:ins w:id="840" w:author="ZTE, Fei Xue" w:date="2024-02-16T16:53:01Z">
              <w:r>
                <w:rPr>
                  <w:rFonts w:cs="Arial"/>
                  <w:b w:val="0"/>
                  <w:lang w:eastAsia="ja-JP"/>
                </w:rPr>
                <w:t>periodic</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1"/>
              <w:keepNext w:val="0"/>
              <w:rPr>
                <w:ins w:id="841" w:author="ZTE, Fei Xue" w:date="2024-02-16T16:53:01Z"/>
                <w:rFonts w:cs="Arial"/>
                <w:b w:val="0"/>
                <w:lang w:eastAsia="ja-JP"/>
              </w:rPr>
            </w:pPr>
            <w:ins w:id="842" w:author="ZTE, Fei Xue" w:date="2024-02-16T16:53:01Z">
              <w:r>
                <w:rPr>
                  <w:rFonts w:cs="Arial"/>
                  <w:b w:val="0"/>
                  <w:lang w:eastAsia="ja-JP"/>
                </w:rPr>
                <w:t>aperiodic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1"/>
              <w:keepNext w:val="0"/>
              <w:rPr>
                <w:ins w:id="843" w:author="ZTE, Fei Xue" w:date="2024-02-16T16:53:01Z"/>
                <w:rFonts w:cs="Arial"/>
                <w:b w:val="0"/>
                <w:lang w:eastAsia="ja-JP"/>
              </w:rPr>
            </w:pPr>
            <w:ins w:id="844" w:author="ZTE, Fei Xue" w:date="2024-02-16T16:53:01Z">
              <w:r>
                <w:rPr>
                  <w:rFonts w:cs="Arial"/>
                  <w:b w:val="0"/>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5"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1"/>
              <w:keepNext w:val="0"/>
              <w:rPr>
                <w:ins w:id="846" w:author="ZTE, Fei Xue" w:date="2024-02-16T16:53:01Z"/>
                <w:rFonts w:cs="Arial"/>
                <w:lang w:eastAsia="ja-JP"/>
              </w:rPr>
            </w:pPr>
            <w:ins w:id="847" w:author="ZTE, Fei Xue" w:date="2024-02-16T16:53:01Z">
              <w:r>
                <w:rPr>
                  <w:rFonts w:cs="Arial"/>
                  <w:lang w:eastAsia="ja-JP"/>
                </w:rPr>
                <w:t>Resource Set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1"/>
              <w:keepNext w:val="0"/>
              <w:rPr>
                <w:ins w:id="848" w:author="ZTE, Fei Xue" w:date="2024-02-16T16:53:01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1"/>
              <w:keepNext w:val="0"/>
              <w:rPr>
                <w:ins w:id="849" w:author="ZTE, Fei Xue" w:date="2024-02-16T16:53:01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21"/>
              <w:keepNext w:val="0"/>
              <w:rPr>
                <w:ins w:id="850" w:author="ZTE, Fei Xue" w:date="2024-02-16T16:53:01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1"/>
              <w:keepNext w:val="0"/>
              <w:rPr>
                <w:ins w:id="851" w:author="ZTE, Fei Xue" w:date="2024-02-16T16:53:01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2"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53" w:author="ZTE, Fei Xue" w:date="2024-02-16T16:53:01Z"/>
                <w:rFonts w:cs="Arial"/>
                <w:i/>
                <w:lang w:eastAsia="ja-JP"/>
              </w:rPr>
            </w:pPr>
            <w:ins w:id="854" w:author="ZTE, Fei Xue" w:date="2024-02-16T16:53:01Z">
              <w:r>
                <w:rPr/>
                <w:t>nzp-CSI-ResourceSetId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855" w:author="ZTE, Fei Xue" w:date="2024-02-16T16:53:01Z"/>
                <w:rFonts w:cs="Arial"/>
                <w:lang w:eastAsia="ja-JP"/>
              </w:rPr>
            </w:pPr>
            <w:ins w:id="856" w:author="ZTE, Fei Xue" w:date="2024-02-16T16:53:01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857" w:author="ZTE, Fei Xue" w:date="2024-02-16T16:53:01Z"/>
                <w:rFonts w:cs="Arial"/>
                <w:lang w:eastAsia="ja-JP"/>
              </w:rPr>
            </w:pPr>
            <w:ins w:id="858" w:author="ZTE, Fei Xue" w:date="2024-02-16T16:53:01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859" w:author="ZTE, Fei Xue" w:date="2024-02-16T16:53:01Z"/>
                <w:rFonts w:cs="Arial"/>
                <w:lang w:eastAsia="ja-JP"/>
              </w:rPr>
            </w:pPr>
            <w:ins w:id="860" w:author="ZTE, Fei Xue" w:date="2024-02-16T16:53:01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61" w:author="ZTE, Fei Xue" w:date="2024-02-16T16:53:01Z"/>
                <w:rFonts w:cs="Arial"/>
                <w:lang w:eastAsia="ja-JP"/>
              </w:rPr>
            </w:pPr>
            <w:ins w:id="862" w:author="ZTE, Fei Xue" w:date="2024-02-16T16:53:01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64" w:author="ZTE, Fei Xue" w:date="2024-02-16T16:53:01Z"/>
                <w:rFonts w:cs="Arial"/>
                <w:i/>
                <w:lang w:eastAsia="ja-JP"/>
              </w:rPr>
            </w:pPr>
            <w:ins w:id="865" w:author="ZTE, Fei Xue" w:date="2024-02-16T16:53:01Z">
              <w:r>
                <w:rPr/>
                <w:t>repetition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866" w:author="ZTE, Fei Xue" w:date="2024-02-16T16:53:01Z"/>
                <w:rFonts w:cs="Arial"/>
                <w:lang w:eastAsia="ja-JP"/>
              </w:rPr>
            </w:pPr>
            <w:ins w:id="867" w:author="ZTE, Fei Xue" w:date="2024-02-16T16:53:01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868" w:author="ZTE, Fei Xue" w:date="2024-02-16T16:53:01Z"/>
                <w:rFonts w:cs="Arial"/>
                <w:lang w:eastAsia="ja-JP"/>
              </w:rPr>
            </w:pPr>
            <w:ins w:id="869" w:author="ZTE, Fei Xue" w:date="2024-02-16T16:53:01Z">
              <w:r>
                <w:rPr>
                  <w:rFonts w:cs="Arial"/>
                  <w:lang w:eastAsia="ja-JP"/>
                </w:rPr>
                <w:t>off</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870" w:author="ZTE, Fei Xue" w:date="2024-02-16T16:53:01Z"/>
                <w:rFonts w:cs="Arial"/>
                <w:lang w:eastAsia="ja-JP"/>
              </w:rPr>
            </w:pPr>
            <w:ins w:id="871" w:author="ZTE, Fei Xue" w:date="2024-02-16T16:53:01Z">
              <w:r>
                <w:rPr>
                  <w:rFonts w:cs="Arial"/>
                  <w:lang w:eastAsia="ja-JP"/>
                </w:rPr>
                <w:t>off</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72" w:author="ZTE, Fei Xue" w:date="2024-02-16T16:53:01Z"/>
                <w:rFonts w:cs="Arial"/>
                <w:lang w:eastAsia="ja-JP"/>
              </w:rPr>
            </w:pPr>
            <w:ins w:id="873" w:author="ZTE, Fei Xue" w:date="2024-02-16T16:53:01Z">
              <w:r>
                <w:rPr>
                  <w:rFonts w:cs="Arial"/>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4"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75" w:author="ZTE, Fei Xue" w:date="2024-02-16T16:53:01Z"/>
                <w:rFonts w:cs="Arial"/>
                <w:i/>
                <w:lang w:eastAsia="ja-JP"/>
              </w:rPr>
            </w:pPr>
            <w:ins w:id="876" w:author="ZTE, Fei Xue" w:date="2024-02-16T16:53:01Z">
              <w:r>
                <w:rPr/>
                <w:t>aperiodicTriggeringOffset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877" w:author="ZTE, Fei Xue" w:date="2024-02-16T16:53:01Z"/>
                <w:rFonts w:cs="Arial"/>
                <w:lang w:eastAsia="ja-JP"/>
              </w:rPr>
            </w:pPr>
            <w:ins w:id="878" w:author="ZTE, Fei Xue" w:date="2024-02-16T16:53:01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879" w:author="ZTE, Fei Xue" w:date="2024-02-16T16:53:01Z"/>
                <w:rFonts w:cs="Arial"/>
                <w:lang w:eastAsia="ja-JP"/>
              </w:rPr>
            </w:pPr>
            <w:ins w:id="880" w:author="ZTE, Fei Xue" w:date="2024-02-16T16:53:01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881" w:author="ZTE, Fei Xue" w:date="2024-02-16T16:53:01Z"/>
                <w:rFonts w:cs="Arial"/>
                <w:lang w:eastAsia="ja-JP"/>
              </w:rPr>
            </w:pPr>
            <w:ins w:id="882" w:author="ZTE, Fei Xue" w:date="2024-02-16T16:53:01Z">
              <w:r>
                <w:rPr>
                  <w:rFonts w:cs="Arial"/>
                  <w:lang w:eastAsia="ja-JP"/>
                </w:rPr>
                <w:t>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83" w:author="ZTE, Fei Xue" w:date="2024-02-16T16:53:01Z"/>
                <w:rFonts w:cs="Arial"/>
                <w:lang w:eastAsia="ja-JP"/>
              </w:rPr>
            </w:pPr>
            <w:ins w:id="884" w:author="ZTE, Fei Xue" w:date="2024-02-16T16:53:01Z">
              <w:r>
                <w:rPr>
                  <w:rFonts w:cs="Arial"/>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5"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86" w:author="ZTE, Fei Xue" w:date="2024-02-16T16:53:01Z"/>
                <w:rFonts w:cs="Arial"/>
                <w:i/>
                <w:lang w:eastAsia="ja-JP"/>
              </w:rPr>
            </w:pPr>
            <w:ins w:id="887" w:author="ZTE, Fei Xue" w:date="2024-02-16T16:53:01Z">
              <w:r>
                <w:rPr/>
                <w:t>trs-Info</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888" w:author="ZTE, Fei Xue" w:date="2024-02-16T16:53:01Z"/>
                <w:rFonts w:cs="Arial"/>
                <w:lang w:eastAsia="ja-JP"/>
              </w:rPr>
            </w:pPr>
            <w:ins w:id="889" w:author="ZTE, Fei Xue" w:date="2024-02-16T16:53:01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890" w:author="ZTE, Fei Xue" w:date="2024-02-16T16:53:01Z"/>
                <w:rFonts w:cs="Arial"/>
                <w:lang w:eastAsia="ja-JP"/>
              </w:rPr>
            </w:pPr>
            <w:ins w:id="891" w:author="ZTE, Fei Xue" w:date="2024-02-16T16:53:01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892" w:author="ZTE, Fei Xue" w:date="2024-02-16T16:53:01Z"/>
                <w:rFonts w:cs="Arial"/>
                <w:lang w:eastAsia="ja-JP"/>
              </w:rPr>
            </w:pPr>
            <w:ins w:id="893" w:author="ZTE, Fei Xue" w:date="2024-02-16T16:53:01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894" w:author="ZTE, Fei Xue" w:date="2024-02-16T16:53:01Z"/>
                <w:rFonts w:cs="Arial"/>
                <w:lang w:eastAsia="ja-JP"/>
              </w:rPr>
            </w:pPr>
            <w:ins w:id="895" w:author="ZTE, Fei Xue" w:date="2024-02-16T16:53:01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6" w:author="ZTE, Fei Xue" w:date="2024-02-16T16:53:01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jc w:val="center"/>
              <w:rPr>
                <w:ins w:id="897" w:author="ZTE, Fei Xue" w:date="2024-02-16T16:53:01Z"/>
                <w:b/>
              </w:rPr>
            </w:pPr>
            <w:ins w:id="898" w:author="ZTE, Fei Xue" w:date="2024-02-16T16:53:01Z">
              <w:r>
                <w:rPr>
                  <w:b/>
                </w:rPr>
                <w:t>Resource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899" w:author="ZTE, Fei Xue" w:date="2024-02-16T16:53:01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900" w:author="ZTE, Fei Xue" w:date="2024-02-16T16:53:01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901" w:author="ZTE, Fei Xue" w:date="2024-02-16T16:53:01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02" w:author="ZTE, Fei Xue" w:date="2024-02-16T16:53:01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903" w:author="ZTE, Fei Xue" w:date="2024-02-16T16:53:01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904" w:author="ZTE, Fei Xue" w:date="2024-02-16T16:53:01Z"/>
              </w:rPr>
            </w:pPr>
            <w:ins w:id="905" w:author="ZTE, Fei Xue" w:date="2024-02-16T16:53:01Z">
              <w:r>
                <w:rPr/>
                <w:t>nzp-CSI-RS-ResourceId</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906" w:author="ZTE, Fei Xue" w:date="2024-02-16T16:53:01Z"/>
                <w:rFonts w:cs="Arial"/>
                <w:lang w:eastAsia="ja-JP"/>
              </w:rPr>
            </w:pPr>
            <w:ins w:id="907" w:author="ZTE, Fei Xue" w:date="2024-02-16T16:53:01Z">
              <w:r>
                <w:rPr>
                  <w:rFonts w:cs="Arial"/>
                  <w:lang w:eastAsia="ja-JP"/>
                </w:rPr>
                <w:t>0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908" w:author="ZTE, Fei Xue" w:date="2024-02-16T16:53:01Z"/>
                <w:rFonts w:cs="Arial"/>
                <w:lang w:eastAsia="ja-JP"/>
              </w:rPr>
            </w:pPr>
            <w:ins w:id="909" w:author="ZTE, Fei Xue" w:date="2024-02-16T16:53:01Z">
              <w:r>
                <w:rPr>
                  <w:rFonts w:cs="Arial"/>
                  <w:lang w:eastAsia="ja-JP"/>
                </w:rPr>
                <w:t>10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910" w:author="ZTE, Fei Xue" w:date="2024-02-16T16:53:01Z"/>
                <w:rFonts w:cs="Arial"/>
                <w:lang w:eastAsia="ja-JP"/>
              </w:rPr>
            </w:pPr>
            <w:ins w:id="911" w:author="ZTE, Fei Xue" w:date="2024-02-16T16:53:01Z">
              <w:r>
                <w:rPr>
                  <w:rFonts w:cs="Arial"/>
                  <w:lang w:eastAsia="ja-JP"/>
                </w:rPr>
                <w:t>20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12" w:author="ZTE, Fei Xue" w:date="2024-02-16T16:53:01Z"/>
                <w:rFonts w:cs="Arial"/>
                <w:lang w:eastAsia="ja-JP"/>
              </w:rPr>
            </w:pPr>
            <w:ins w:id="913" w:author="ZTE, Fei Xue" w:date="2024-02-16T16:53:01Z">
              <w:r>
                <w:rPr>
                  <w:rFonts w:cs="Arial"/>
                  <w:lang w:eastAsia="ja-JP"/>
                </w:rPr>
                <w:t>30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14" w:author="ZTE, Fei Xue" w:date="2024-02-16T16:53: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15" w:author="ZTE, Fei Xue" w:date="2024-02-16T16:53:01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16" w:author="ZTE, Fei Xue" w:date="2024-02-16T16:53:01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17" w:author="ZTE, Fei Xue" w:date="2024-02-16T16:53:01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18" w:author="ZTE, Fei Xue" w:date="2024-02-16T16:53:01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19" w:author="ZTE, Fei Xue" w:date="2024-02-16T16:53:01Z"/>
                <w:rFonts w:cs="Arial"/>
                <w:lang w:eastAsia="ja-JP"/>
              </w:rPr>
            </w:pPr>
            <w:ins w:id="920" w:author="ZTE, Fei Xue" w:date="2024-02-16T16:53:01Z">
              <w:r>
                <w:rPr>
                  <w:rFonts w:cs="Arial"/>
                  <w:lang w:eastAsia="ja-JP"/>
                </w:rPr>
                <w:t>31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21" w:author="ZTE, Fei Xue" w:date="2024-02-16T16:53: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22" w:author="ZTE, Fei Xue" w:date="2024-02-16T16:53:01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23" w:author="ZTE, Fei Xue" w:date="2024-02-16T16:53:01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24" w:author="ZTE, Fei Xue" w:date="2024-02-16T16:53:01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25" w:author="ZTE, Fei Xue" w:date="2024-02-16T16:53:01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26" w:author="ZTE, Fei Xue" w:date="2024-02-16T16:53:01Z"/>
                <w:rFonts w:cs="Arial"/>
                <w:lang w:eastAsia="ja-JP"/>
              </w:rPr>
            </w:pPr>
            <w:ins w:id="927" w:author="ZTE, Fei Xue" w:date="2024-02-16T16:53:01Z">
              <w:r>
                <w:rPr>
                  <w:rFonts w:cs="Arial"/>
                  <w:lang w:eastAsia="ja-JP"/>
                </w:rPr>
                <w:t>32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28"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29" w:author="ZTE, Fei Xue" w:date="2024-02-16T16:53:01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0" w:author="ZTE, Fei Xue" w:date="2024-02-16T16:53:01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1" w:author="ZTE, Fei Xue" w:date="2024-02-16T16:53:01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2" w:author="ZTE, Fei Xue" w:date="2024-02-16T16:53:01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33" w:author="ZTE, Fei Xue" w:date="2024-02-16T16:53:02Z"/>
                <w:rFonts w:cs="Arial"/>
                <w:lang w:eastAsia="ja-JP"/>
              </w:rPr>
            </w:pPr>
            <w:ins w:id="934" w:author="ZTE, Fei Xue" w:date="2024-02-16T16:53:02Z">
              <w:r>
                <w:rPr>
                  <w:rFonts w:cs="Arial"/>
                  <w:lang w:eastAsia="ja-JP"/>
                </w:rPr>
                <w:t>33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935"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6" w:author="ZTE, Fei Xue" w:date="2024-02-16T16:53:0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37" w:author="ZTE, Fei Xue" w:date="2024-02-16T16:53:02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938" w:author="ZTE, Fei Xue" w:date="2024-02-16T16:53:02Z"/>
                <w:rFonts w:cs="Arial"/>
                <w:lang w:eastAsia="ja-JP"/>
              </w:rPr>
            </w:pPr>
            <w:ins w:id="939" w:author="ZTE, Fei Xue" w:date="2024-02-16T16:53:02Z">
              <w:r>
                <w:rPr>
                  <w:rFonts w:cs="Arial"/>
                  <w:lang w:eastAsia="ja-JP"/>
                </w:rPr>
                <w:t>11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940" w:author="ZTE, Fei Xue" w:date="2024-02-16T16:53:02Z"/>
                <w:rFonts w:cs="Arial"/>
                <w:lang w:eastAsia="ja-JP"/>
              </w:rPr>
            </w:pPr>
            <w:ins w:id="941" w:author="ZTE, Fei Xue" w:date="2024-02-16T16:53:02Z">
              <w:r>
                <w:rPr>
                  <w:rFonts w:cs="Arial"/>
                  <w:lang w:eastAsia="ja-JP"/>
                </w:rPr>
                <w:t>21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42" w:author="ZTE, Fei Xue" w:date="2024-02-16T16:53:02Z"/>
                <w:rFonts w:cs="Arial"/>
                <w:lang w:eastAsia="ja-JP"/>
              </w:rPr>
            </w:pPr>
            <w:ins w:id="943" w:author="ZTE, Fei Xue" w:date="2024-02-16T16:53:02Z">
              <w:r>
                <w:rPr>
                  <w:rFonts w:cs="Arial"/>
                  <w:lang w:eastAsia="ja-JP"/>
                </w:rPr>
                <w:t>34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44"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5" w:author="ZTE, Fei Xue" w:date="2024-02-16T16:53:0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6"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7"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8"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49" w:author="ZTE, Fei Xue" w:date="2024-02-16T16:53:02Z"/>
                <w:rFonts w:cs="Arial"/>
                <w:lang w:eastAsia="ja-JP"/>
              </w:rPr>
            </w:pPr>
            <w:ins w:id="950" w:author="ZTE, Fei Xue" w:date="2024-02-16T16:53:02Z">
              <w:r>
                <w:rPr>
                  <w:rFonts w:cs="Arial"/>
                  <w:lang w:eastAsia="ja-JP"/>
                </w:rPr>
                <w:t>35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51"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2" w:author="ZTE, Fei Xue" w:date="2024-02-16T16:53:0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3"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4"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5"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56" w:author="ZTE, Fei Xue" w:date="2024-02-16T16:53:02Z"/>
                <w:rFonts w:cs="Arial"/>
                <w:lang w:eastAsia="ja-JP"/>
              </w:rPr>
            </w:pPr>
            <w:ins w:id="957" w:author="ZTE, Fei Xue" w:date="2024-02-16T16:53:02Z">
              <w:r>
                <w:rPr>
                  <w:rFonts w:cs="Arial"/>
                  <w:lang w:eastAsia="ja-JP"/>
                </w:rPr>
                <w:t>36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958"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9" w:author="ZTE, Fei Xue" w:date="2024-02-16T16:53:02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0"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1"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2"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63" w:author="ZTE, Fei Xue" w:date="2024-02-16T16:53:02Z"/>
                <w:rFonts w:cs="Arial"/>
                <w:lang w:eastAsia="ja-JP"/>
              </w:rPr>
            </w:pPr>
            <w:ins w:id="964" w:author="ZTE, Fei Xue" w:date="2024-02-16T16:53:02Z">
              <w:r>
                <w:rPr>
                  <w:rFonts w:cs="Arial"/>
                  <w:lang w:eastAsia="ja-JP"/>
                </w:rPr>
                <w:t>37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66" w:author="ZTE, Fei Xue" w:date="2024-02-16T16:53:02Z"/>
                <w:rFonts w:cs="Arial"/>
                <w:i/>
                <w:lang w:eastAsia="ja-JP"/>
              </w:rPr>
            </w:pPr>
            <w:ins w:id="967" w:author="ZTE, Fei Xue" w:date="2024-02-16T16:53:02Z">
              <w:r>
                <w:rPr/>
                <w:t>powerControlOffset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968" w:author="ZTE, Fei Xue" w:date="2024-02-16T16:53:02Z"/>
                <w:rFonts w:cs="Arial"/>
                <w:lang w:eastAsia="ja-JP"/>
              </w:rPr>
            </w:pPr>
            <w:ins w:id="969" w:author="ZTE, Fei Xue" w:date="2024-02-16T16:53:02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970" w:author="ZTE, Fei Xue" w:date="2024-02-16T16:53:02Z"/>
                <w:rFonts w:cs="Arial"/>
                <w:lang w:eastAsia="ja-JP"/>
              </w:rPr>
            </w:pPr>
            <w:ins w:id="971" w:author="ZTE, Fei Xue" w:date="2024-02-16T16:53:02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972" w:author="ZTE, Fei Xue" w:date="2024-02-16T16:53:02Z"/>
                <w:rFonts w:cs="Arial"/>
                <w:lang w:eastAsia="ja-JP"/>
              </w:rPr>
            </w:pPr>
            <w:ins w:id="973" w:author="ZTE, Fei Xue" w:date="2024-02-16T16:53:02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74" w:author="ZTE, Fei Xue" w:date="2024-02-16T16:53:02Z"/>
                <w:rFonts w:cs="Arial"/>
                <w:lang w:eastAsia="ja-JP"/>
              </w:rPr>
            </w:pPr>
            <w:ins w:id="975" w:author="ZTE, Fei Xue" w:date="2024-02-16T16:53:0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77" w:author="ZTE, Fei Xue" w:date="2024-02-16T16:53:02Z"/>
                <w:rFonts w:cs="Arial"/>
                <w:i/>
                <w:lang w:eastAsia="ja-JP"/>
              </w:rPr>
            </w:pPr>
            <w:ins w:id="978" w:author="ZTE, Fei Xue" w:date="2024-02-16T16:53:02Z">
              <w:r>
                <w:rPr/>
                <w:t>powerControlOffsetSS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979" w:author="ZTE, Fei Xue" w:date="2024-02-16T16:53:02Z"/>
                <w:rFonts w:cs="Arial"/>
                <w:lang w:eastAsia="ja-JP"/>
              </w:rPr>
            </w:pPr>
            <w:ins w:id="980" w:author="ZTE, Fei Xue" w:date="2024-02-16T16:53:02Z">
              <w:r>
                <w:rPr>
                  <w:rFonts w:cs="Arial"/>
                  <w:lang w:eastAsia="ja-JP"/>
                </w:rPr>
                <w:t>db0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981" w:author="ZTE, Fei Xue" w:date="2024-02-16T16:53:02Z"/>
                <w:rFonts w:cs="Arial"/>
                <w:lang w:eastAsia="ja-JP"/>
              </w:rPr>
            </w:pPr>
            <w:ins w:id="982" w:author="ZTE, Fei Xue" w:date="2024-02-16T16:53:02Z">
              <w:r>
                <w:rPr>
                  <w:rFonts w:cs="Arial"/>
                  <w:lang w:eastAsia="ja-JP"/>
                </w:rPr>
                <w:t>db0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983" w:author="ZTE, Fei Xue" w:date="2024-02-16T16:53:02Z"/>
                <w:rFonts w:cs="Arial"/>
                <w:lang w:eastAsia="ja-JP"/>
              </w:rPr>
            </w:pPr>
            <w:ins w:id="984" w:author="ZTE, Fei Xue" w:date="2024-02-16T16:53:02Z">
              <w:r>
                <w:rPr>
                  <w:rFonts w:cs="Arial"/>
                  <w:lang w:eastAsia="ja-JP"/>
                </w:rPr>
                <w:t>db0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85" w:author="ZTE, Fei Xue" w:date="2024-02-16T16:53:02Z"/>
                <w:rFonts w:cs="Arial"/>
                <w:lang w:eastAsia="ja-JP"/>
              </w:rPr>
            </w:pPr>
            <w:ins w:id="986" w:author="ZTE, Fei Xue" w:date="2024-02-16T16:53:02Z">
              <w:r>
                <w:rPr>
                  <w:rFonts w:cs="Arial"/>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88" w:author="ZTE, Fei Xue" w:date="2024-02-16T16:53:02Z"/>
                <w:rFonts w:cs="Arial"/>
                <w:i/>
                <w:lang w:eastAsia="ja-JP"/>
              </w:rPr>
            </w:pPr>
            <w:ins w:id="989" w:author="ZTE, Fei Xue" w:date="2024-02-16T16:53:02Z">
              <w:r>
                <w:rPr/>
                <w:t>scramblingID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990" w:author="ZTE, Fei Xue" w:date="2024-02-16T16:53:02Z"/>
                <w:rFonts w:cs="Arial"/>
                <w:lang w:eastAsia="ja-JP"/>
              </w:rPr>
            </w:pPr>
            <w:ins w:id="991" w:author="ZTE, Fei Xue" w:date="2024-02-16T16:53:02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992" w:author="ZTE, Fei Xue" w:date="2024-02-16T16:53:02Z"/>
                <w:rFonts w:cs="Arial"/>
                <w:lang w:eastAsia="ja-JP"/>
              </w:rPr>
            </w:pPr>
            <w:ins w:id="993" w:author="ZTE, Fei Xue" w:date="2024-02-16T16:53:02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994" w:author="ZTE, Fei Xue" w:date="2024-02-16T16:53:02Z"/>
                <w:rFonts w:cs="Arial"/>
                <w:lang w:eastAsia="ja-JP"/>
              </w:rPr>
            </w:pPr>
            <w:ins w:id="995" w:author="ZTE, Fei Xue" w:date="2024-02-16T16:53:02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96" w:author="ZTE, Fei Xue" w:date="2024-02-16T16:53:02Z"/>
                <w:rFonts w:cs="Arial"/>
                <w:lang w:eastAsia="ja-JP"/>
              </w:rPr>
            </w:pPr>
            <w:ins w:id="997" w:author="ZTE, Fei Xue" w:date="2024-02-16T16:53:0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998"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999" w:author="ZTE, Fei Xue" w:date="2024-02-16T16:53:02Z"/>
                <w:rFonts w:cs="Arial"/>
                <w:i/>
                <w:lang w:eastAsia="ja-JP"/>
              </w:rPr>
            </w:pPr>
            <w:ins w:id="1000" w:author="ZTE, Fei Xue" w:date="2024-02-16T16:53:02Z">
              <w:r>
                <w:rPr/>
                <w:t>Period (slots)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1001" w:author="ZTE, Fei Xue" w:date="2024-02-16T16:53:02Z"/>
                <w:rFonts w:cs="Arial"/>
                <w:lang w:eastAsia="ja-JP"/>
              </w:rPr>
            </w:pPr>
            <w:ins w:id="1002" w:author="ZTE, Fei Xue" w:date="2024-02-16T16:53:02Z">
              <w:r>
                <w:rPr>
                  <w:rFonts w:cs="Arial"/>
                  <w:lang w:eastAsia="ja-JP"/>
                </w:rPr>
                <w:t>slot5</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003" w:author="ZTE, Fei Xue" w:date="2024-02-16T16:53:02Z"/>
                <w:rFonts w:cs="Arial"/>
                <w:lang w:eastAsia="ja-JP"/>
              </w:rPr>
            </w:pPr>
            <w:ins w:id="1004" w:author="ZTE, Fei Xue" w:date="2024-02-16T16:53:02Z">
              <w:r>
                <w:rPr>
                  <w:rFonts w:cs="Arial"/>
                  <w:lang w:eastAsia="ja-JP"/>
                </w:rPr>
                <w:t>slot10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1005" w:author="ZTE, Fei Xue" w:date="2024-02-16T16:53:02Z"/>
                <w:rFonts w:cs="Arial"/>
                <w:lang w:eastAsia="ja-JP"/>
              </w:rPr>
            </w:pPr>
            <w:ins w:id="1006" w:author="ZTE, Fei Xue" w:date="2024-02-16T16:53:02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07" w:author="ZTE, Fei Xue" w:date="2024-02-16T16:53:02Z"/>
                <w:rFonts w:cs="Arial"/>
                <w:lang w:eastAsia="ja-JP"/>
              </w:rPr>
            </w:pPr>
            <w:ins w:id="1008" w:author="ZTE, Fei Xue" w:date="2024-02-16T16:53:02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ins w:id="1009"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10" w:author="ZTE, Fei Xue" w:date="2024-02-16T16:53:02Z"/>
              </w:rPr>
            </w:pPr>
            <w:ins w:id="1011" w:author="ZTE, Fei Xue" w:date="2024-02-16T16:53:02Z">
              <w:r>
                <w:rPr/>
                <w:t>Offset</w:t>
              </w:r>
            </w:ins>
          </w:p>
        </w:tc>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12" w:author="ZTE, Fei Xue" w:date="2024-02-16T16:53:02Z"/>
                <w:rFonts w:ascii="Arial" w:hAnsi="Arial" w:cs="Arial"/>
                <w:sz w:val="18"/>
                <w:lang w:eastAsia="ja-JP"/>
              </w:rPr>
            </w:pPr>
            <w:ins w:id="1013" w:author="ZTE, Fei Xue" w:date="2024-02-16T16:53:02Z">
              <w:r>
                <w:rPr>
                  <w:rFonts w:ascii="Arial" w:hAnsi="Arial" w:cs="Arial"/>
                  <w:sz w:val="18"/>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14" w:author="ZTE, Fei Xue" w:date="2024-02-16T16:53:02Z"/>
                <w:rFonts w:ascii="Arial" w:hAnsi="Arial" w:cs="Arial"/>
                <w:sz w:val="18"/>
                <w:lang w:eastAsia="ja-JP"/>
              </w:rPr>
            </w:pPr>
            <w:ins w:id="1015" w:author="ZTE, Fei Xue" w:date="2024-02-16T16:53:02Z">
              <w:r>
                <w:rPr>
                  <w:rFonts w:ascii="Arial" w:hAnsi="Arial" w:cs="Arial"/>
                  <w:sz w:val="18"/>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16" w:author="ZTE, Fei Xue" w:date="2024-02-16T16:53:02Z"/>
                <w:rFonts w:ascii="Arial" w:hAnsi="Arial" w:cs="Arial"/>
                <w:sz w:val="18"/>
                <w:lang w:eastAsia="ja-JP"/>
              </w:rPr>
            </w:pPr>
            <w:ins w:id="1017" w:author="ZTE, Fei Xue" w:date="2024-02-16T16:53:02Z">
              <w:r>
                <w:rPr>
                  <w:rFonts w:ascii="Arial" w:hAnsi="Arial" w:cs="Arial"/>
                  <w:sz w:val="18"/>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rPr>
                <w:ins w:id="1018" w:author="ZTE, Fei Xue" w:date="2024-02-16T16:53:02Z"/>
                <w:rFonts w:ascii="Arial" w:hAnsi="Arial" w:cs="Arial"/>
                <w:sz w:val="18"/>
                <w:lang w:eastAsia="ja-JP"/>
              </w:rPr>
            </w:pPr>
            <w:ins w:id="1019" w:author="ZTE, Fei Xue" w:date="2024-02-16T16:53:02Z">
              <w:r>
                <w:rPr>
                  <w:rFonts w:ascii="Arial" w:hAnsi="Arial" w:cs="Arial"/>
                  <w:sz w:val="18"/>
                  <w:lang w:eastAsia="ja-JP"/>
                </w:rPr>
                <w:t>n.a.</w:t>
              </w:r>
            </w:ins>
          </w:p>
          <w:bookmarkEnd w:id="618"/>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1020" w:author="ZTE, Fei Xue" w:date="2024-02-16T16:53:02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1021" w:author="ZTE, Fei Xue" w:date="2024-02-16T16:53:02Z"/>
                <w:rFonts w:cs="Arial"/>
                <w:i/>
                <w:lang w:eastAsia="ja-JP"/>
              </w:rPr>
            </w:pPr>
            <w:ins w:id="1022" w:author="ZTE, Fei Xue" w:date="2024-02-16T16:53:02Z">
              <w:r>
                <w:rPr/>
                <w:t>qcl-InfoPeriodicCSI-RS</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23" w:author="ZTE, Fei Xue" w:date="2024-02-16T16:53:02Z"/>
                <w:rFonts w:ascii="Arial" w:hAnsi="Arial" w:cs="Arial"/>
                <w:sz w:val="18"/>
                <w:lang w:eastAsia="ja-JP"/>
              </w:rPr>
            </w:pPr>
            <w:ins w:id="1024" w:author="ZTE, Fei Xue" w:date="2024-02-16T16:53:02Z">
              <w:r>
                <w:rPr>
                  <w:rFonts w:ascii="Arial" w:hAnsi="Arial" w:cs="Arial"/>
                  <w:sz w:val="18"/>
                  <w:lang w:eastAsia="ja-JP"/>
                </w:rPr>
                <w:t>TCI.State.0</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1025" w:author="ZTE, Fei Xue" w:date="2024-02-16T16:53:02Z"/>
                <w:rFonts w:ascii="Arial" w:hAnsi="Arial" w:cs="Arial"/>
                <w:sz w:val="18"/>
                <w:lang w:eastAsia="ja-JP"/>
              </w:rPr>
            </w:pPr>
            <w:ins w:id="1026" w:author="ZTE, Fei Xue" w:date="2024-02-16T16:53:02Z">
              <w:r>
                <w:rPr>
                  <w:rFonts w:ascii="Arial" w:hAnsi="Arial" w:cs="Arial"/>
                  <w:sz w:val="18"/>
                  <w:lang w:eastAsia="ja-JP"/>
                </w:rPr>
                <w:t>TCI.State.0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1027" w:author="ZTE, Fei Xue" w:date="2024-02-16T16:53:02Z"/>
                <w:rFonts w:cs="Arial"/>
                <w:lang w:eastAsia="ja-JP"/>
              </w:rPr>
            </w:pPr>
            <w:ins w:id="1028" w:author="ZTE, Fei Xue" w:date="2024-02-16T16:53:02Z">
              <w:r>
                <w:rPr>
                  <w:rFonts w:cs="Arial"/>
                  <w:lang w:eastAsia="ja-JP"/>
                </w:rPr>
                <w:t>n.a.</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1029" w:author="ZTE, Fei Xue" w:date="2024-02-16T16:53:02Z"/>
                <w:rFonts w:cs="Arial"/>
                <w:lang w:eastAsia="ja-JP"/>
              </w:rPr>
            </w:pPr>
            <w:ins w:id="1030" w:author="ZTE, Fei Xue" w:date="2024-02-16T16:53:02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1031"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32"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33" w:author="ZTE, Fei Xue" w:date="2024-02-16T16:53:02Z"/>
                <w:rFonts w:ascii="Arial" w:hAnsi="Arial" w:cs="Arial"/>
                <w:sz w:val="18"/>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034" w:author="ZTE, Fei Xue" w:date="2024-02-16T16:53:02Z"/>
                <w:rFonts w:cs="Arial"/>
                <w:lang w:eastAsia="ja-JP"/>
              </w:rPr>
            </w:pPr>
            <w:ins w:id="1035" w:author="ZTE, Fei Xue" w:date="2024-02-16T16:53:02Z">
              <w:r>
                <w:rPr>
                  <w:rFonts w:cs="Arial"/>
                  <w:lang w:eastAsia="ja-JP"/>
                </w:rPr>
                <w:t>TCI.State.1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36"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37" w:author="ZTE, Fei Xue" w:date="2024-02-16T16:53:02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8"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39" w:author="ZTE, Fei Xue" w:date="2024-02-16T16:53:02Z"/>
                <w:rFonts w:cs="Arial"/>
                <w:i/>
                <w:lang w:eastAsia="ja-JP"/>
              </w:rPr>
            </w:pPr>
            <w:ins w:id="1040" w:author="ZTE, Fei Xue" w:date="2024-02-16T16:53:02Z">
              <w:r>
                <w:rPr/>
                <w:t>frequencyDomainAllocation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1041" w:author="ZTE, Fei Xue" w:date="2024-02-16T16:53:02Z"/>
                <w:rFonts w:cs="Arial"/>
                <w:lang w:eastAsia="ja-JP"/>
              </w:rPr>
            </w:pPr>
            <w:ins w:id="1042" w:author="ZTE, Fei Xue" w:date="2024-02-16T16:53:02Z">
              <w:r>
                <w:rPr>
                  <w:szCs w:val="18"/>
                </w:rPr>
                <w:t>000001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043" w:author="ZTE, Fei Xue" w:date="2024-02-16T16:53:02Z"/>
                <w:rFonts w:cs="Arial"/>
                <w:lang w:eastAsia="ja-JP"/>
              </w:rPr>
            </w:pPr>
            <w:ins w:id="1044" w:author="ZTE, Fei Xue" w:date="2024-02-16T16:53:02Z">
              <w:r>
                <w:rPr>
                  <w:szCs w:val="18"/>
                </w:rPr>
                <w:t>000001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1045" w:author="ZTE, Fei Xue" w:date="2024-02-16T16:53:02Z"/>
                <w:rFonts w:cs="Arial"/>
                <w:lang w:eastAsia="ja-JP"/>
              </w:rPr>
            </w:pPr>
            <w:ins w:id="1046" w:author="ZTE, Fei Xue" w:date="2024-02-16T16:53:02Z">
              <w:r>
                <w:rPr>
                  <w:szCs w:val="18"/>
                </w:rPr>
                <w:t>000001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47" w:author="ZTE, Fei Xue" w:date="2024-02-16T16:53:02Z"/>
                <w:rFonts w:cs="Arial"/>
                <w:lang w:eastAsia="ja-JP"/>
              </w:rPr>
            </w:pPr>
            <w:ins w:id="1048" w:author="ZTE, Fei Xue" w:date="2024-02-16T16:53:02Z">
              <w:r>
                <w:rPr>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9"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50" w:author="ZTE, Fei Xue" w:date="2024-02-16T16:53:02Z"/>
                <w:rFonts w:cs="Arial"/>
                <w:i/>
                <w:lang w:eastAsia="ja-JP"/>
              </w:rPr>
            </w:pPr>
            <w:ins w:id="1051" w:author="ZTE, Fei Xue" w:date="2024-02-16T16:53:02Z">
              <w:r>
                <w:rPr/>
                <w:t>nrofPorts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1052" w:author="ZTE, Fei Xue" w:date="2024-02-16T16:53:02Z"/>
                <w:rFonts w:cs="Arial"/>
                <w:lang w:eastAsia="ja-JP"/>
              </w:rPr>
            </w:pPr>
            <w:ins w:id="1053" w:author="ZTE, Fei Xue" w:date="2024-02-16T16:53:02Z">
              <w:r>
                <w:rPr>
                  <w:rFonts w:cs="Arial"/>
                  <w:lang w:eastAsia="ja-JP"/>
                </w:rPr>
                <w:t>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054" w:author="ZTE, Fei Xue" w:date="2024-02-16T16:53:02Z"/>
                <w:rFonts w:cs="Arial"/>
                <w:lang w:eastAsia="ja-JP"/>
              </w:rPr>
            </w:pPr>
            <w:ins w:id="1055" w:author="ZTE, Fei Xue" w:date="2024-02-16T16:53:02Z">
              <w:r>
                <w:rPr>
                  <w:rFonts w:cs="Arial"/>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1056" w:author="ZTE, Fei Xue" w:date="2024-02-16T16:53:02Z"/>
                <w:rFonts w:cs="Arial"/>
                <w:lang w:eastAsia="ja-JP"/>
              </w:rPr>
            </w:pPr>
            <w:ins w:id="1057" w:author="ZTE, Fei Xue" w:date="2024-02-16T16:53:02Z">
              <w:r>
                <w:rPr>
                  <w:rFonts w:cs="Arial"/>
                  <w:lang w:eastAsia="ja-JP"/>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58" w:author="ZTE, Fei Xue" w:date="2024-02-16T16:53:02Z"/>
                <w:rFonts w:cs="Arial"/>
                <w:lang w:eastAsia="ja-JP"/>
              </w:rPr>
            </w:pPr>
            <w:ins w:id="1059" w:author="ZTE, Fei Xue" w:date="2024-02-16T16:53:02Z">
              <w:r>
                <w:rPr>
                  <w:rFonts w:cs="Arial"/>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1060" w:author="ZTE, Fei Xue" w:date="2024-02-16T16:53:02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1061" w:author="ZTE, Fei Xue" w:date="2024-02-16T16:53:02Z"/>
                <w:rFonts w:cs="Arial"/>
                <w:i/>
                <w:lang w:eastAsia="ja-JP"/>
              </w:rPr>
            </w:pPr>
            <w:ins w:id="1062" w:author="ZTE, Fei Xue" w:date="2024-02-16T16:53:02Z">
              <w:r>
                <w:rPr/>
                <w:t>firstOFDMSymbolInTimeDomain</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23"/>
              <w:keepNext w:val="0"/>
              <w:rPr>
                <w:ins w:id="1063" w:author="ZTE, Fei Xue" w:date="2024-02-16T16:53:02Z"/>
                <w:rFonts w:cs="Arial"/>
                <w:lang w:eastAsia="ja-JP"/>
              </w:rPr>
            </w:pPr>
            <w:ins w:id="1064" w:author="ZTE, Fei Xue" w:date="2024-02-16T16:53:02Z">
              <w:r>
                <w:rPr>
                  <w:rFonts w:cs="Arial"/>
                  <w:lang w:eastAsia="ja-JP"/>
                </w:rPr>
                <w:t>5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65" w:author="ZTE, Fei Xue" w:date="2024-02-16T16:53:02Z"/>
                <w:rFonts w:ascii="Arial" w:hAnsi="Arial" w:cs="Arial"/>
                <w:sz w:val="18"/>
                <w:lang w:eastAsia="ja-JP"/>
              </w:rPr>
            </w:pPr>
            <w:ins w:id="1066" w:author="ZTE, Fei Xue" w:date="2024-02-16T16:53:02Z">
              <w:r>
                <w:rPr>
                  <w:rFonts w:ascii="Arial" w:hAnsi="Arial" w:cs="Arial"/>
                  <w:sz w:val="18"/>
                  <w:lang w:eastAsia="ja-JP"/>
                </w:rPr>
                <w:t>6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67" w:author="ZTE, Fei Xue" w:date="2024-02-16T16:53:02Z"/>
                <w:rFonts w:ascii="Arial" w:hAnsi="Arial" w:cs="Arial"/>
                <w:sz w:val="18"/>
                <w:lang w:eastAsia="ja-JP"/>
              </w:rPr>
            </w:pPr>
            <w:ins w:id="1068" w:author="ZTE, Fei Xue" w:date="2024-02-16T16:53:02Z">
              <w:r>
                <w:rPr>
                  <w:rFonts w:ascii="Arial" w:hAnsi="Arial" w:cs="Arial"/>
                  <w:sz w:val="18"/>
                  <w:lang w:eastAsia="ja-JP"/>
                </w:rPr>
                <w:t>6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69" w:author="ZTE, Fei Xue" w:date="2024-02-16T16:53:02Z"/>
                <w:rFonts w:cs="Arial"/>
                <w:lang w:eastAsia="ja-JP"/>
              </w:rPr>
            </w:pPr>
            <w:ins w:id="1070" w:author="ZTE, Fei Xue" w:date="2024-02-16T16:53:02Z">
              <w:r>
                <w:rPr>
                  <w:rFonts w:cs="Arial"/>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071"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72"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73"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74"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75"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76" w:author="ZTE, Fei Xue" w:date="2024-02-16T16:53:02Z"/>
                <w:rFonts w:cs="Arial"/>
                <w:lang w:eastAsia="ja-JP"/>
              </w:rPr>
            </w:pPr>
            <w:ins w:id="1077" w:author="ZTE, Fei Xue" w:date="2024-02-16T16:53:02Z">
              <w:r>
                <w:rPr>
                  <w:rFonts w:cs="Arial"/>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078"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79"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80"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81"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82"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83" w:author="ZTE, Fei Xue" w:date="2024-02-16T16:53:02Z"/>
                <w:rFonts w:cs="Arial"/>
                <w:lang w:eastAsia="ja-JP"/>
              </w:rPr>
            </w:pPr>
            <w:ins w:id="1084" w:author="ZTE, Fei Xue" w:date="2024-02-16T16:53:02Z">
              <w:r>
                <w:rPr>
                  <w:rFonts w:cs="Arial"/>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085"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86"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87"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88"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89"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90" w:author="ZTE, Fei Xue" w:date="2024-02-16T16:53:02Z"/>
                <w:rFonts w:cs="Arial"/>
                <w:lang w:eastAsia="ja-JP"/>
              </w:rPr>
            </w:pPr>
            <w:ins w:id="1091" w:author="ZTE, Fei Xue" w:date="2024-02-16T16:53:02Z">
              <w:r>
                <w:rPr>
                  <w:rFonts w:cs="Arial"/>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1092"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3"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4" w:author="ZTE, Fei Xue" w:date="2024-02-16T16:53:02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95" w:author="ZTE, Fei Xue" w:date="2024-02-16T16:53:02Z"/>
                <w:rFonts w:ascii="Arial" w:hAnsi="Arial" w:cs="Arial"/>
                <w:sz w:val="18"/>
                <w:lang w:eastAsia="ja-JP"/>
              </w:rPr>
            </w:pPr>
            <w:ins w:id="1096" w:author="ZTE, Fei Xue" w:date="2024-02-16T16:53:02Z">
              <w:r>
                <w:rPr>
                  <w:rFonts w:ascii="Arial" w:hAnsi="Arial" w:cs="Arial"/>
                  <w:sz w:val="18"/>
                  <w:lang w:eastAsia="ja-JP"/>
                </w:rPr>
                <w:t>10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1097" w:author="ZTE, Fei Xue" w:date="2024-02-16T16:53:02Z"/>
                <w:rFonts w:ascii="Arial" w:hAnsi="Arial" w:cs="Arial"/>
                <w:sz w:val="18"/>
                <w:lang w:eastAsia="ja-JP"/>
              </w:rPr>
            </w:pPr>
            <w:ins w:id="1098" w:author="ZTE, Fei Xue" w:date="2024-02-16T16:53:02Z">
              <w:r>
                <w:rPr>
                  <w:rFonts w:ascii="Arial" w:hAnsi="Arial" w:cs="Arial"/>
                  <w:sz w:val="18"/>
                  <w:lang w:eastAsia="ja-JP"/>
                </w:rPr>
                <w:t>10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099" w:author="ZTE, Fei Xue" w:date="2024-02-16T16:53:02Z"/>
                <w:rFonts w:cs="Arial"/>
                <w:lang w:eastAsia="ja-JP"/>
              </w:rPr>
            </w:pPr>
            <w:ins w:id="1100" w:author="ZTE, Fei Xue" w:date="2024-02-16T16:53:02Z">
              <w:r>
                <w:rPr>
                  <w:rFonts w:cs="Arial"/>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101"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2"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3"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4"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5"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06" w:author="ZTE, Fei Xue" w:date="2024-02-16T16:53:02Z"/>
                <w:rFonts w:cs="Arial"/>
                <w:lang w:eastAsia="ja-JP"/>
              </w:rPr>
            </w:pPr>
            <w:ins w:id="1107" w:author="ZTE, Fei Xue" w:date="2024-02-16T16:53:02Z">
              <w:r>
                <w:rPr>
                  <w:rFonts w:cs="Arial"/>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108"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9"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0"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1"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2"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13" w:author="ZTE, Fei Xue" w:date="2024-02-16T16:53:02Z"/>
                <w:rFonts w:cs="Arial"/>
                <w:lang w:eastAsia="ja-JP"/>
              </w:rPr>
            </w:pPr>
            <w:ins w:id="1114" w:author="ZTE, Fei Xue" w:date="2024-02-16T16:53:02Z">
              <w:r>
                <w:rPr>
                  <w:rFonts w:cs="Arial"/>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1115" w:author="ZTE, Fei Xue" w:date="2024-02-16T16:53:0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6" w:author="ZTE, Fei Xue" w:date="2024-02-16T16:53:02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7"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8" w:author="ZTE, Fei Xue" w:date="2024-02-16T16:53:02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9" w:author="ZTE, Fei Xue" w:date="2024-02-16T16:53:02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20" w:author="ZTE, Fei Xue" w:date="2024-02-16T16:53:02Z"/>
                <w:rFonts w:cs="Arial"/>
                <w:lang w:eastAsia="ja-JP"/>
              </w:rPr>
            </w:pPr>
            <w:ins w:id="1121" w:author="ZTE, Fei Xue" w:date="2024-02-16T16:53:02Z">
              <w:r>
                <w:rPr>
                  <w:rFonts w:cs="Arial"/>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23" w:author="ZTE, Fei Xue" w:date="2024-02-16T16:53:02Z"/>
                <w:rFonts w:cs="Arial"/>
                <w:i/>
                <w:lang w:eastAsia="ja-JP"/>
              </w:rPr>
            </w:pPr>
            <w:ins w:id="1124" w:author="ZTE, Fei Xue" w:date="2024-02-16T16:53:02Z">
              <w:r>
                <w:rPr/>
                <w:t>cdm-Type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1125" w:author="ZTE, Fei Xue" w:date="2024-02-16T16:53:02Z"/>
                <w:rFonts w:cs="Arial"/>
                <w:lang w:eastAsia="ja-JP"/>
              </w:rPr>
            </w:pPr>
            <w:ins w:id="1126" w:author="ZTE, Fei Xue" w:date="2024-02-16T16:53:02Z">
              <w:r>
                <w:rPr>
                  <w:szCs w:val="18"/>
                </w:rPr>
                <w:t>FD-CDM2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127" w:author="ZTE, Fei Xue" w:date="2024-02-16T16:53:02Z"/>
                <w:rFonts w:cs="Arial"/>
                <w:lang w:eastAsia="ja-JP"/>
              </w:rPr>
            </w:pPr>
            <w:ins w:id="1128" w:author="ZTE, Fei Xue" w:date="2024-02-16T16:53:02Z">
              <w:r>
                <w:rPr>
                  <w:rFonts w:cs="Arial"/>
                  <w:lang w:eastAsia="ja-JP"/>
                </w:rPr>
                <w:t>noCDM</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1129" w:author="ZTE, Fei Xue" w:date="2024-02-16T16:53:02Z"/>
                <w:rFonts w:cs="Arial"/>
                <w:lang w:eastAsia="ja-JP"/>
              </w:rPr>
            </w:pPr>
            <w:ins w:id="1130" w:author="ZTE, Fei Xue" w:date="2024-02-16T16:53:02Z">
              <w:r>
                <w:rPr>
                  <w:rFonts w:cs="Arial"/>
                  <w:lang w:eastAsia="ja-JP"/>
                </w:rPr>
                <w:t>noCDM</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31" w:author="ZTE, Fei Xue" w:date="2024-02-16T16:53:02Z"/>
                <w:rFonts w:cs="Arial"/>
                <w:lang w:eastAsia="ja-JP"/>
              </w:rPr>
            </w:pPr>
            <w:ins w:id="1132" w:author="ZTE, Fei Xue" w:date="2024-02-16T16:53:02Z">
              <w:r>
                <w:rPr>
                  <w:rFonts w:cs="Arial"/>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3"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34" w:author="ZTE, Fei Xue" w:date="2024-02-16T16:53:02Z"/>
                <w:rFonts w:cs="Arial"/>
                <w:i/>
                <w:lang w:eastAsia="ja-JP"/>
              </w:rPr>
            </w:pPr>
            <w:ins w:id="1135" w:author="ZTE, Fei Xue" w:date="2024-02-16T16:53:02Z">
              <w:r>
                <w:rPr/>
                <w:t>density</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1136" w:author="ZTE, Fei Xue" w:date="2024-02-16T16:53:02Z"/>
                <w:rFonts w:cs="Arial"/>
                <w:lang w:eastAsia="ja-JP"/>
              </w:rPr>
            </w:pPr>
            <w:ins w:id="1137" w:author="ZTE, Fei Xue" w:date="2024-02-16T16:53:02Z">
              <w:r>
                <w:rPr>
                  <w:rFonts w:cs="Arial"/>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138" w:author="ZTE, Fei Xue" w:date="2024-02-16T16:53:02Z"/>
                <w:rFonts w:cs="Arial"/>
                <w:lang w:eastAsia="ja-JP"/>
              </w:rPr>
            </w:pPr>
            <w:ins w:id="1139" w:author="ZTE, Fei Xue" w:date="2024-02-16T16:53:02Z">
              <w:r>
                <w:rPr>
                  <w:rFonts w:cs="Arial"/>
                  <w:lang w:eastAsia="ja-JP"/>
                </w:rPr>
                <w:t>3</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1140" w:author="ZTE, Fei Xue" w:date="2024-02-16T16:53:02Z"/>
                <w:rFonts w:cs="Arial"/>
                <w:lang w:eastAsia="ja-JP"/>
              </w:rPr>
            </w:pPr>
            <w:ins w:id="1141" w:author="ZTE, Fei Xue" w:date="2024-02-16T16:53:02Z">
              <w:r>
                <w:rPr>
                  <w:rFonts w:cs="Arial"/>
                  <w:lang w:eastAsia="ja-JP"/>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42" w:author="ZTE, Fei Xue" w:date="2024-02-16T16:53:02Z"/>
                <w:rFonts w:cs="Arial"/>
                <w:lang w:eastAsia="ja-JP"/>
              </w:rPr>
            </w:pPr>
            <w:ins w:id="1143" w:author="ZTE, Fei Xue" w:date="2024-02-16T16:53:02Z">
              <w:r>
                <w:rPr>
                  <w:rFonts w:cs="Arial"/>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4"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45" w:author="ZTE, Fei Xue" w:date="2024-02-16T16:53:02Z"/>
                <w:rFonts w:cs="Arial"/>
                <w:i/>
                <w:lang w:eastAsia="ja-JP"/>
              </w:rPr>
            </w:pPr>
            <w:ins w:id="1146" w:author="ZTE, Fei Xue" w:date="2024-02-16T16:53:02Z">
              <w:r>
                <w:rPr/>
                <w:t>startingRB</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1147" w:author="ZTE, Fei Xue" w:date="2024-02-16T16:53:02Z"/>
                <w:rFonts w:cs="Arial"/>
                <w:lang w:eastAsia="ja-JP"/>
              </w:rPr>
            </w:pPr>
            <w:ins w:id="1148" w:author="ZTE, Fei Xue" w:date="2024-02-16T16:53:02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149" w:author="ZTE, Fei Xue" w:date="2024-02-16T16:53:02Z"/>
                <w:rFonts w:cs="Arial"/>
                <w:lang w:eastAsia="ja-JP"/>
              </w:rPr>
            </w:pPr>
            <w:ins w:id="1150" w:author="ZTE, Fei Xue" w:date="2024-02-16T16:53:02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1151" w:author="ZTE, Fei Xue" w:date="2024-02-16T16:53:02Z"/>
                <w:rFonts w:cs="Arial"/>
                <w:lang w:eastAsia="ja-JP"/>
              </w:rPr>
            </w:pPr>
            <w:ins w:id="1152" w:author="ZTE, Fei Xue" w:date="2024-02-16T16:53:02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53" w:author="ZTE, Fei Xue" w:date="2024-02-16T16:53:02Z"/>
                <w:rFonts w:cs="Arial"/>
                <w:lang w:eastAsia="ja-JP"/>
              </w:rPr>
            </w:pPr>
            <w:ins w:id="1154" w:author="ZTE, Fei Xue" w:date="2024-02-16T16:53:02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5" w:author="ZTE, Fei Xue" w:date="2024-02-16T16:53:02Z"/>
        </w:trPr>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56" w:author="ZTE, Fei Xue" w:date="2024-02-16T16:53:02Z"/>
                <w:rFonts w:cs="Arial"/>
                <w:i/>
                <w:lang w:eastAsia="ja-JP"/>
              </w:rPr>
            </w:pPr>
            <w:ins w:id="1157" w:author="ZTE, Fei Xue" w:date="2024-02-16T16:53:02Z">
              <w:r>
                <w:rPr/>
                <w:t>nrofRBs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23"/>
              <w:keepNext w:val="0"/>
              <w:rPr>
                <w:ins w:id="1158" w:author="ZTE, Fei Xue" w:date="2024-02-16T16:53:02Z"/>
                <w:rFonts w:cs="Arial"/>
                <w:lang w:eastAsia="ja-JP"/>
              </w:rPr>
            </w:pPr>
            <w:ins w:id="1159" w:author="ZTE, Fei Xue" w:date="2024-02-16T16:53:02Z">
              <w:r>
                <w:rPr>
                  <w:rFonts w:cs="Arial"/>
                  <w:lang w:eastAsia="ja-JP"/>
                </w:rPr>
                <w:t>276</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23"/>
              <w:keepNext w:val="0"/>
              <w:rPr>
                <w:ins w:id="1160" w:author="ZTE, Fei Xue" w:date="2024-02-16T16:53:02Z"/>
                <w:rFonts w:cs="Arial"/>
                <w:lang w:eastAsia="ja-JP"/>
              </w:rPr>
            </w:pPr>
            <w:ins w:id="1161" w:author="ZTE, Fei Xue" w:date="2024-02-16T16:53:02Z">
              <w:r>
                <w:rPr>
                  <w:rFonts w:cs="Arial"/>
                  <w:lang w:eastAsia="ja-JP"/>
                </w:rPr>
                <w:t>276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23"/>
              <w:keepNext w:val="0"/>
              <w:rPr>
                <w:ins w:id="1162" w:author="ZTE, Fei Xue" w:date="2024-02-16T16:53:02Z"/>
                <w:rFonts w:cs="Arial"/>
                <w:lang w:eastAsia="ja-JP"/>
              </w:rPr>
            </w:pPr>
            <w:ins w:id="1163" w:author="ZTE, Fei Xue" w:date="2024-02-16T16:53:02Z">
              <w:r>
                <w:rPr>
                  <w:rFonts w:cs="Arial"/>
                  <w:lang w:eastAsia="ja-JP"/>
                </w:rPr>
                <w:t>276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23"/>
              <w:keepNext w:val="0"/>
              <w:rPr>
                <w:ins w:id="1164" w:author="ZTE, Fei Xue" w:date="2024-02-16T16:53:02Z"/>
                <w:rFonts w:cs="Arial"/>
                <w:lang w:eastAsia="ja-JP"/>
              </w:rPr>
            </w:pPr>
            <w:ins w:id="1165" w:author="ZTE, Fei Xue" w:date="2024-02-16T16:53:02Z">
              <w:r>
                <w:rPr>
                  <w:rFonts w:cs="Arial"/>
                  <w:lang w:eastAsia="ja-JP"/>
                </w:rPr>
                <w:t>276</w:t>
              </w:r>
            </w:ins>
          </w:p>
        </w:tc>
      </w:tr>
    </w:tbl>
    <w:p>
      <w:pPr>
        <w:rPr>
          <w:rFonts w:eastAsia="MS Mincho"/>
          <w:lang w:eastAsia="zh-CN"/>
        </w:rPr>
      </w:pPr>
    </w:p>
    <w:p>
      <w:pPr>
        <w:pStyle w:val="4"/>
        <w:rPr>
          <w:rFonts w:eastAsiaTheme="minorEastAsia"/>
          <w:snapToGrid w:val="0"/>
        </w:rPr>
      </w:pPr>
      <w:bookmarkStart w:id="619" w:name="_Toc138854037"/>
      <w:bookmarkStart w:id="620" w:name="_Toc106184401"/>
      <w:bookmarkStart w:id="621" w:name="_Toc138946718"/>
      <w:bookmarkStart w:id="622" w:name="_Toc137554975"/>
      <w:bookmarkStart w:id="623" w:name="_Toc98763472"/>
      <w:bookmarkStart w:id="624" w:name="_Toc130402424"/>
      <w:bookmarkStart w:id="625" w:name="_Toc76542472"/>
      <w:bookmarkStart w:id="626" w:name="_Toc82450454"/>
      <w:bookmarkStart w:id="627" w:name="_Toc74583659"/>
      <w:bookmarkStart w:id="628" w:name="_Toc89949491"/>
      <w:bookmarkStart w:id="629" w:name="_Toc98755880"/>
      <w:bookmarkStart w:id="630" w:name="_Toc82451102"/>
      <w:r>
        <w:rPr>
          <w:rFonts w:eastAsiaTheme="minorEastAsia"/>
          <w:snapToGrid w:val="0"/>
        </w:rPr>
        <w:t>G.1.8</w:t>
      </w:r>
      <w:r>
        <w:rPr>
          <w:rFonts w:eastAsiaTheme="minorEastAsia"/>
          <w:snapToGrid w:val="0"/>
        </w:rPr>
        <w:tab/>
      </w:r>
      <w:r>
        <w:rPr>
          <w:rFonts w:eastAsiaTheme="minorEastAsia"/>
          <w:snapToGrid w:val="0"/>
        </w:rPr>
        <w:t>Angle of Arrival (AoA) for FR2 RRM test cases</w:t>
      </w:r>
      <w:bookmarkEnd w:id="619"/>
      <w:bookmarkEnd w:id="620"/>
      <w:bookmarkEnd w:id="621"/>
      <w:bookmarkEnd w:id="622"/>
      <w:bookmarkEnd w:id="623"/>
      <w:bookmarkEnd w:id="624"/>
      <w:bookmarkEnd w:id="625"/>
      <w:bookmarkEnd w:id="626"/>
      <w:bookmarkEnd w:id="627"/>
      <w:bookmarkEnd w:id="628"/>
      <w:bookmarkEnd w:id="629"/>
      <w:bookmarkEnd w:id="630"/>
    </w:p>
    <w:p>
      <w:pPr>
        <w:rPr>
          <w:rFonts w:cs="v4.2.0" w:eastAsiaTheme="minorEastAsia"/>
          <w:lang w:val="en-US"/>
        </w:rPr>
      </w:pPr>
      <w:r>
        <w:rPr>
          <w:rFonts w:cs="v4.2.0" w:eastAsiaTheme="minorEastAsia"/>
        </w:rPr>
        <w:t>This clause specifies the AoA setups for FR2 RRM test cases. The applicable AoA setup is defined in each test case.</w:t>
      </w:r>
    </w:p>
    <w:p>
      <w:pPr>
        <w:pStyle w:val="5"/>
        <w:rPr>
          <w:rFonts w:eastAsiaTheme="minorEastAsia"/>
          <w:snapToGrid w:val="0"/>
        </w:rPr>
      </w:pPr>
      <w:bookmarkStart w:id="631" w:name="_Toc137554976"/>
      <w:bookmarkStart w:id="632" w:name="_Toc106184402"/>
      <w:bookmarkStart w:id="633" w:name="_Toc138854038"/>
      <w:bookmarkStart w:id="634" w:name="_Toc74583660"/>
      <w:bookmarkStart w:id="635" w:name="_Toc138946719"/>
      <w:bookmarkStart w:id="636" w:name="_Toc76542473"/>
      <w:bookmarkStart w:id="637" w:name="_Toc89949492"/>
      <w:bookmarkStart w:id="638" w:name="_Toc82451103"/>
      <w:bookmarkStart w:id="639" w:name="_Toc98755881"/>
      <w:bookmarkStart w:id="640" w:name="_Toc130402425"/>
      <w:bookmarkStart w:id="641" w:name="_Toc82450455"/>
      <w:bookmarkStart w:id="642" w:name="_Toc98763473"/>
      <w:r>
        <w:rPr>
          <w:rFonts w:eastAsiaTheme="minorEastAsia"/>
          <w:snapToGrid w:val="0"/>
        </w:rPr>
        <w:t>G.1.8.1</w:t>
      </w:r>
      <w:r>
        <w:rPr>
          <w:rFonts w:eastAsiaTheme="minorEastAsia"/>
          <w:snapToGrid w:val="0"/>
        </w:rPr>
        <w:tab/>
      </w:r>
      <w:r>
        <w:rPr>
          <w:rFonts w:eastAsiaTheme="minorEastAsia"/>
          <w:snapToGrid w:val="0"/>
        </w:rPr>
        <w:t>Setup 1: Single AoA</w:t>
      </w:r>
      <w:bookmarkEnd w:id="631"/>
      <w:bookmarkEnd w:id="632"/>
      <w:bookmarkEnd w:id="633"/>
      <w:bookmarkEnd w:id="634"/>
      <w:bookmarkEnd w:id="635"/>
      <w:bookmarkEnd w:id="636"/>
      <w:bookmarkEnd w:id="637"/>
      <w:bookmarkEnd w:id="638"/>
      <w:bookmarkEnd w:id="639"/>
      <w:bookmarkEnd w:id="640"/>
      <w:bookmarkEnd w:id="641"/>
      <w:bookmarkEnd w:id="642"/>
      <w:r>
        <w:rPr>
          <w:rFonts w:eastAsiaTheme="minorEastAsia"/>
          <w:snapToGrid w:val="0"/>
        </w:rPr>
        <w:t xml:space="preserve"> </w:t>
      </w:r>
    </w:p>
    <w:p>
      <w:pPr>
        <w:rPr>
          <w:rFonts w:eastAsiaTheme="minorEastAsia"/>
        </w:rPr>
      </w:pPr>
      <w:r>
        <w:rPr>
          <w:rFonts w:eastAsiaTheme="minorEastAsia"/>
        </w:rPr>
        <w:t>There is only one active probe in the test. The DL signals, and noise if applicable, transmitted from the probe, are aligned to AoA based upon the declaration.</w:t>
      </w:r>
    </w:p>
    <w:p>
      <w:pPr>
        <w:pStyle w:val="5"/>
        <w:rPr>
          <w:rFonts w:eastAsiaTheme="minorEastAsia"/>
          <w:snapToGrid w:val="0"/>
        </w:rPr>
      </w:pPr>
      <w:bookmarkStart w:id="643" w:name="_Toc137554977"/>
      <w:bookmarkStart w:id="644" w:name="_Toc74583661"/>
      <w:bookmarkStart w:id="645" w:name="_Toc76542474"/>
      <w:bookmarkStart w:id="646" w:name="_Toc82451104"/>
      <w:bookmarkStart w:id="647" w:name="_Toc89949493"/>
      <w:bookmarkStart w:id="648" w:name="_Toc138854039"/>
      <w:bookmarkStart w:id="649" w:name="_Toc98763474"/>
      <w:bookmarkStart w:id="650" w:name="_Toc82450456"/>
      <w:bookmarkStart w:id="651" w:name="_Toc130402426"/>
      <w:bookmarkStart w:id="652" w:name="_Toc106184403"/>
      <w:bookmarkStart w:id="653" w:name="_Toc138946720"/>
      <w:bookmarkStart w:id="654" w:name="_Toc98755882"/>
      <w:r>
        <w:rPr>
          <w:rFonts w:eastAsiaTheme="minorEastAsia"/>
          <w:snapToGrid w:val="0"/>
        </w:rPr>
        <w:t>G.1.8.2</w:t>
      </w:r>
      <w:r>
        <w:rPr>
          <w:rFonts w:eastAsiaTheme="minorEastAsia"/>
          <w:snapToGrid w:val="0"/>
        </w:rPr>
        <w:tab/>
      </w:r>
      <w:r>
        <w:rPr>
          <w:rFonts w:eastAsiaTheme="minorEastAsia"/>
          <w:snapToGrid w:val="0"/>
        </w:rPr>
        <w:t>Setup 2: 2 AoAs</w:t>
      </w:r>
      <w:bookmarkEnd w:id="643"/>
      <w:bookmarkEnd w:id="644"/>
      <w:bookmarkEnd w:id="645"/>
      <w:bookmarkEnd w:id="646"/>
      <w:bookmarkEnd w:id="647"/>
      <w:bookmarkEnd w:id="648"/>
      <w:bookmarkEnd w:id="649"/>
      <w:bookmarkEnd w:id="650"/>
      <w:bookmarkEnd w:id="651"/>
      <w:bookmarkEnd w:id="652"/>
      <w:bookmarkEnd w:id="653"/>
      <w:bookmarkEnd w:id="654"/>
    </w:p>
    <w:p>
      <w:pPr>
        <w:rPr>
          <w:rFonts w:eastAsia="MS Mincho"/>
        </w:rPr>
      </w:pPr>
      <w:r>
        <w:rPr>
          <w:rFonts w:eastAsiaTheme="minorEastAsia"/>
        </w:rPr>
        <w:t xml:space="preserve">There are 2 active probes in the test. The DL signals, and noise if applicable, transmitted from the two active probes, align to </w:t>
      </w:r>
      <w:r>
        <w:rPr>
          <w:rFonts w:eastAsiaTheme="minorEastAsia"/>
          <w:lang w:eastAsia="ja-JP"/>
        </w:rPr>
        <w:t xml:space="preserve">AoAs based upon the declaration. </w:t>
      </w:r>
      <w:r>
        <w:rPr>
          <w:rFonts w:eastAsiaTheme="minorEastAsia"/>
        </w:rPr>
        <w:t xml:space="preserve"> </w:t>
      </w:r>
    </w:p>
    <w:p>
      <w:pPr>
        <w:rPr>
          <w:rFonts w:eastAsiaTheme="minorEastAsia"/>
          <w:lang w:eastAsia="zh-CN"/>
        </w:rPr>
      </w:pPr>
    </w:p>
    <w:p>
      <w:pPr>
        <w:pStyle w:val="4"/>
        <w:rPr>
          <w:rFonts w:eastAsiaTheme="minorEastAsia"/>
        </w:rPr>
      </w:pPr>
      <w:bookmarkStart w:id="655" w:name="_Toc138854040"/>
      <w:bookmarkStart w:id="656" w:name="_Toc82450457"/>
      <w:bookmarkStart w:id="657" w:name="_Toc98755883"/>
      <w:bookmarkStart w:id="658" w:name="_Toc89949494"/>
      <w:bookmarkStart w:id="659" w:name="_Toc138946721"/>
      <w:bookmarkStart w:id="660" w:name="_Toc106184404"/>
      <w:bookmarkStart w:id="661" w:name="_Toc130402427"/>
      <w:bookmarkStart w:id="662" w:name="_Toc74583662"/>
      <w:bookmarkStart w:id="663" w:name="_Toc137554978"/>
      <w:bookmarkStart w:id="664" w:name="_Toc76542475"/>
      <w:bookmarkStart w:id="665" w:name="_Toc98763475"/>
      <w:bookmarkStart w:id="666" w:name="_Toc82451105"/>
      <w:r>
        <w:rPr>
          <w:rFonts w:eastAsiaTheme="minorEastAsia"/>
        </w:rPr>
        <w:t>G.1.9</w:t>
      </w:r>
      <w:r>
        <w:rPr>
          <w:rFonts w:eastAsiaTheme="minorEastAsia"/>
        </w:rPr>
        <w:tab/>
      </w:r>
      <w:r>
        <w:rPr>
          <w:rFonts w:eastAsiaTheme="minorEastAsia"/>
        </w:rPr>
        <w:t>TCI State Configuration</w:t>
      </w:r>
      <w:bookmarkEnd w:id="655"/>
      <w:bookmarkEnd w:id="656"/>
      <w:bookmarkEnd w:id="657"/>
      <w:bookmarkEnd w:id="658"/>
      <w:bookmarkEnd w:id="659"/>
      <w:bookmarkEnd w:id="660"/>
      <w:bookmarkEnd w:id="661"/>
      <w:bookmarkEnd w:id="662"/>
      <w:bookmarkEnd w:id="663"/>
      <w:bookmarkEnd w:id="664"/>
      <w:bookmarkEnd w:id="665"/>
      <w:bookmarkEnd w:id="666"/>
    </w:p>
    <w:p>
      <w:pPr>
        <w:pStyle w:val="5"/>
        <w:rPr>
          <w:rFonts w:eastAsiaTheme="minorEastAsia"/>
        </w:rPr>
      </w:pPr>
      <w:bookmarkStart w:id="667" w:name="_Toc82450458"/>
      <w:bookmarkStart w:id="668" w:name="_Toc98763476"/>
      <w:bookmarkStart w:id="669" w:name="_Toc76542476"/>
      <w:bookmarkStart w:id="670" w:name="_Toc98755884"/>
      <w:bookmarkStart w:id="671" w:name="_Toc138946722"/>
      <w:bookmarkStart w:id="672" w:name="_Toc137554979"/>
      <w:bookmarkStart w:id="673" w:name="_Toc106184405"/>
      <w:bookmarkStart w:id="674" w:name="_Toc82451106"/>
      <w:bookmarkStart w:id="675" w:name="_Toc130402428"/>
      <w:bookmarkStart w:id="676" w:name="_Toc138854041"/>
      <w:bookmarkStart w:id="677" w:name="_Toc89949495"/>
      <w:bookmarkStart w:id="678" w:name="_Toc74583663"/>
      <w:r>
        <w:rPr>
          <w:rFonts w:eastAsiaTheme="minorEastAsia"/>
        </w:rPr>
        <w:t>G.1.9.1</w:t>
      </w:r>
      <w:r>
        <w:rPr>
          <w:rFonts w:eastAsiaTheme="minorEastAsia"/>
        </w:rPr>
        <w:tab/>
      </w:r>
      <w:r>
        <w:rPr>
          <w:rFonts w:eastAsiaTheme="minorEastAsia"/>
        </w:rPr>
        <w:t>Introduction</w:t>
      </w:r>
      <w:bookmarkEnd w:id="667"/>
      <w:bookmarkEnd w:id="668"/>
      <w:bookmarkEnd w:id="669"/>
      <w:bookmarkEnd w:id="670"/>
      <w:bookmarkEnd w:id="671"/>
      <w:bookmarkEnd w:id="672"/>
      <w:bookmarkEnd w:id="673"/>
      <w:bookmarkEnd w:id="674"/>
      <w:bookmarkEnd w:id="675"/>
      <w:bookmarkEnd w:id="676"/>
      <w:bookmarkEnd w:id="677"/>
      <w:bookmarkEnd w:id="678"/>
    </w:p>
    <w:p>
      <w:pPr>
        <w:rPr>
          <w:rFonts w:eastAsiaTheme="minorEastAsia"/>
        </w:rPr>
      </w:pPr>
      <w:r>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p>
    <w:p>
      <w:pPr>
        <w:pStyle w:val="5"/>
        <w:rPr>
          <w:rFonts w:eastAsiaTheme="minorEastAsia"/>
        </w:rPr>
      </w:pPr>
      <w:bookmarkStart w:id="679" w:name="_Toc82451107"/>
      <w:bookmarkStart w:id="680" w:name="_Toc137554980"/>
      <w:bookmarkStart w:id="681" w:name="_Toc89949496"/>
      <w:bookmarkStart w:id="682" w:name="_Toc98755885"/>
      <w:bookmarkStart w:id="683" w:name="_Toc138854042"/>
      <w:bookmarkStart w:id="684" w:name="_Toc74583664"/>
      <w:bookmarkStart w:id="685" w:name="_Toc98763477"/>
      <w:bookmarkStart w:id="686" w:name="_Toc82450459"/>
      <w:bookmarkStart w:id="687" w:name="_Toc76542477"/>
      <w:bookmarkStart w:id="688" w:name="_Toc138946723"/>
      <w:bookmarkStart w:id="689" w:name="_Toc106184406"/>
      <w:bookmarkStart w:id="690" w:name="_Toc130402429"/>
      <w:r>
        <w:rPr>
          <w:rFonts w:eastAsiaTheme="minorEastAsia"/>
        </w:rPr>
        <w:t>G.1.9.2</w:t>
      </w:r>
      <w:r>
        <w:rPr>
          <w:rFonts w:eastAsiaTheme="minorEastAsia"/>
        </w:rPr>
        <w:tab/>
      </w:r>
      <w:r>
        <w:rPr>
          <w:rFonts w:eastAsiaTheme="minorEastAsia"/>
        </w:rPr>
        <w:t>TCI states</w:t>
      </w:r>
      <w:bookmarkEnd w:id="679"/>
      <w:bookmarkEnd w:id="680"/>
      <w:bookmarkEnd w:id="681"/>
      <w:bookmarkEnd w:id="682"/>
      <w:bookmarkEnd w:id="683"/>
      <w:bookmarkEnd w:id="684"/>
      <w:bookmarkEnd w:id="685"/>
      <w:bookmarkEnd w:id="686"/>
      <w:bookmarkEnd w:id="687"/>
      <w:bookmarkEnd w:id="688"/>
      <w:bookmarkEnd w:id="689"/>
      <w:bookmarkEnd w:id="690"/>
    </w:p>
    <w:p>
      <w:pPr>
        <w:pStyle w:val="20"/>
        <w:rPr>
          <w:rFonts w:eastAsiaTheme="minorEastAsia"/>
        </w:rPr>
      </w:pPr>
      <w:r>
        <w:rPr>
          <w:rFonts w:eastAsiaTheme="minorEastAsia"/>
        </w:rPr>
        <w:t>Table G.1.9.2-1: TCI States</w:t>
      </w: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689"/>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Parameter</w:t>
            </w:r>
          </w:p>
        </w:tc>
        <w:tc>
          <w:tcPr>
            <w:tcW w:w="187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TCI.State.0</w:t>
            </w:r>
          </w:p>
        </w:tc>
        <w:tc>
          <w:tcPr>
            <w:tcW w:w="187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TCI.State.1</w:t>
            </w:r>
          </w:p>
        </w:tc>
        <w:tc>
          <w:tcPr>
            <w:tcW w:w="187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TCI.State.2</w:t>
            </w:r>
          </w:p>
        </w:tc>
        <w:tc>
          <w:tcPr>
            <w:tcW w:w="1870" w:type="dxa"/>
            <w:tcBorders>
              <w:top w:val="single" w:color="auto" w:sz="4" w:space="0"/>
              <w:left w:val="single" w:color="auto" w:sz="4" w:space="0"/>
              <w:bottom w:val="single" w:color="auto" w:sz="4" w:space="0"/>
              <w:right w:val="single" w:color="auto" w:sz="4" w:space="0"/>
            </w:tcBorders>
          </w:tcPr>
          <w:p>
            <w:pPr>
              <w:pStyle w:val="21"/>
              <w:rPr>
                <w:rFonts w:eastAsiaTheme="minorEastAsia"/>
              </w:rPr>
            </w:pPr>
            <w:r>
              <w:rPr>
                <w:rFonts w:eastAsiaTheme="minorEastAsia"/>
              </w:rPr>
              <w:t>TCI.State.3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tci-StateId</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Id0</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Id1</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Id2</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Id3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qcl-Type1</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typeC</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typeC</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typeA</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qcl-Type2</w:t>
            </w:r>
            <w:r>
              <w:rPr>
                <w:rFonts w:eastAsiaTheme="minorEastAsia"/>
                <w:vertAlign w:val="superscript"/>
              </w:rPr>
              <w:t>Note1</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typeD</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typeD</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typeD</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typeD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referenceSignal</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SSB0</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SSB1</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Resource #4 in TRS resource set 1</w:t>
            </w:r>
            <w:r>
              <w:rPr>
                <w:rFonts w:eastAsiaTheme="minorEastAsia"/>
                <w:vertAlign w:val="superscript"/>
              </w:rPr>
              <w:t xml:space="preserve"> Note3</w:t>
            </w:r>
          </w:p>
        </w:tc>
        <w:tc>
          <w:tcPr>
            <w:tcW w:w="1870" w:type="dxa"/>
            <w:tcBorders>
              <w:top w:val="single" w:color="auto" w:sz="4" w:space="0"/>
              <w:left w:val="single" w:color="auto" w:sz="4" w:space="0"/>
              <w:bottom w:val="single" w:color="auto" w:sz="4" w:space="0"/>
              <w:right w:val="single" w:color="auto" w:sz="4" w:space="0"/>
            </w:tcBorders>
          </w:tcPr>
          <w:p>
            <w:pPr>
              <w:pStyle w:val="22"/>
              <w:rPr>
                <w:rFonts w:eastAsiaTheme="minorEastAsia"/>
              </w:rPr>
            </w:pPr>
            <w:r>
              <w:rPr>
                <w:rFonts w:eastAsiaTheme="minorEastAsia"/>
              </w:rPr>
              <w:t>Resource #4 in TRS resource set 2</w:t>
            </w:r>
            <w:r>
              <w:rPr>
                <w:rFonts w:eastAsiaTheme="minorEastAsia"/>
                <w:vertAlign w:val="superscript"/>
              </w:rPr>
              <w:t xml:space="preserve"> 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5"/>
            <w:tcBorders>
              <w:top w:val="single" w:color="auto" w:sz="4" w:space="0"/>
              <w:left w:val="single" w:color="auto" w:sz="4" w:space="0"/>
              <w:bottom w:val="single" w:color="auto" w:sz="4" w:space="0"/>
              <w:right w:val="single" w:color="auto" w:sz="4" w:space="0"/>
            </w:tcBorders>
          </w:tcPr>
          <w:p>
            <w:pPr>
              <w:pStyle w:val="24"/>
              <w:rPr>
                <w:rFonts w:eastAsiaTheme="minorEastAsia"/>
              </w:rPr>
            </w:pPr>
            <w:r>
              <w:rPr>
                <w:rFonts w:eastAsiaTheme="minorEastAsia"/>
              </w:rPr>
              <w:t>Note 1:</w:t>
            </w:r>
            <w:r>
              <w:rPr>
                <w:rFonts w:eastAsiaTheme="minorEastAsia"/>
              </w:rPr>
              <w:tab/>
            </w:r>
            <w:r>
              <w:rPr>
                <w:rFonts w:eastAsiaTheme="minorEastAsia"/>
              </w:rPr>
              <w:t>qcl-Type2 of typeD only where applicable. For RRM test cases, this will be only in FR2</w:t>
            </w:r>
          </w:p>
          <w:p>
            <w:pPr>
              <w:pStyle w:val="24"/>
              <w:rPr>
                <w:rFonts w:eastAsiaTheme="minorEastAsia"/>
              </w:rPr>
            </w:pPr>
            <w:r>
              <w:rPr>
                <w:rFonts w:eastAsiaTheme="minorEastAsia"/>
              </w:rPr>
              <w:t>Note 2:</w:t>
            </w:r>
            <w:r>
              <w:rPr>
                <w:rFonts w:eastAsiaTheme="minorEastAsia"/>
              </w:rPr>
              <w:tab/>
            </w:r>
            <w:r>
              <w:rPr>
                <w:rFonts w:eastAsiaTheme="minorEastAsia"/>
              </w:rPr>
              <w:t>referenceSignal configurations towards which the TCI states are configured are defined in a test-specific manner.</w:t>
            </w:r>
          </w:p>
          <w:p>
            <w:pPr>
              <w:pStyle w:val="24"/>
              <w:rPr>
                <w:rFonts w:eastAsiaTheme="minorEastAsia"/>
              </w:rPr>
            </w:pPr>
            <w:r>
              <w:rPr>
                <w:rFonts w:eastAsiaTheme="minorEastAsia"/>
              </w:rPr>
              <w:t>Note 3:</w:t>
            </w:r>
            <w:r>
              <w:rPr>
                <w:rFonts w:eastAsiaTheme="minorEastAsia"/>
              </w:rPr>
              <w:tab/>
            </w:r>
            <w:r>
              <w:rPr>
                <w:rFonts w:eastAsiaTheme="minorEastAsia"/>
              </w:rPr>
              <w:t>Reference TRS resource sets are defined in G.1.10, and the applicable TRS resource set(s) are specified in each test case. When a single TRS resource set is configured in a test case, it is considered as resource set 1.</w:t>
            </w:r>
          </w:p>
        </w:tc>
      </w:tr>
    </w:tbl>
    <w:p>
      <w:pPr>
        <w:rPr>
          <w:rFonts w:eastAsiaTheme="minorEastAsia"/>
        </w:rPr>
      </w:pPr>
    </w:p>
    <w:p>
      <w:pPr>
        <w:pStyle w:val="4"/>
        <w:rPr>
          <w:rFonts w:eastAsiaTheme="minorEastAsia"/>
        </w:rPr>
      </w:pPr>
      <w:bookmarkStart w:id="691" w:name="_Toc98755886"/>
      <w:bookmarkStart w:id="692" w:name="_Toc130402430"/>
      <w:bookmarkStart w:id="693" w:name="_Toc98763478"/>
      <w:bookmarkStart w:id="694" w:name="_Toc138854043"/>
      <w:bookmarkStart w:id="695" w:name="_Toc76542478"/>
      <w:bookmarkStart w:id="696" w:name="_Toc137554981"/>
      <w:bookmarkStart w:id="697" w:name="_Toc89949497"/>
      <w:bookmarkStart w:id="698" w:name="_Toc74583665"/>
      <w:bookmarkStart w:id="699" w:name="_Toc106184407"/>
      <w:bookmarkStart w:id="700" w:name="_Toc82451108"/>
      <w:bookmarkStart w:id="701" w:name="_Toc82450460"/>
      <w:bookmarkStart w:id="702" w:name="_Toc138946724"/>
      <w:r>
        <w:rPr>
          <w:rFonts w:eastAsiaTheme="minorEastAsia"/>
        </w:rPr>
        <w:t>G.1.10</w:t>
      </w:r>
      <w:r>
        <w:rPr>
          <w:rFonts w:eastAsiaTheme="minorEastAsia"/>
        </w:rPr>
        <w:tab/>
      </w:r>
      <w:r>
        <w:rPr>
          <w:rFonts w:eastAsiaTheme="minorEastAsia"/>
        </w:rPr>
        <w:t>Configurations of CSI-RS for tracking</w:t>
      </w:r>
      <w:bookmarkEnd w:id="691"/>
      <w:bookmarkEnd w:id="692"/>
      <w:bookmarkEnd w:id="693"/>
      <w:bookmarkEnd w:id="694"/>
      <w:bookmarkEnd w:id="695"/>
      <w:bookmarkEnd w:id="696"/>
      <w:bookmarkEnd w:id="697"/>
      <w:bookmarkEnd w:id="698"/>
      <w:bookmarkEnd w:id="699"/>
      <w:bookmarkEnd w:id="700"/>
      <w:bookmarkEnd w:id="701"/>
      <w:bookmarkEnd w:id="702"/>
      <w:r>
        <w:rPr>
          <w:rFonts w:eastAsiaTheme="minorEastAsia"/>
        </w:rPr>
        <w:t xml:space="preserve"> </w:t>
      </w:r>
    </w:p>
    <w:p>
      <w:pPr>
        <w:pStyle w:val="5"/>
        <w:rPr>
          <w:rFonts w:eastAsiaTheme="minorEastAsia"/>
        </w:rPr>
      </w:pPr>
      <w:bookmarkStart w:id="703" w:name="_Toc137554982"/>
      <w:bookmarkStart w:id="704" w:name="_Toc130402431"/>
      <w:bookmarkStart w:id="705" w:name="_Toc138854044"/>
      <w:bookmarkStart w:id="706" w:name="_Toc76542479"/>
      <w:bookmarkStart w:id="707" w:name="_Toc106184408"/>
      <w:bookmarkStart w:id="708" w:name="_Toc82450461"/>
      <w:bookmarkStart w:id="709" w:name="_Toc82451109"/>
      <w:bookmarkStart w:id="710" w:name="_Toc74583666"/>
      <w:bookmarkStart w:id="711" w:name="_Toc89949498"/>
      <w:bookmarkStart w:id="712" w:name="_Toc98755887"/>
      <w:bookmarkStart w:id="713" w:name="_Toc138946725"/>
      <w:bookmarkStart w:id="714" w:name="_Toc98763479"/>
      <w:r>
        <w:rPr>
          <w:rFonts w:eastAsiaTheme="minorEastAsia"/>
        </w:rPr>
        <w:t>G.1.10.1</w:t>
      </w:r>
      <w:r>
        <w:rPr>
          <w:rFonts w:eastAsiaTheme="minorEastAsia"/>
        </w:rPr>
        <w:tab/>
      </w:r>
      <w:r>
        <w:rPr>
          <w:rFonts w:eastAsiaTheme="minorEastAsia"/>
        </w:rPr>
        <w:t>Configuration of CSI-RS for tracking for FR1</w:t>
      </w:r>
      <w:bookmarkEnd w:id="703"/>
      <w:bookmarkEnd w:id="704"/>
      <w:bookmarkEnd w:id="705"/>
      <w:bookmarkEnd w:id="706"/>
      <w:bookmarkEnd w:id="707"/>
      <w:bookmarkEnd w:id="708"/>
      <w:bookmarkEnd w:id="709"/>
      <w:bookmarkEnd w:id="710"/>
      <w:bookmarkEnd w:id="711"/>
      <w:bookmarkEnd w:id="712"/>
      <w:bookmarkEnd w:id="713"/>
      <w:bookmarkEnd w:id="714"/>
    </w:p>
    <w:p>
      <w:pPr>
        <w:pStyle w:val="6"/>
        <w:rPr>
          <w:rFonts w:eastAsiaTheme="minorEastAsia"/>
          <w:lang w:val="en-US"/>
        </w:rPr>
      </w:pPr>
      <w:bookmarkStart w:id="715" w:name="_Toc137554983"/>
      <w:bookmarkStart w:id="716" w:name="_Toc76542480"/>
      <w:bookmarkStart w:id="717" w:name="_Toc106184409"/>
      <w:bookmarkStart w:id="718" w:name="_Toc74583667"/>
      <w:bookmarkStart w:id="719" w:name="_Toc82451110"/>
      <w:bookmarkStart w:id="720" w:name="_Toc138854045"/>
      <w:bookmarkStart w:id="721" w:name="_Toc98755888"/>
      <w:bookmarkStart w:id="722" w:name="_Toc82450462"/>
      <w:bookmarkStart w:id="723" w:name="_Toc138946726"/>
      <w:bookmarkStart w:id="724" w:name="_Toc98763480"/>
      <w:bookmarkStart w:id="725" w:name="_Toc130402432"/>
      <w:bookmarkStart w:id="726" w:name="_Toc89949499"/>
      <w:r>
        <w:rPr>
          <w:rFonts w:eastAsiaTheme="minorEastAsia"/>
        </w:rPr>
        <w:t>G.1.10.1.2</w:t>
      </w:r>
      <w:r>
        <w:rPr>
          <w:rFonts w:eastAsiaTheme="minorEastAsia"/>
        </w:rPr>
        <w:tab/>
      </w:r>
      <w:r>
        <w:rPr>
          <w:rFonts w:eastAsiaTheme="minorEastAsia"/>
          <w:lang w:eastAsia="zh-CN"/>
        </w:rPr>
        <w:t>TDD</w:t>
      </w:r>
      <w:bookmarkEnd w:id="715"/>
      <w:bookmarkEnd w:id="716"/>
      <w:bookmarkEnd w:id="717"/>
      <w:bookmarkEnd w:id="718"/>
      <w:bookmarkEnd w:id="719"/>
      <w:bookmarkEnd w:id="720"/>
      <w:bookmarkEnd w:id="721"/>
      <w:bookmarkEnd w:id="722"/>
      <w:bookmarkEnd w:id="723"/>
      <w:bookmarkEnd w:id="724"/>
      <w:bookmarkEnd w:id="725"/>
      <w:bookmarkEnd w:id="726"/>
    </w:p>
    <w:p>
      <w:pPr>
        <w:pStyle w:val="20"/>
        <w:rPr>
          <w:rFonts w:eastAsiaTheme="minorEastAsia"/>
        </w:rPr>
      </w:pPr>
      <w:r>
        <w:rPr>
          <w:rFonts w:eastAsiaTheme="minorEastAsia"/>
        </w:rPr>
        <w:t>Table G.1.10.1.2-1: CSI-RS for tracking for SCS=15kHz</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vertAlign w:val="superscript"/>
              </w:rPr>
            </w:pPr>
            <w:r>
              <w:rPr>
                <w:rFonts w:eastAsiaTheme="minorEastAsia"/>
              </w:rPr>
              <w:t>BW of Active BWP</w:t>
            </w:r>
            <w:r>
              <w:rPr>
                <w:rFonts w:eastAsiaTheme="minorEastAsia"/>
                <w:vertAlign w:val="superscript"/>
              </w:rPr>
              <w:t>Note</w:t>
            </w:r>
            <w:r>
              <w:rPr>
                <w:rFonts w:hint="eastAsia" w:eastAsiaTheme="minorEastAsia"/>
                <w:vertAlign w:val="superscript"/>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w:t>
            </w:r>
            <w:r>
              <w:rPr>
                <w:rFonts w:eastAsiaTheme="minorEastAsia"/>
                <w:vertAlign w:val="subscript"/>
              </w:rPr>
              <w:t>0</w:t>
            </w:r>
            <w:r>
              <w:rPr>
                <w:rFonts w:eastAsiaTheme="minorEastAsia"/>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5 for CSI-RS resource 1 and 3</w:t>
            </w:r>
          </w:p>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9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20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szCs w:val="22"/>
                <w:lang w:eastAsia="ja-JP"/>
              </w:rPr>
            </w:pPr>
            <w:r>
              <w:rPr>
                <w:rFonts w:eastAsiaTheme="minorEastAsia"/>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w:t>
            </w:r>
            <w:r>
              <w:rPr>
                <w:rFonts w:eastAsiaTheme="minorEastAsia"/>
                <w:vertAlign w:val="superscript"/>
              </w:rPr>
              <w:t>Note</w:t>
            </w:r>
            <w:r>
              <w:rPr>
                <w:rFonts w:hint="eastAsia" w:eastAsiaTheme="minorEastAsia"/>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MS Mincho"/>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4"/>
              <w:rPr>
                <w:rFonts w:eastAsiaTheme="minorEastAsia"/>
              </w:rPr>
            </w:pPr>
            <w:r>
              <w:rPr>
                <w:rFonts w:eastAsiaTheme="minorEastAsia"/>
              </w:rPr>
              <w:t>N</w:t>
            </w:r>
            <w:r>
              <w:t xml:space="preserve">ote: </w:t>
            </w:r>
            <w:r>
              <w:tab/>
            </w:r>
            <w:r>
              <w:t>BW of TRS is configure</w:t>
            </w:r>
            <w:r>
              <w:rPr>
                <w:rFonts w:eastAsiaTheme="minorEastAsia"/>
              </w:rPr>
              <w:t xml:space="preserve">d same as the BW size of </w:t>
            </w:r>
            <w:del w:id="1166" w:author="ZTE, Fei Xue" w:date="2024-02-15T12:23:06Z">
              <w:r>
                <w:rPr>
                  <w:rFonts w:eastAsiaTheme="minorEastAsia"/>
                </w:rPr>
                <w:delText>IAB</w:delText>
              </w:r>
            </w:del>
            <w:ins w:id="1167" w:author="ZTE, Fei Xue" w:date="2024-02-15T12:23:06Z">
              <w:r>
                <w:rPr>
                  <w:rFonts w:hint="eastAsia" w:eastAsiaTheme="minorEastAsia"/>
                  <w:lang w:eastAsia="zh-CN"/>
                </w:rPr>
                <w:t>NCR</w:t>
              </w:r>
            </w:ins>
            <w:r>
              <w:rPr>
                <w:rFonts w:eastAsiaTheme="minorEastAsia"/>
              </w:rPr>
              <w:t>-MT active BWP in the RRM test cases</w:t>
            </w:r>
          </w:p>
        </w:tc>
      </w:tr>
    </w:tbl>
    <w:p>
      <w:pPr>
        <w:rPr>
          <w:rFonts w:eastAsiaTheme="minorEastAsia"/>
        </w:rPr>
      </w:pPr>
    </w:p>
    <w:p>
      <w:pPr>
        <w:pStyle w:val="20"/>
        <w:rPr>
          <w:rFonts w:eastAsiaTheme="minorEastAsia"/>
        </w:rPr>
      </w:pPr>
      <w:r>
        <w:rPr>
          <w:rFonts w:eastAsiaTheme="minorEastAsia"/>
        </w:rPr>
        <w:t>Table G.1.10.1.2-2: CSI-RS for tracking for SCS=30kHz</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vertAlign w:val="superscript"/>
              </w:rPr>
            </w:pPr>
            <w:r>
              <w:rPr>
                <w:rFonts w:eastAsiaTheme="minorEastAsia"/>
              </w:rPr>
              <w:t>BW of Active BWP</w:t>
            </w:r>
            <w:r>
              <w:rPr>
                <w:rFonts w:eastAsiaTheme="minorEastAsia"/>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w:t>
            </w:r>
            <w:r>
              <w:rPr>
                <w:rFonts w:eastAsiaTheme="minorEastAsia"/>
                <w:vertAlign w:val="subscript"/>
              </w:rPr>
              <w:t>0</w:t>
            </w:r>
            <w:r>
              <w:rPr>
                <w:rFonts w:eastAsiaTheme="minorEastAsia"/>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5 for CSI-RS resource 1 and 3</w:t>
            </w:r>
          </w:p>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9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40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szCs w:val="22"/>
                <w:lang w:eastAsia="ja-JP"/>
              </w:rPr>
            </w:pPr>
            <w:r>
              <w:rPr>
                <w:rFonts w:eastAsiaTheme="minorEastAsia"/>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w:t>
            </w:r>
            <w:r>
              <w:rPr>
                <w:rFonts w:eastAsiaTheme="minorEastAsia"/>
                <w:vertAlign w:val="superscript"/>
              </w:rPr>
              <w:t>Note</w:t>
            </w:r>
            <w:r>
              <w:rPr>
                <w:rFonts w:hint="eastAsia" w:eastAsiaTheme="minorEastAsia"/>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MS Mincho"/>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4"/>
              <w:rPr>
                <w:rFonts w:eastAsiaTheme="minorEastAsia"/>
              </w:rPr>
            </w:pPr>
            <w:r>
              <w:rPr>
                <w:rFonts w:eastAsiaTheme="minorEastAsia"/>
              </w:rPr>
              <w:t xml:space="preserve">Note 1: </w:t>
            </w:r>
            <w:r>
              <w:rPr>
                <w:rFonts w:eastAsiaTheme="minorEastAsia"/>
              </w:rPr>
              <w:tab/>
            </w:r>
            <w:r>
              <w:rPr>
                <w:rFonts w:eastAsiaTheme="minorEastAsia"/>
              </w:rPr>
              <w:t xml:space="preserve">BW of TRS is configured same as the BW size of </w:t>
            </w:r>
            <w:del w:id="1168" w:author="ZTE, Fei Xue" w:date="2024-02-15T12:23:06Z">
              <w:r>
                <w:rPr>
                  <w:rFonts w:eastAsiaTheme="minorEastAsia"/>
                </w:rPr>
                <w:delText>IAB</w:delText>
              </w:r>
            </w:del>
            <w:ins w:id="1169" w:author="ZTE, Fei Xue" w:date="2024-02-15T12:23:06Z">
              <w:r>
                <w:rPr>
                  <w:rFonts w:hint="eastAsia" w:eastAsiaTheme="minorEastAsia"/>
                  <w:lang w:eastAsia="zh-CN"/>
                </w:rPr>
                <w:t>NCR</w:t>
              </w:r>
            </w:ins>
            <w:r>
              <w:rPr>
                <w:rFonts w:eastAsiaTheme="minorEastAsia"/>
              </w:rPr>
              <w:t>-MT active BWP in the RRM test cases</w:t>
            </w:r>
          </w:p>
          <w:p>
            <w:pPr>
              <w:pStyle w:val="24"/>
              <w:rPr>
                <w:rFonts w:eastAsiaTheme="minorEastAsia"/>
              </w:rPr>
            </w:pPr>
            <w:r>
              <w:rPr>
                <w:rFonts w:eastAsiaTheme="minorEastAsia"/>
              </w:rPr>
              <w:t xml:space="preserve">Note </w:t>
            </w:r>
            <w:r>
              <w:rPr>
                <w:rFonts w:hint="eastAsia" w:eastAsiaTheme="minorEastAsia"/>
                <w:lang w:eastAsia="zh-CN"/>
              </w:rPr>
              <w:t>2</w:t>
            </w:r>
            <w:r>
              <w:rPr>
                <w:rFonts w:eastAsiaTheme="minorEastAsia"/>
              </w:rPr>
              <w:t xml:space="preserve">: </w:t>
            </w:r>
            <w:r>
              <w:rPr>
                <w:rFonts w:eastAsiaTheme="minorEastAsia"/>
              </w:rPr>
              <w:tab/>
            </w:r>
            <w:r>
              <w:rPr>
                <w:rFonts w:eastAsiaTheme="minorEastAsia"/>
                <w:lang w:eastAsia="zh-CN"/>
              </w:rPr>
              <w:t>U</w:t>
            </w:r>
            <w:r>
              <w:rPr>
                <w:rFonts w:hint="eastAsia" w:eastAsiaTheme="minorEastAsia"/>
                <w:lang w:eastAsia="zh-CN"/>
              </w:rPr>
              <w:t>nless</w:t>
            </w:r>
            <w:r>
              <w:rPr>
                <w:rFonts w:eastAsiaTheme="minorEastAsia"/>
                <w:lang w:eastAsia="zh-CN"/>
              </w:rPr>
              <w:t xml:space="preserve"> otherwise specified in the test case</w:t>
            </w:r>
          </w:p>
        </w:tc>
      </w:tr>
    </w:tbl>
    <w:p>
      <w:pPr>
        <w:rPr>
          <w:ins w:id="1170" w:author="ZTE, Fei Xue" w:date="2024-02-16T16:40:06Z"/>
          <w:rFonts w:eastAsiaTheme="minorEastAsia"/>
        </w:rPr>
      </w:pPr>
    </w:p>
    <w:p>
      <w:pPr>
        <w:pStyle w:val="6"/>
        <w:rPr>
          <w:ins w:id="1171" w:author="ZTE, Fei Xue" w:date="2024-02-16T16:40:06Z"/>
          <w:rFonts w:eastAsiaTheme="minorEastAsia"/>
          <w:lang w:val="en-US"/>
        </w:rPr>
      </w:pPr>
      <w:ins w:id="1172" w:author="ZTE, Fei Xue" w:date="2024-02-16T16:40:06Z">
        <w:r>
          <w:rPr>
            <w:rFonts w:eastAsiaTheme="minorEastAsia"/>
          </w:rPr>
          <w:t>G.1.10.1.</w:t>
        </w:r>
      </w:ins>
      <w:ins w:id="1173" w:author="ZTE, Fei Xue" w:date="2024-02-16T16:40:13Z">
        <w:r>
          <w:rPr>
            <w:rFonts w:hint="eastAsia" w:eastAsiaTheme="minorEastAsia"/>
            <w:lang w:val="en-US" w:eastAsia="zh-CN"/>
          </w:rPr>
          <w:t>3</w:t>
        </w:r>
      </w:ins>
      <w:ins w:id="1174" w:author="ZTE, Fei Xue" w:date="2024-02-16T16:40:06Z">
        <w:r>
          <w:rPr>
            <w:rFonts w:eastAsiaTheme="minorEastAsia"/>
          </w:rPr>
          <w:tab/>
        </w:r>
      </w:ins>
      <w:ins w:id="1175" w:author="ZTE, Fei Xue" w:date="2024-02-16T16:43:03Z">
        <w:r>
          <w:rPr>
            <w:rFonts w:hint="eastAsia" w:eastAsiaTheme="minorEastAsia"/>
            <w:lang w:val="en-US" w:eastAsia="zh-CN"/>
          </w:rPr>
          <w:t>F</w:t>
        </w:r>
      </w:ins>
      <w:ins w:id="1176" w:author="ZTE, Fei Xue" w:date="2024-02-16T16:40:06Z">
        <w:r>
          <w:rPr>
            <w:rFonts w:eastAsiaTheme="minorEastAsia"/>
            <w:lang w:eastAsia="zh-CN"/>
          </w:rPr>
          <w:t>DD</w:t>
        </w:r>
      </w:ins>
    </w:p>
    <w:p>
      <w:pPr>
        <w:pStyle w:val="20"/>
        <w:rPr>
          <w:ins w:id="1177" w:author="ZTE, Fei Xue" w:date="2024-02-16T16:54:46Z"/>
        </w:rPr>
      </w:pPr>
      <w:ins w:id="1178" w:author="ZTE, Fei Xue" w:date="2024-02-16T16:54:46Z">
        <w:r>
          <w:rPr/>
          <w:t xml:space="preserve">Table </w:t>
        </w:r>
      </w:ins>
      <w:ins w:id="1179" w:author="ZTE, Fei Xue" w:date="2024-02-16T16:55:00Z">
        <w:r>
          <w:rPr>
            <w:rFonts w:eastAsiaTheme="minorEastAsia"/>
          </w:rPr>
          <w:t>G.1.10.1.</w:t>
        </w:r>
      </w:ins>
      <w:ins w:id="1180" w:author="ZTE, Fei Xue" w:date="2024-02-16T16:55:00Z">
        <w:r>
          <w:rPr>
            <w:rFonts w:hint="eastAsia" w:eastAsiaTheme="minorEastAsia"/>
            <w:lang w:val="en-US" w:eastAsia="zh-CN"/>
          </w:rPr>
          <w:t>3</w:t>
        </w:r>
      </w:ins>
      <w:ins w:id="1181" w:author="ZTE, Fei Xue" w:date="2024-02-16T16:54:46Z">
        <w:r>
          <w:rPr/>
          <w:t>-1: CSI-RS for tracking for SCS=15kHz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182"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183" w:author="ZTE, Fei Xue" w:date="2024-02-16T16:54:46Z"/>
                <w:rFonts w:ascii="Arial" w:hAnsi="Arial"/>
                <w:b/>
                <w:sz w:val="18"/>
                <w:szCs w:val="18"/>
              </w:rPr>
            </w:pPr>
            <w:ins w:id="1184" w:author="ZTE, Fei Xue" w:date="2024-02-16T16:54:46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185" w:author="ZTE, Fei Xue" w:date="2024-02-16T16:54:46Z"/>
                <w:rFonts w:ascii="Arial" w:hAnsi="Arial"/>
                <w:b/>
                <w:sz w:val="18"/>
                <w:szCs w:val="18"/>
              </w:rPr>
            </w:pPr>
            <w:ins w:id="1186" w:author="ZTE, Fei Xue" w:date="2024-02-16T16:54:46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187" w:author="ZTE, Fei Xue" w:date="2024-02-16T16:54:46Z"/>
                <w:rFonts w:ascii="Arial" w:hAnsi="Arial"/>
                <w:b/>
                <w:sz w:val="18"/>
                <w:szCs w:val="18"/>
              </w:rPr>
            </w:pPr>
            <w:ins w:id="1188" w:author="ZTE, Fei Xue" w:date="2024-02-16T16:54:46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189"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190" w:author="ZTE, Fei Xue" w:date="2024-02-16T16:54:46Z"/>
                <w:rFonts w:ascii="Arial" w:hAnsi="Arial"/>
                <w:b/>
                <w:sz w:val="18"/>
                <w:szCs w:val="18"/>
              </w:rPr>
            </w:pPr>
            <w:ins w:id="1191" w:author="ZTE, Fei Xue" w:date="2024-02-16T16:54:46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192" w:author="ZTE, Fei Xue" w:date="2024-02-16T16:54:46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193" w:author="ZTE, Fei Xue" w:date="2024-02-16T16:54:46Z"/>
                <w:rFonts w:ascii="Arial" w:hAnsi="Arial"/>
                <w:b/>
                <w:sz w:val="18"/>
                <w:szCs w:val="18"/>
              </w:rPr>
            </w:pPr>
            <w:ins w:id="1194" w:author="ZTE, Fei Xue" w:date="2024-02-16T16:54:46Z">
              <w:r>
                <w:rPr>
                  <w:rFonts w:ascii="Arial" w:hAnsi="Arial"/>
                  <w:sz w:val="18"/>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195"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196" w:author="ZTE, Fei Xue" w:date="2024-02-16T16:54:46Z"/>
                <w:rFonts w:ascii="Arial" w:hAnsi="Arial"/>
                <w:sz w:val="18"/>
                <w:szCs w:val="18"/>
              </w:rPr>
            </w:pPr>
            <w:ins w:id="1197" w:author="ZTE, Fei Xue" w:date="2024-02-16T16:54:46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1198"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199" w:author="ZTE, Fei Xue" w:date="2024-02-16T16:54:46Z"/>
                <w:rFonts w:ascii="Arial" w:hAnsi="Arial"/>
                <w:sz w:val="18"/>
                <w:szCs w:val="18"/>
                <w:vertAlign w:val="superscript"/>
              </w:rPr>
            </w:pPr>
            <w:ins w:id="1200" w:author="ZTE, Fei Xue" w:date="2024-02-16T16:54:46Z">
              <w:r>
                <w:rPr>
                  <w:rFonts w:ascii="Arial" w:hAnsi="Arial"/>
                  <w:sz w:val="18"/>
                  <w:szCs w:val="18"/>
                </w:rPr>
                <w:t>BW of Active BWP</w:t>
              </w:r>
            </w:ins>
            <w:ins w:id="1201" w:author="ZTE, Fei Xue" w:date="2024-02-16T16:54:46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02"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03" w:author="ZTE, Fei Xue" w:date="2024-02-16T16:54:46Z"/>
                <w:rFonts w:ascii="Arial" w:hAnsi="Arial"/>
                <w:sz w:val="18"/>
                <w:szCs w:val="18"/>
              </w:rPr>
            </w:pPr>
            <w:ins w:id="1204" w:author="ZTE, Fei Xue" w:date="2024-02-16T16:54:46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05" w:author="ZTE, Fei Xue" w:date="2024-02-16T16:54:46Z"/>
                <w:rFonts w:ascii="Arial" w:hAnsi="Arial"/>
                <w:sz w:val="18"/>
                <w:szCs w:val="18"/>
              </w:rPr>
            </w:pPr>
            <w:ins w:id="1206" w:author="ZTE, Fei Xue" w:date="2024-02-16T16:54:46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07" w:author="ZTE, Fei Xue" w:date="2024-02-16T16:54:46Z"/>
                <w:rFonts w:ascii="Arial" w:hAnsi="Arial"/>
                <w:sz w:val="18"/>
                <w:szCs w:val="18"/>
              </w:rPr>
            </w:pPr>
            <w:ins w:id="1208" w:author="ZTE, Fei Xue" w:date="2024-02-16T16:54:46Z">
              <w:r>
                <w:rPr>
                  <w:rFonts w:ascii="Arial" w:hAnsi="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09"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10" w:author="ZTE, Fei Xue" w:date="2024-02-16T16:54:46Z"/>
              </w:rPr>
            </w:pPr>
            <w:ins w:id="1211" w:author="ZTE, Fei Xue" w:date="2024-02-16T16:54:46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12"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13" w:author="ZTE, Fei Xue" w:date="2024-02-16T16:54:46Z"/>
              </w:rPr>
            </w:pPr>
            <w:ins w:id="1214" w:author="ZTE, Fei Xue" w:date="2024-02-16T16:54:46Z">
              <w:r>
                <w:rPr/>
                <w:t>k</w:t>
              </w:r>
            </w:ins>
            <w:ins w:id="1215" w:author="ZTE, Fei Xue" w:date="2024-02-16T16:54:46Z">
              <w:r>
                <w:rPr>
                  <w:vertAlign w:val="subscript"/>
                </w:rPr>
                <w:t>0</w:t>
              </w:r>
            </w:ins>
            <w:ins w:id="1216" w:author="ZTE, Fei Xue" w:date="2024-02-16T16:54:46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17"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18" w:author="ZTE, Fei Xue" w:date="2024-02-16T16:54:46Z"/>
              </w:rPr>
            </w:pPr>
            <w:ins w:id="1219" w:author="ZTE, Fei Xue" w:date="2024-02-16T16:54:46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20"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21" w:author="ZTE, Fei Xue" w:date="2024-02-16T16:54:46Z"/>
              </w:rPr>
            </w:pPr>
            <w:ins w:id="1222" w:author="ZTE, Fei Xue" w:date="2024-02-16T16:54:46Z">
              <w:r>
                <w:rPr/>
                <w:t>l</w:t>
              </w:r>
            </w:ins>
            <w:ins w:id="1223" w:author="ZTE, Fei Xue" w:date="2024-02-16T16:54:46Z">
              <w:r>
                <w:rPr>
                  <w:vertAlign w:val="subscript"/>
                </w:rPr>
                <w:t>0</w:t>
              </w:r>
            </w:ins>
            <w:ins w:id="1224" w:author="ZTE, Fei Xue" w:date="2024-02-16T16:54:46Z">
              <w:r>
                <w:rPr/>
                <w:t xml:space="preserve"> = 5 for CSI-RS resource 1 and 3</w:t>
              </w:r>
            </w:ins>
          </w:p>
          <w:p>
            <w:pPr>
              <w:pStyle w:val="22"/>
              <w:spacing w:line="256" w:lineRule="auto"/>
              <w:jc w:val="left"/>
              <w:rPr>
                <w:ins w:id="1225" w:author="ZTE, Fei Xue" w:date="2024-02-16T16:54:46Z"/>
              </w:rPr>
            </w:pPr>
            <w:ins w:id="1226" w:author="ZTE, Fei Xue" w:date="2024-02-16T16:54:46Z">
              <w:r>
                <w:rPr/>
                <w:t>l</w:t>
              </w:r>
            </w:ins>
            <w:ins w:id="1227" w:author="ZTE, Fei Xue" w:date="2024-02-16T16:54:46Z">
              <w:r>
                <w:rPr>
                  <w:vertAlign w:val="subscript"/>
                </w:rPr>
                <w:t>0</w:t>
              </w:r>
            </w:ins>
            <w:ins w:id="1228" w:author="ZTE, Fei Xue" w:date="2024-02-16T16:54:46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29"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30" w:author="ZTE, Fei Xue" w:date="2024-02-16T16:54:46Z"/>
              </w:rPr>
            </w:pPr>
            <w:ins w:id="1231" w:author="ZTE, Fei Xue" w:date="2024-02-16T16:54:46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32"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33" w:author="ZTE, Fei Xue" w:date="2024-02-16T16:54:46Z"/>
              </w:rPr>
            </w:pPr>
            <w:ins w:id="1234" w:author="ZTE, Fei Xue" w:date="2024-02-16T16:54:46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35"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36" w:author="ZTE, Fei Xue" w:date="2024-02-16T16:54:46Z"/>
              </w:rPr>
            </w:pPr>
            <w:ins w:id="1237" w:author="ZTE, Fei Xue" w:date="2024-02-16T16:54:46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38"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39" w:author="ZTE, Fei Xue" w:date="2024-02-16T16:54:46Z"/>
              </w:rPr>
            </w:pPr>
            <w:ins w:id="1240" w:author="ZTE, Fei Xue" w:date="2024-02-16T16:54:46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41"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42" w:author="ZTE, Fei Xue" w:date="2024-02-16T16:54:46Z"/>
              </w:rPr>
            </w:pPr>
            <w:ins w:id="1243" w:author="ZTE, Fei Xue" w:date="2024-02-16T16:54:46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44"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45" w:author="ZTE, Fei Xue" w:date="2024-02-16T16:54:46Z"/>
              </w:rPr>
            </w:pPr>
            <w:ins w:id="1246" w:author="ZTE, Fei Xue" w:date="2024-02-16T16:54:46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47"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48" w:author="ZTE, Fei Xue" w:date="2024-02-16T16:54:46Z"/>
              </w:rPr>
            </w:pPr>
            <w:ins w:id="1249" w:author="ZTE, Fei Xue" w:date="2024-02-16T16:54:46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50" w:author="ZTE, Fei Xue" w:date="2024-02-16T16:54:46Z"/>
                <w:rFonts w:ascii="Arial" w:hAnsi="Arial"/>
                <w:sz w:val="18"/>
                <w:szCs w:val="18"/>
              </w:rPr>
            </w:pPr>
            <w:ins w:id="1251" w:author="ZTE, Fei Xue" w:date="2024-02-16T16:54:46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52" w:author="ZTE, Fei Xue" w:date="2024-02-16T16:54:46Z"/>
              </w:rPr>
            </w:pPr>
            <w:ins w:id="1253" w:author="ZTE, Fei Xue" w:date="2024-02-16T16:54:46Z">
              <w:r>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54"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55" w:author="ZTE, Fei Xue" w:date="2024-02-16T16:54:46Z"/>
              </w:rPr>
            </w:pPr>
            <w:ins w:id="1256" w:author="ZTE, Fei Xue" w:date="2024-02-16T16:54:46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57" w:author="ZTE, Fei Xue" w:date="2024-02-16T16:54:46Z"/>
                <w:rFonts w:ascii="Arial" w:hAnsi="Arial"/>
                <w:sz w:val="18"/>
                <w:szCs w:val="18"/>
              </w:rPr>
            </w:pPr>
            <w:ins w:id="1258" w:author="ZTE, Fei Xue" w:date="2024-02-16T16:54:46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59" w:author="ZTE, Fei Xue" w:date="2024-02-16T16:54:46Z"/>
              </w:rPr>
            </w:pPr>
            <w:ins w:id="1260" w:author="ZTE, Fei Xue" w:date="2024-02-16T16:54:46Z">
              <w:r>
                <w:rPr/>
                <w:t>10 for CSI-RS resource 1 and 2</w:t>
              </w:r>
            </w:ins>
          </w:p>
          <w:p>
            <w:pPr>
              <w:pStyle w:val="22"/>
              <w:spacing w:line="256" w:lineRule="auto"/>
              <w:jc w:val="left"/>
              <w:rPr>
                <w:ins w:id="1261" w:author="ZTE, Fei Xue" w:date="2024-02-16T16:54:46Z"/>
              </w:rPr>
            </w:pPr>
            <w:ins w:id="1262" w:author="ZTE, Fei Xue" w:date="2024-02-16T16:54:46Z">
              <w:r>
                <w:rPr/>
                <w:t>11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63"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64" w:author="ZTE, Fei Xue" w:date="2024-02-16T16:54:46Z"/>
                <w:szCs w:val="22"/>
                <w:lang w:eastAsia="ja-JP"/>
              </w:rPr>
            </w:pPr>
            <w:ins w:id="1265" w:author="ZTE, Fei Xue" w:date="2024-02-16T16:54:46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66" w:author="ZTE, Fei Xue" w:date="2024-02-16T16:54:46Z"/>
                <w:rFonts w:ascii="Arial" w:hAnsi="Arial"/>
                <w:sz w:val="18"/>
                <w:szCs w:val="18"/>
              </w:rPr>
            </w:pPr>
            <w:ins w:id="1267" w:author="ZTE, Fei Xue" w:date="2024-02-16T16:54:46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68" w:author="ZTE, Fei Xue" w:date="2024-02-16T16:54:46Z"/>
              </w:rPr>
            </w:pPr>
            <w:ins w:id="1269" w:author="ZTE, Fei Xue" w:date="2024-02-16T16:54:46Z">
              <w:r>
                <w:rPr/>
                <w:t>-3</w:t>
              </w:r>
            </w:ins>
            <w:ins w:id="1270" w:author="ZTE, Fei Xue" w:date="2024-02-16T16:54:46Z">
              <w:r>
                <w:rPr>
                  <w:szCs w:val="18"/>
                  <w:vertAlign w:val="superscript"/>
                </w:rPr>
                <w:t>Note</w:t>
              </w:r>
            </w:ins>
            <w:ins w:id="1271" w:author="ZTE, Fei Xue" w:date="2024-02-16T16:54:46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72"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273" w:author="ZTE, Fei Xue" w:date="2024-02-16T16:54:46Z"/>
                <w:szCs w:val="18"/>
              </w:rPr>
            </w:pPr>
            <w:ins w:id="1274" w:author="ZTE, Fei Xue" w:date="2024-02-16T16:54:46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275"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276" w:author="ZTE, Fei Xue" w:date="2024-02-16T16:54:46Z"/>
              </w:rPr>
            </w:pPr>
            <w:ins w:id="1277" w:author="ZTE, Fei Xue" w:date="2024-02-16T16:54:46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78" w:author="ZTE, Fei Xue" w:date="2024-02-16T16:54:46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279" w:author="ZTE, Fei Xue" w:date="2024-02-16T16:54:46Z"/>
              </w:rPr>
            </w:pPr>
            <w:ins w:id="1280" w:author="ZTE, Fei Xue" w:date="2024-02-16T16:54:46Z">
              <w:r>
                <w:rPr/>
                <w:t>Note 1:</w:t>
              </w:r>
            </w:ins>
            <w:ins w:id="1281" w:author="ZTE, Fei Xue" w:date="2024-02-16T16:54:46Z">
              <w:r>
                <w:rPr/>
                <w:tab/>
              </w:r>
            </w:ins>
            <w:ins w:id="1282" w:author="ZTE, Fei Xue" w:date="2024-02-16T16:54:46Z">
              <w:r>
                <w:rPr/>
                <w:t>BW of TRS is configured same as the BW size of UE active BWP in the RRM test cases</w:t>
              </w:r>
            </w:ins>
          </w:p>
          <w:p>
            <w:pPr>
              <w:pStyle w:val="24"/>
              <w:spacing w:line="256" w:lineRule="auto"/>
              <w:rPr>
                <w:ins w:id="1283" w:author="ZTE, Fei Xue" w:date="2024-02-16T16:54:46Z"/>
              </w:rPr>
            </w:pPr>
            <w:ins w:id="1284" w:author="ZTE, Fei Xue" w:date="2024-02-16T16:54:46Z">
              <w:r>
                <w:rPr/>
                <w:t xml:space="preserve">Note </w:t>
              </w:r>
            </w:ins>
            <w:ins w:id="1285" w:author="ZTE, Fei Xue" w:date="2024-02-16T16:54:46Z">
              <w:r>
                <w:rPr>
                  <w:rFonts w:hint="eastAsia"/>
                  <w:lang w:eastAsia="zh-CN"/>
                </w:rPr>
                <w:t>2</w:t>
              </w:r>
            </w:ins>
            <w:ins w:id="1286" w:author="ZTE, Fei Xue" w:date="2024-02-16T16:54:46Z">
              <w:r>
                <w:rPr/>
                <w:t>:</w:t>
              </w:r>
            </w:ins>
            <w:ins w:id="1287" w:author="ZTE, Fei Xue" w:date="2024-02-16T16:54:46Z">
              <w:r>
                <w:rPr/>
                <w:tab/>
              </w:r>
            </w:ins>
            <w:ins w:id="1288" w:author="ZTE, Fei Xue" w:date="2024-02-16T16:54:46Z">
              <w:r>
                <w:rPr>
                  <w:lang w:eastAsia="zh-CN"/>
                </w:rPr>
                <w:t>U</w:t>
              </w:r>
            </w:ins>
            <w:ins w:id="1289" w:author="ZTE, Fei Xue" w:date="2024-02-16T16:54:46Z">
              <w:r>
                <w:rPr>
                  <w:rFonts w:hint="eastAsia"/>
                  <w:lang w:eastAsia="zh-CN"/>
                </w:rPr>
                <w:t>nless</w:t>
              </w:r>
            </w:ins>
            <w:ins w:id="1290" w:author="ZTE, Fei Xue" w:date="2024-02-16T16:54:46Z">
              <w:r>
                <w:rPr>
                  <w:lang w:eastAsia="zh-CN"/>
                </w:rPr>
                <w:t xml:space="preserve"> otherwise specified in the test case</w:t>
              </w:r>
            </w:ins>
          </w:p>
        </w:tc>
      </w:tr>
    </w:tbl>
    <w:p>
      <w:pPr>
        <w:rPr>
          <w:ins w:id="1291" w:author="ZTE, Fei Xue" w:date="2024-02-16T16:54:46Z"/>
        </w:rPr>
      </w:pPr>
    </w:p>
    <w:p>
      <w:pPr>
        <w:keepNext/>
        <w:keepLines/>
        <w:spacing w:before="60"/>
        <w:jc w:val="center"/>
        <w:rPr>
          <w:ins w:id="1292" w:author="ZTE, Fei Xue" w:date="2024-02-16T16:54:46Z"/>
          <w:rFonts w:ascii="Arial" w:hAnsi="Arial"/>
          <w:b/>
        </w:rPr>
      </w:pPr>
      <w:ins w:id="1293" w:author="ZTE, Fei Xue" w:date="2024-02-16T16:54:46Z">
        <w:r>
          <w:rPr>
            <w:rFonts w:ascii="Arial" w:hAnsi="Arial"/>
            <w:b/>
          </w:rPr>
          <w:t>Table</w:t>
        </w:r>
      </w:ins>
      <w:ins w:id="1294" w:author="ZTE, Fei Xue" w:date="2024-02-16T16:54:46Z">
        <w:r>
          <w:rPr>
            <w:rFonts w:ascii="Arial" w:hAnsi="Arial" w:eastAsiaTheme="minorEastAsia"/>
            <w:b/>
          </w:rPr>
          <w:t xml:space="preserve"> </w:t>
        </w:r>
      </w:ins>
      <w:ins w:id="1295" w:author="ZTE, Fei Xue" w:date="2024-02-16T16:55:13Z">
        <w:r>
          <w:rPr>
            <w:rFonts w:ascii="Arial" w:hAnsi="Arial" w:eastAsiaTheme="minorEastAsia"/>
            <w:b/>
          </w:rPr>
          <w:t>G.1.10.1.</w:t>
        </w:r>
      </w:ins>
      <w:ins w:id="1296" w:author="ZTE, Fei Xue" w:date="2024-02-16T16:55:13Z">
        <w:r>
          <w:rPr>
            <w:rFonts w:hint="default" w:ascii="Arial" w:hAnsi="Arial" w:eastAsiaTheme="minorEastAsia"/>
            <w:b/>
            <w:lang w:val="en-GB" w:eastAsia="en-GB"/>
          </w:rPr>
          <w:t>3</w:t>
        </w:r>
      </w:ins>
      <w:ins w:id="1297" w:author="ZTE, Fei Xue" w:date="2024-02-16T16:54:46Z">
        <w:r>
          <w:rPr>
            <w:rFonts w:ascii="Arial" w:hAnsi="Arial"/>
            <w:b/>
          </w:rPr>
          <w:t>-2: CSI-RS for tracking for SCS=30kHz</w:t>
        </w:r>
      </w:ins>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298"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299" w:author="ZTE, Fei Xue" w:date="2024-02-16T16:54:46Z"/>
                <w:rFonts w:ascii="Arial" w:hAnsi="Arial"/>
                <w:b/>
                <w:sz w:val="18"/>
                <w:szCs w:val="18"/>
              </w:rPr>
            </w:pPr>
            <w:ins w:id="1300" w:author="ZTE, Fei Xue" w:date="2024-02-16T16:54:46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01" w:author="ZTE, Fei Xue" w:date="2024-02-16T16:54:46Z"/>
                <w:rFonts w:ascii="Arial" w:hAnsi="Arial"/>
                <w:b/>
                <w:sz w:val="18"/>
                <w:szCs w:val="18"/>
              </w:rPr>
            </w:pPr>
            <w:ins w:id="1302" w:author="ZTE, Fei Xue" w:date="2024-02-16T16:54:46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03" w:author="ZTE, Fei Xue" w:date="2024-02-16T16:54:46Z"/>
                <w:rFonts w:ascii="Arial" w:hAnsi="Arial"/>
                <w:b/>
                <w:sz w:val="18"/>
                <w:szCs w:val="18"/>
              </w:rPr>
            </w:pPr>
            <w:ins w:id="1304" w:author="ZTE, Fei Xue" w:date="2024-02-16T16:54:46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05"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1306" w:author="ZTE, Fei Xue" w:date="2024-02-16T16:54:46Z"/>
                <w:rFonts w:ascii="Arial" w:hAnsi="Arial"/>
                <w:b/>
                <w:sz w:val="18"/>
                <w:szCs w:val="18"/>
              </w:rPr>
            </w:pPr>
            <w:ins w:id="1307" w:author="ZTE, Fei Xue" w:date="2024-02-16T16:54:46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08" w:author="ZTE, Fei Xue" w:date="2024-02-16T16:54:46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09" w:author="ZTE, Fei Xue" w:date="2024-02-16T16:54:46Z"/>
                <w:rFonts w:ascii="Arial" w:hAnsi="Arial"/>
                <w:b/>
                <w:sz w:val="18"/>
                <w:szCs w:val="18"/>
              </w:rPr>
            </w:pPr>
            <w:ins w:id="1310" w:author="ZTE, Fei Xue" w:date="2024-02-16T16:54:46Z">
              <w:r>
                <w:rPr>
                  <w:rFonts w:ascii="Arial" w:hAnsi="Arial"/>
                  <w:sz w:val="18"/>
                  <w:szCs w:val="18"/>
                </w:rPr>
                <w:t>TRS.1.2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11"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12" w:author="ZTE, Fei Xue" w:date="2024-02-16T16:54:46Z"/>
                <w:rFonts w:ascii="Arial" w:hAnsi="Arial"/>
                <w:sz w:val="18"/>
                <w:szCs w:val="18"/>
              </w:rPr>
            </w:pPr>
            <w:ins w:id="1313" w:author="ZTE, Fei Xue" w:date="2024-02-16T16:54:46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1314"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15" w:author="ZTE, Fei Xue" w:date="2024-02-16T16:54:46Z"/>
                <w:rFonts w:ascii="Arial" w:hAnsi="Arial"/>
                <w:sz w:val="18"/>
                <w:szCs w:val="18"/>
                <w:vertAlign w:val="superscript"/>
              </w:rPr>
            </w:pPr>
            <w:ins w:id="1316" w:author="ZTE, Fei Xue" w:date="2024-02-16T16:54:46Z">
              <w:r>
                <w:rPr>
                  <w:rFonts w:ascii="Arial" w:hAnsi="Arial"/>
                  <w:sz w:val="18"/>
                  <w:szCs w:val="18"/>
                </w:rPr>
                <w:t>BW of Active BWP</w:t>
              </w:r>
            </w:ins>
            <w:ins w:id="1317" w:author="ZTE, Fei Xue" w:date="2024-02-16T16:54:46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18"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19" w:author="ZTE, Fei Xue" w:date="2024-02-16T16:54:46Z"/>
                <w:rFonts w:ascii="Arial" w:hAnsi="Arial"/>
                <w:sz w:val="18"/>
                <w:szCs w:val="18"/>
              </w:rPr>
            </w:pPr>
            <w:ins w:id="1320" w:author="ZTE, Fei Xue" w:date="2024-02-16T16:54:46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21" w:author="ZTE, Fei Xue" w:date="2024-02-16T16:54:46Z"/>
                <w:rFonts w:ascii="Arial" w:hAnsi="Arial"/>
                <w:sz w:val="18"/>
                <w:szCs w:val="18"/>
              </w:rPr>
            </w:pPr>
            <w:ins w:id="1322" w:author="ZTE, Fei Xue" w:date="2024-02-16T16:54:46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23" w:author="ZTE, Fei Xue" w:date="2024-02-16T16:54:46Z"/>
                <w:rFonts w:ascii="Arial" w:hAnsi="Arial"/>
                <w:sz w:val="18"/>
                <w:szCs w:val="18"/>
              </w:rPr>
            </w:pPr>
            <w:ins w:id="1324" w:author="ZTE, Fei Xue" w:date="2024-02-16T16:54:46Z">
              <w:r>
                <w:rPr>
                  <w:rFonts w:ascii="Arial" w:hAnsi="Arial"/>
                  <w:sz w:val="18"/>
                  <w:szCs w:val="18"/>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25"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26" w:author="ZTE, Fei Xue" w:date="2024-02-16T16:54:46Z"/>
              </w:rPr>
            </w:pPr>
            <w:ins w:id="1327" w:author="ZTE, Fei Xue" w:date="2024-02-16T16:54:46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28"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29" w:author="ZTE, Fei Xue" w:date="2024-02-16T16:54:46Z"/>
              </w:rPr>
            </w:pPr>
            <w:ins w:id="1330" w:author="ZTE, Fei Xue" w:date="2024-02-16T16:54:46Z">
              <w:r>
                <w:rPr/>
                <w:t>k</w:t>
              </w:r>
            </w:ins>
            <w:ins w:id="1331" w:author="ZTE, Fei Xue" w:date="2024-02-16T16:54:46Z">
              <w:r>
                <w:rPr>
                  <w:vertAlign w:val="subscript"/>
                </w:rPr>
                <w:t>0</w:t>
              </w:r>
            </w:ins>
            <w:ins w:id="1332" w:author="ZTE, Fei Xue" w:date="2024-02-16T16:54:46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33"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34" w:author="ZTE, Fei Xue" w:date="2024-02-16T16:54:46Z"/>
              </w:rPr>
            </w:pPr>
            <w:ins w:id="1335" w:author="ZTE, Fei Xue" w:date="2024-02-16T16:54:46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36"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37" w:author="ZTE, Fei Xue" w:date="2024-02-16T16:54:46Z"/>
              </w:rPr>
            </w:pPr>
            <w:ins w:id="1338" w:author="ZTE, Fei Xue" w:date="2024-02-16T16:54:46Z">
              <w:r>
                <w:rPr/>
                <w:t>l</w:t>
              </w:r>
            </w:ins>
            <w:ins w:id="1339" w:author="ZTE, Fei Xue" w:date="2024-02-16T16:54:46Z">
              <w:r>
                <w:rPr>
                  <w:vertAlign w:val="subscript"/>
                </w:rPr>
                <w:t>0</w:t>
              </w:r>
            </w:ins>
            <w:ins w:id="1340" w:author="ZTE, Fei Xue" w:date="2024-02-16T16:54:46Z">
              <w:r>
                <w:rPr/>
                <w:t xml:space="preserve"> = 5 for CSI-RS resource 1 and 3</w:t>
              </w:r>
            </w:ins>
          </w:p>
          <w:p>
            <w:pPr>
              <w:pStyle w:val="22"/>
              <w:spacing w:line="256" w:lineRule="auto"/>
              <w:jc w:val="left"/>
              <w:rPr>
                <w:ins w:id="1341" w:author="ZTE, Fei Xue" w:date="2024-02-16T16:54:46Z"/>
              </w:rPr>
            </w:pPr>
            <w:ins w:id="1342" w:author="ZTE, Fei Xue" w:date="2024-02-16T16:54:46Z">
              <w:r>
                <w:rPr/>
                <w:t>l</w:t>
              </w:r>
            </w:ins>
            <w:ins w:id="1343" w:author="ZTE, Fei Xue" w:date="2024-02-16T16:54:46Z">
              <w:r>
                <w:rPr>
                  <w:vertAlign w:val="subscript"/>
                </w:rPr>
                <w:t>0</w:t>
              </w:r>
            </w:ins>
            <w:ins w:id="1344" w:author="ZTE, Fei Xue" w:date="2024-02-16T16:54:46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45"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46" w:author="ZTE, Fei Xue" w:date="2024-02-16T16:54:46Z"/>
              </w:rPr>
            </w:pPr>
            <w:ins w:id="1347" w:author="ZTE, Fei Xue" w:date="2024-02-16T16:54:46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48"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49" w:author="ZTE, Fei Xue" w:date="2024-02-16T16:54:46Z"/>
              </w:rPr>
            </w:pPr>
            <w:ins w:id="1350" w:author="ZTE, Fei Xue" w:date="2024-02-16T16:54:46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51"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52" w:author="ZTE, Fei Xue" w:date="2024-02-16T16:54:46Z"/>
              </w:rPr>
            </w:pPr>
            <w:ins w:id="1353" w:author="ZTE, Fei Xue" w:date="2024-02-16T16:54:46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54"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55" w:author="ZTE, Fei Xue" w:date="2024-02-16T16:54:46Z"/>
              </w:rPr>
            </w:pPr>
            <w:ins w:id="1356" w:author="ZTE, Fei Xue" w:date="2024-02-16T16:54:46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57"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58" w:author="ZTE, Fei Xue" w:date="2024-02-16T16:54:46Z"/>
              </w:rPr>
            </w:pPr>
            <w:ins w:id="1359" w:author="ZTE, Fei Xue" w:date="2024-02-16T16:54:46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60"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61" w:author="ZTE, Fei Xue" w:date="2024-02-16T16:54:46Z"/>
              </w:rPr>
            </w:pPr>
            <w:ins w:id="1362" w:author="ZTE, Fei Xue" w:date="2024-02-16T16:54:46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63"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64" w:author="ZTE, Fei Xue" w:date="2024-02-16T16:54:46Z"/>
              </w:rPr>
            </w:pPr>
            <w:ins w:id="1365" w:author="ZTE, Fei Xue" w:date="2024-02-16T16:54:46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66" w:author="ZTE, Fei Xue" w:date="2024-02-16T16:54:46Z"/>
                <w:rFonts w:ascii="Arial" w:hAnsi="Arial"/>
                <w:sz w:val="18"/>
                <w:szCs w:val="18"/>
              </w:rPr>
            </w:pPr>
            <w:ins w:id="1367" w:author="ZTE, Fei Xue" w:date="2024-02-16T16:54:46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68" w:author="ZTE, Fei Xue" w:date="2024-02-16T16:54:46Z"/>
              </w:rPr>
            </w:pPr>
            <w:ins w:id="1369" w:author="ZTE, Fei Xue" w:date="2024-02-16T16:54:46Z">
              <w:r>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70"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71" w:author="ZTE, Fei Xue" w:date="2024-02-16T16:54:46Z"/>
              </w:rPr>
            </w:pPr>
            <w:ins w:id="1372" w:author="ZTE, Fei Xue" w:date="2024-02-16T16:54:46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73" w:author="ZTE, Fei Xue" w:date="2024-02-16T16:54:46Z"/>
                <w:rFonts w:ascii="Arial" w:hAnsi="Arial"/>
                <w:sz w:val="18"/>
                <w:szCs w:val="18"/>
              </w:rPr>
            </w:pPr>
            <w:ins w:id="1374" w:author="ZTE, Fei Xue" w:date="2024-02-16T16:54:46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75" w:author="ZTE, Fei Xue" w:date="2024-02-16T16:54:46Z"/>
              </w:rPr>
            </w:pPr>
            <w:ins w:id="1376" w:author="ZTE, Fei Xue" w:date="2024-02-16T16:54:46Z">
              <w:r>
                <w:rPr/>
                <w:t>20 for CSI-RS resource 1 and 2</w:t>
              </w:r>
            </w:ins>
          </w:p>
          <w:p>
            <w:pPr>
              <w:pStyle w:val="22"/>
              <w:spacing w:line="256" w:lineRule="auto"/>
              <w:jc w:val="left"/>
              <w:rPr>
                <w:ins w:id="1377" w:author="ZTE, Fei Xue" w:date="2024-02-16T16:54:46Z"/>
              </w:rPr>
            </w:pPr>
            <w:ins w:id="1378" w:author="ZTE, Fei Xue" w:date="2024-02-16T16:54:46Z">
              <w:r>
                <w:rPr/>
                <w:t>21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79"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80" w:author="ZTE, Fei Xue" w:date="2024-02-16T16:54:46Z"/>
                <w:szCs w:val="22"/>
                <w:lang w:eastAsia="ja-JP"/>
              </w:rPr>
            </w:pPr>
            <w:ins w:id="1381" w:author="ZTE, Fei Xue" w:date="2024-02-16T16:54:46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82" w:author="ZTE, Fei Xue" w:date="2024-02-16T16:54:46Z"/>
                <w:rFonts w:ascii="Arial" w:hAnsi="Arial"/>
                <w:sz w:val="18"/>
                <w:szCs w:val="18"/>
              </w:rPr>
            </w:pPr>
            <w:ins w:id="1383" w:author="ZTE, Fei Xue" w:date="2024-02-16T16:54:46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84" w:author="ZTE, Fei Xue" w:date="2024-02-16T16:54:46Z"/>
              </w:rPr>
            </w:pPr>
            <w:ins w:id="1385" w:author="ZTE, Fei Xue" w:date="2024-02-16T16:54:46Z">
              <w:r>
                <w:rPr/>
                <w:t>-3</w:t>
              </w:r>
            </w:ins>
            <w:ins w:id="1386" w:author="ZTE, Fei Xue" w:date="2024-02-16T16:54:46Z">
              <w:r>
                <w:rPr>
                  <w:szCs w:val="18"/>
                  <w:vertAlign w:val="superscript"/>
                </w:rPr>
                <w:t>Note</w:t>
              </w:r>
            </w:ins>
            <w:ins w:id="1387" w:author="ZTE, Fei Xue" w:date="2024-02-16T16:54:46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88" w:author="ZTE, Fei Xue" w:date="2024-02-16T16:54:46Z"/>
        </w:trPr>
        <w:tc>
          <w:tcPr>
            <w:tcW w:w="3393" w:type="dxa"/>
            <w:tcBorders>
              <w:top w:val="single" w:color="auto" w:sz="4" w:space="0"/>
              <w:left w:val="single" w:color="auto" w:sz="4" w:space="0"/>
              <w:bottom w:val="single" w:color="auto" w:sz="4" w:space="0"/>
              <w:right w:val="single" w:color="auto" w:sz="4" w:space="0"/>
            </w:tcBorders>
            <w:vAlign w:val="center"/>
          </w:tcPr>
          <w:p>
            <w:pPr>
              <w:pStyle w:val="23"/>
              <w:spacing w:line="256" w:lineRule="auto"/>
              <w:rPr>
                <w:ins w:id="1389" w:author="ZTE, Fei Xue" w:date="2024-02-16T16:54:46Z"/>
                <w:szCs w:val="18"/>
              </w:rPr>
            </w:pPr>
            <w:ins w:id="1390" w:author="ZTE, Fei Xue" w:date="2024-02-16T16:54:46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391" w:author="ZTE, Fei Xue" w:date="2024-02-16T16:54:46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2"/>
              <w:spacing w:line="256" w:lineRule="auto"/>
              <w:jc w:val="left"/>
              <w:rPr>
                <w:ins w:id="1392" w:author="ZTE, Fei Xue" w:date="2024-02-16T16:54:46Z"/>
              </w:rPr>
            </w:pPr>
            <w:ins w:id="1393" w:author="ZTE, Fei Xue" w:date="2024-02-16T16:54:46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1394" w:author="ZTE, Fei Xue" w:date="2024-02-16T16:54:46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4"/>
              <w:spacing w:line="256" w:lineRule="auto"/>
              <w:rPr>
                <w:ins w:id="1395" w:author="ZTE, Fei Xue" w:date="2024-02-16T16:54:46Z"/>
              </w:rPr>
            </w:pPr>
            <w:ins w:id="1396" w:author="ZTE, Fei Xue" w:date="2024-02-16T16:54:46Z">
              <w:r>
                <w:rPr/>
                <w:t>Note 1:</w:t>
              </w:r>
            </w:ins>
            <w:ins w:id="1397" w:author="ZTE, Fei Xue" w:date="2024-02-16T16:54:46Z">
              <w:r>
                <w:rPr/>
                <w:tab/>
              </w:r>
            </w:ins>
            <w:ins w:id="1398" w:author="ZTE, Fei Xue" w:date="2024-02-16T16:54:46Z">
              <w:r>
                <w:rPr/>
                <w:t>BW of TRS is configured same as the BW size of UE active BWP in the RRM test cases</w:t>
              </w:r>
            </w:ins>
          </w:p>
          <w:p>
            <w:pPr>
              <w:pStyle w:val="24"/>
              <w:spacing w:line="256" w:lineRule="auto"/>
              <w:rPr>
                <w:ins w:id="1399" w:author="ZTE, Fei Xue" w:date="2024-02-16T16:54:46Z"/>
              </w:rPr>
            </w:pPr>
            <w:ins w:id="1400" w:author="ZTE, Fei Xue" w:date="2024-02-16T16:54:46Z">
              <w:r>
                <w:rPr/>
                <w:t xml:space="preserve">Note </w:t>
              </w:r>
            </w:ins>
            <w:ins w:id="1401" w:author="ZTE, Fei Xue" w:date="2024-02-16T16:54:46Z">
              <w:r>
                <w:rPr>
                  <w:rFonts w:hint="eastAsia"/>
                  <w:lang w:eastAsia="zh-CN"/>
                </w:rPr>
                <w:t>2</w:t>
              </w:r>
            </w:ins>
            <w:ins w:id="1402" w:author="ZTE, Fei Xue" w:date="2024-02-16T16:54:46Z">
              <w:r>
                <w:rPr/>
                <w:t>:</w:t>
              </w:r>
            </w:ins>
            <w:ins w:id="1403" w:author="ZTE, Fei Xue" w:date="2024-02-16T16:54:46Z">
              <w:r>
                <w:rPr/>
                <w:tab/>
              </w:r>
            </w:ins>
            <w:ins w:id="1404" w:author="ZTE, Fei Xue" w:date="2024-02-16T16:54:46Z">
              <w:r>
                <w:rPr>
                  <w:lang w:eastAsia="zh-CN"/>
                </w:rPr>
                <w:t>U</w:t>
              </w:r>
            </w:ins>
            <w:ins w:id="1405" w:author="ZTE, Fei Xue" w:date="2024-02-16T16:54:46Z">
              <w:r>
                <w:rPr>
                  <w:rFonts w:hint="eastAsia"/>
                  <w:lang w:eastAsia="zh-CN"/>
                </w:rPr>
                <w:t>nless</w:t>
              </w:r>
            </w:ins>
            <w:ins w:id="1406" w:author="ZTE, Fei Xue" w:date="2024-02-16T16:54:46Z">
              <w:r>
                <w:rPr>
                  <w:lang w:eastAsia="zh-CN"/>
                </w:rPr>
                <w:t xml:space="preserve"> otherwise specified in the test case</w:t>
              </w:r>
            </w:ins>
          </w:p>
        </w:tc>
      </w:tr>
    </w:tbl>
    <w:p>
      <w:pPr>
        <w:rPr>
          <w:rFonts w:eastAsiaTheme="minorEastAsia"/>
        </w:rPr>
      </w:pPr>
    </w:p>
    <w:p>
      <w:pPr>
        <w:pStyle w:val="5"/>
        <w:rPr>
          <w:rFonts w:eastAsiaTheme="minorEastAsia"/>
        </w:rPr>
      </w:pPr>
      <w:bookmarkStart w:id="727" w:name="_Toc76542481"/>
      <w:bookmarkStart w:id="728" w:name="_Toc82451111"/>
      <w:bookmarkStart w:id="729" w:name="_Toc138854046"/>
      <w:bookmarkStart w:id="730" w:name="_Toc89949500"/>
      <w:bookmarkStart w:id="731" w:name="_Toc98755889"/>
      <w:bookmarkStart w:id="732" w:name="_Toc82450463"/>
      <w:bookmarkStart w:id="733" w:name="_Toc137554984"/>
      <w:bookmarkStart w:id="734" w:name="_Toc130402433"/>
      <w:bookmarkStart w:id="735" w:name="_Toc98763481"/>
      <w:bookmarkStart w:id="736" w:name="_Toc74583668"/>
      <w:bookmarkStart w:id="737" w:name="_Toc106184410"/>
      <w:bookmarkStart w:id="738" w:name="_Toc138946727"/>
      <w:r>
        <w:rPr>
          <w:rFonts w:eastAsiaTheme="minorEastAsia"/>
        </w:rPr>
        <w:t>G.1.10.2</w:t>
      </w:r>
      <w:r>
        <w:rPr>
          <w:rFonts w:eastAsiaTheme="minorEastAsia"/>
        </w:rPr>
        <w:tab/>
      </w:r>
      <w:r>
        <w:rPr>
          <w:rFonts w:eastAsiaTheme="minorEastAsia"/>
        </w:rPr>
        <w:t>Configuration of CSI-RS for tracking for FR2</w:t>
      </w:r>
      <w:bookmarkEnd w:id="727"/>
      <w:bookmarkEnd w:id="728"/>
      <w:bookmarkEnd w:id="729"/>
      <w:bookmarkEnd w:id="730"/>
      <w:bookmarkEnd w:id="731"/>
      <w:bookmarkEnd w:id="732"/>
      <w:bookmarkEnd w:id="733"/>
      <w:bookmarkEnd w:id="734"/>
      <w:bookmarkEnd w:id="735"/>
      <w:bookmarkEnd w:id="736"/>
      <w:bookmarkEnd w:id="737"/>
      <w:bookmarkEnd w:id="738"/>
    </w:p>
    <w:p>
      <w:pPr>
        <w:pStyle w:val="6"/>
        <w:rPr>
          <w:rFonts w:eastAsiaTheme="minorEastAsia"/>
          <w:lang w:val="en-US"/>
        </w:rPr>
      </w:pPr>
      <w:bookmarkStart w:id="739" w:name="_Toc82450464"/>
      <w:bookmarkStart w:id="740" w:name="_Toc89949501"/>
      <w:bookmarkStart w:id="741" w:name="_Toc106184411"/>
      <w:bookmarkStart w:id="742" w:name="_Toc74583669"/>
      <w:bookmarkStart w:id="743" w:name="_Toc137554985"/>
      <w:bookmarkStart w:id="744" w:name="_Toc82451112"/>
      <w:bookmarkStart w:id="745" w:name="_Toc130402434"/>
      <w:bookmarkStart w:id="746" w:name="_Toc98763482"/>
      <w:bookmarkStart w:id="747" w:name="_Toc138854047"/>
      <w:bookmarkStart w:id="748" w:name="_Toc138946728"/>
      <w:bookmarkStart w:id="749" w:name="_Toc76542482"/>
      <w:bookmarkStart w:id="750" w:name="_Toc98755890"/>
      <w:r>
        <w:rPr>
          <w:rFonts w:eastAsiaTheme="minorEastAsia"/>
        </w:rPr>
        <w:t>G.1.10.2.1</w:t>
      </w:r>
      <w:r>
        <w:rPr>
          <w:rFonts w:eastAsiaTheme="minorEastAsia"/>
        </w:rPr>
        <w:tab/>
      </w:r>
      <w:r>
        <w:rPr>
          <w:rFonts w:eastAsiaTheme="minorEastAsia"/>
          <w:lang w:eastAsia="zh-CN"/>
        </w:rPr>
        <w:t>TDD</w:t>
      </w:r>
      <w:bookmarkEnd w:id="739"/>
      <w:bookmarkEnd w:id="740"/>
      <w:bookmarkEnd w:id="741"/>
      <w:bookmarkEnd w:id="742"/>
      <w:bookmarkEnd w:id="743"/>
      <w:bookmarkEnd w:id="744"/>
      <w:bookmarkEnd w:id="745"/>
      <w:bookmarkEnd w:id="746"/>
      <w:bookmarkEnd w:id="747"/>
      <w:bookmarkEnd w:id="748"/>
      <w:bookmarkEnd w:id="749"/>
      <w:bookmarkEnd w:id="750"/>
    </w:p>
    <w:p>
      <w:pPr>
        <w:pStyle w:val="20"/>
        <w:rPr>
          <w:rFonts w:eastAsiaTheme="minorEastAsia"/>
        </w:rPr>
      </w:pPr>
      <w:r>
        <w:rPr>
          <w:rFonts w:eastAsiaTheme="minorEastAsia"/>
        </w:rPr>
        <w:t>Table G.1.10.2.1-1: CSI-RS for tracking for SCS=120kHz Set 1</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vertAlign w:val="superscript"/>
              </w:rPr>
            </w:pPr>
            <w:r>
              <w:rPr>
                <w:rFonts w:eastAsiaTheme="minorEastAsia"/>
              </w:rPr>
              <w:t>BW of Active BWP</w:t>
            </w:r>
            <w:r>
              <w:rPr>
                <w:rFonts w:eastAsiaTheme="minorEastAsia"/>
                <w:vertAlign w:val="superscript"/>
              </w:rPr>
              <w:t>Note 1</w:t>
            </w:r>
            <w:r>
              <w:rPr>
                <w:rFonts w:hint="eastAsia" w:eastAsiaTheme="minorEastAsia"/>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w:t>
            </w:r>
            <w:r>
              <w:rPr>
                <w:rFonts w:eastAsiaTheme="minorEastAsia"/>
                <w:vertAlign w:val="subscript"/>
              </w:rPr>
              <w:t>0</w:t>
            </w:r>
            <w:r>
              <w:rPr>
                <w:rFonts w:eastAsiaTheme="minorEastAsia"/>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1 for CSI-RS resource 1 and 3</w:t>
            </w:r>
          </w:p>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5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80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szCs w:val="22"/>
                <w:lang w:eastAsia="ja-JP"/>
              </w:rPr>
            </w:pPr>
            <w:r>
              <w:rPr>
                <w:rFonts w:eastAsiaTheme="minorEastAsia"/>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w:t>
            </w:r>
            <w:r>
              <w:rPr>
                <w:rFonts w:eastAsiaTheme="minorEastAsia"/>
                <w:vertAlign w:val="superscript"/>
              </w:rPr>
              <w:t>Note</w:t>
            </w:r>
            <w:r>
              <w:rPr>
                <w:rFonts w:hint="eastAsia" w:eastAsiaTheme="minorEastAsia"/>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lang w:eastAsia="zh-CN"/>
              </w:rPr>
            </w:pPr>
            <w:r>
              <w:rPr>
                <w:rFonts w:eastAsiaTheme="minorEastAsia"/>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MS Mincho"/>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4"/>
              <w:rPr>
                <w:rFonts w:eastAsiaTheme="minorEastAsia"/>
              </w:rPr>
            </w:pPr>
            <w:r>
              <w:rPr>
                <w:rFonts w:eastAsiaTheme="minorEastAsia"/>
              </w:rPr>
              <w:t>Note 1:</w:t>
            </w:r>
            <w:r>
              <w:rPr>
                <w:rFonts w:eastAsiaTheme="minorEastAsia"/>
              </w:rPr>
              <w:tab/>
            </w:r>
            <w:r>
              <w:rPr>
                <w:rFonts w:eastAsiaTheme="minorEastAsia"/>
              </w:rPr>
              <w:t xml:space="preserve">BW of TRS is configured same as the BW size of </w:t>
            </w:r>
            <w:del w:id="1407" w:author="ZTE, Fei Xue" w:date="2024-02-15T12:23:06Z">
              <w:r>
                <w:rPr>
                  <w:rFonts w:eastAsiaTheme="minorEastAsia"/>
                </w:rPr>
                <w:delText>IAB</w:delText>
              </w:r>
            </w:del>
            <w:ins w:id="1408" w:author="ZTE, Fei Xue" w:date="2024-02-15T12:23:06Z">
              <w:r>
                <w:rPr>
                  <w:rFonts w:hint="eastAsia" w:eastAsiaTheme="minorEastAsia"/>
                  <w:lang w:eastAsia="zh-CN"/>
                </w:rPr>
                <w:t>NCR</w:t>
              </w:r>
            </w:ins>
            <w:r>
              <w:rPr>
                <w:rFonts w:eastAsiaTheme="minorEastAsia"/>
              </w:rPr>
              <w:t>-MT active BWP in the RRM test cases</w:t>
            </w:r>
          </w:p>
          <w:p>
            <w:pPr>
              <w:pStyle w:val="24"/>
              <w:rPr>
                <w:rFonts w:eastAsiaTheme="minorEastAsia"/>
                <w:lang w:eastAsia="ja-JP"/>
              </w:rPr>
            </w:pPr>
            <w:r>
              <w:rPr>
                <w:rFonts w:eastAsiaTheme="minorEastAsia"/>
              </w:rPr>
              <w:t xml:space="preserve">Note </w:t>
            </w:r>
            <w:r>
              <w:rPr>
                <w:rFonts w:hint="eastAsia" w:eastAsiaTheme="minorEastAsia"/>
                <w:lang w:eastAsia="zh-CN"/>
              </w:rPr>
              <w:t>2</w:t>
            </w:r>
            <w:r>
              <w:rPr>
                <w:rFonts w:eastAsiaTheme="minorEastAsia"/>
              </w:rPr>
              <w:t>:</w:t>
            </w:r>
            <w:r>
              <w:rPr>
                <w:rFonts w:eastAsiaTheme="minorEastAsia"/>
              </w:rPr>
              <w:tab/>
            </w:r>
            <w:r>
              <w:rPr>
                <w:rFonts w:eastAsiaTheme="minorEastAsia"/>
                <w:lang w:eastAsia="zh-CN"/>
              </w:rPr>
              <w:t>U</w:t>
            </w:r>
            <w:r>
              <w:rPr>
                <w:rFonts w:hint="eastAsia" w:eastAsiaTheme="minorEastAsia"/>
                <w:lang w:eastAsia="zh-CN"/>
              </w:rPr>
              <w:t>nless</w:t>
            </w:r>
            <w:r>
              <w:rPr>
                <w:rFonts w:eastAsiaTheme="minorEastAsia"/>
                <w:lang w:eastAsia="zh-CN"/>
              </w:rPr>
              <w:t xml:space="preserve"> otherwise specified in the test case</w:t>
            </w:r>
          </w:p>
          <w:p>
            <w:pPr>
              <w:pStyle w:val="24"/>
              <w:rPr>
                <w:rFonts w:eastAsiaTheme="minorEastAsia"/>
              </w:rPr>
            </w:pPr>
            <w:r>
              <w:rPr>
                <w:rFonts w:cs="Arial" w:eastAsiaTheme="minorEastAsia"/>
              </w:rPr>
              <w:t xml:space="preserve">Note </w:t>
            </w:r>
            <w:r>
              <w:rPr>
                <w:rFonts w:cs="Arial" w:eastAsiaTheme="minorEastAsia"/>
                <w:lang w:eastAsia="ja-JP"/>
              </w:rPr>
              <w:t>3</w:t>
            </w:r>
            <w:r>
              <w:rPr>
                <w:rFonts w:cs="Arial" w:eastAsiaTheme="minorEastAsia"/>
              </w:rPr>
              <w:t>:</w:t>
            </w:r>
            <w:r>
              <w:rPr>
                <w:rFonts w:cs="Arial" w:eastAsiaTheme="minorEastAsia"/>
              </w:rPr>
              <w:tab/>
            </w:r>
            <w:r>
              <w:rPr>
                <w:rFonts w:hint="eastAsia" w:cs="Arial" w:eastAsiaTheme="minorEastAsia"/>
                <w:lang w:eastAsia="ja-JP"/>
              </w:rPr>
              <w:t>If active BWP is larger than 52RBs, BW of TRS is configured as 52RBs. Otherwise, same as active BWP size.</w:t>
            </w:r>
          </w:p>
        </w:tc>
      </w:tr>
    </w:tbl>
    <w:p>
      <w:pPr>
        <w:rPr>
          <w:rFonts w:eastAsiaTheme="minorEastAsia"/>
        </w:rPr>
      </w:pPr>
    </w:p>
    <w:p>
      <w:pPr>
        <w:pStyle w:val="20"/>
        <w:rPr>
          <w:rFonts w:eastAsiaTheme="minorEastAsia"/>
        </w:rPr>
      </w:pPr>
      <w:r>
        <w:rPr>
          <w:rFonts w:eastAsiaTheme="minorEastAsia"/>
        </w:rPr>
        <w:t>Table G.1.10.2.1-2: CSI-RS for tracking for SCS=120kHz Set 2</w:t>
      </w:r>
    </w:p>
    <w:tbl>
      <w:tblPr>
        <w:tblStyle w:val="15"/>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Parameter</w:t>
            </w:r>
          </w:p>
        </w:tc>
        <w:tc>
          <w:tcPr>
            <w:tcW w:w="630"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Unit</w:t>
            </w:r>
          </w:p>
        </w:tc>
        <w:tc>
          <w:tcPr>
            <w:tcW w:w="5181" w:type="dxa"/>
            <w:tcBorders>
              <w:top w:val="single" w:color="auto" w:sz="4" w:space="0"/>
              <w:left w:val="single" w:color="auto" w:sz="4" w:space="0"/>
              <w:bottom w:val="single" w:color="auto" w:sz="4" w:space="0"/>
              <w:right w:val="single" w:color="auto" w:sz="4" w:space="0"/>
            </w:tcBorders>
            <w:vAlign w:val="center"/>
          </w:tcPr>
          <w:p>
            <w:pPr>
              <w:pStyle w:val="21"/>
              <w:rPr>
                <w:rFonts w:eastAsiaTheme="minorEastAsia"/>
              </w:rPr>
            </w:pPr>
            <w:r>
              <w:rPr>
                <w:rFonts w:eastAsiaTheme="minorEastAsi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Reference channel</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Bandwidth</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vertAlign w:val="superscript"/>
              </w:rPr>
            </w:pPr>
            <w:r>
              <w:rPr>
                <w:rFonts w:eastAsiaTheme="minorEastAsia"/>
              </w:rPr>
              <w:t>BW of Active BWP</w:t>
            </w:r>
            <w:r>
              <w:rPr>
                <w:rFonts w:eastAsiaTheme="minorEastAsia"/>
                <w:vertAlign w:val="superscript"/>
              </w:rPr>
              <w:t>Note 1</w:t>
            </w:r>
            <w:r>
              <w:rPr>
                <w:rFonts w:hint="eastAsia" w:eastAsiaTheme="minorEastAsia"/>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SCS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kHz</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subcarrier index in the PRB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k</w:t>
            </w:r>
            <w:r>
              <w:rPr>
                <w:rFonts w:eastAsiaTheme="minorEastAsia"/>
                <w:vertAlign w:val="subscript"/>
              </w:rPr>
              <w:t>0</w:t>
            </w:r>
            <w:r>
              <w:rPr>
                <w:rFonts w:eastAsiaTheme="minorEastAsia"/>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 xml:space="preserve">First OFDM symbol in the slot used for CSI-RS </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2 for CSI-RS resource 1 and 3</w:t>
            </w:r>
          </w:p>
          <w:p>
            <w:pPr>
              <w:pStyle w:val="23"/>
              <w:rPr>
                <w:rFonts w:eastAsiaTheme="minorEastAsia"/>
              </w:rPr>
            </w:pPr>
            <w:r>
              <w:rPr>
                <w:rFonts w:eastAsiaTheme="minorEastAsia"/>
              </w:rPr>
              <w:t>l</w:t>
            </w:r>
            <w:r>
              <w:rPr>
                <w:rFonts w:eastAsiaTheme="minorEastAsia"/>
                <w:vertAlign w:val="subscript"/>
              </w:rPr>
              <w:t>0</w:t>
            </w:r>
            <w:r>
              <w:rPr>
                <w:rFonts w:eastAsiaTheme="minorEastAsia"/>
              </w:rPr>
              <w:t xml:space="preserve"> = 6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Number of CSI-RS ports (X)</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CDM Type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Density (ρ)</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CSI-RS periodicity</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slots</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80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szCs w:val="22"/>
                <w:lang w:eastAsia="ja-JP"/>
              </w:rPr>
            </w:pPr>
            <w:r>
              <w:rPr>
                <w:rFonts w:eastAsiaTheme="minorEastAsia"/>
              </w:rPr>
              <w:t>EPRE ratio to SSS</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dB</w:t>
            </w: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Theme="minorEastAsia"/>
              </w:rPr>
              <w:t>-3</w:t>
            </w:r>
            <w:r>
              <w:rPr>
                <w:rFonts w:eastAsiaTheme="minorEastAsia"/>
                <w:vertAlign w:val="superscript"/>
              </w:rPr>
              <w:t>Note</w:t>
            </w:r>
            <w:r>
              <w:rPr>
                <w:rFonts w:hint="eastAsia" w:eastAsiaTheme="minorEastAsia"/>
                <w:vertAlign w:val="superscript"/>
                <w:lang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3393"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lang w:eastAsia="zh-CN"/>
              </w:rPr>
            </w:pPr>
            <w:r>
              <w:rPr>
                <w:rFonts w:eastAsiaTheme="minorEastAsia"/>
                <w:lang w:eastAsia="zh-CN"/>
              </w:rPr>
              <w:t>TCI state</w:t>
            </w:r>
          </w:p>
        </w:tc>
        <w:tc>
          <w:tcPr>
            <w:tcW w:w="630"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23"/>
              <w:rPr>
                <w:rFonts w:eastAsiaTheme="minorEastAsia"/>
              </w:rPr>
            </w:pPr>
            <w:r>
              <w:rPr>
                <w:rFonts w:eastAsia="MS Mincho"/>
              </w:rPr>
              <w:t>TCI.State.1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24"/>
              <w:rPr>
                <w:rFonts w:eastAsiaTheme="minorEastAsia"/>
              </w:rPr>
            </w:pPr>
            <w:r>
              <w:rPr>
                <w:rFonts w:eastAsiaTheme="minorEastAsia"/>
              </w:rPr>
              <w:t>Note 1:</w:t>
            </w:r>
            <w:r>
              <w:rPr>
                <w:rFonts w:eastAsiaTheme="minorEastAsia"/>
              </w:rPr>
              <w:tab/>
            </w:r>
            <w:r>
              <w:rPr>
                <w:rFonts w:eastAsiaTheme="minorEastAsia"/>
              </w:rPr>
              <w:t xml:space="preserve">BW of TRS is configured same as the BW size of </w:t>
            </w:r>
            <w:del w:id="1409" w:author="ZTE, Fei Xue" w:date="2024-02-15T12:23:06Z">
              <w:r>
                <w:rPr>
                  <w:rFonts w:eastAsiaTheme="minorEastAsia"/>
                </w:rPr>
                <w:delText>IAB</w:delText>
              </w:r>
            </w:del>
            <w:ins w:id="1410" w:author="ZTE, Fei Xue" w:date="2024-02-15T12:23:06Z">
              <w:r>
                <w:rPr>
                  <w:rFonts w:hint="eastAsia" w:eastAsiaTheme="minorEastAsia"/>
                  <w:lang w:eastAsia="zh-CN"/>
                </w:rPr>
                <w:t>NCR</w:t>
              </w:r>
            </w:ins>
            <w:r>
              <w:rPr>
                <w:rFonts w:eastAsiaTheme="minorEastAsia"/>
              </w:rPr>
              <w:t>-MT active BWP in the RRM test cases</w:t>
            </w:r>
          </w:p>
          <w:p>
            <w:pPr>
              <w:pStyle w:val="24"/>
              <w:rPr>
                <w:rFonts w:eastAsiaTheme="minorEastAsia"/>
                <w:lang w:eastAsia="ja-JP"/>
              </w:rPr>
            </w:pPr>
            <w:r>
              <w:rPr>
                <w:rFonts w:eastAsiaTheme="minorEastAsia"/>
              </w:rPr>
              <w:t xml:space="preserve">Note </w:t>
            </w:r>
            <w:r>
              <w:rPr>
                <w:rFonts w:hint="eastAsia" w:eastAsiaTheme="minorEastAsia"/>
                <w:lang w:eastAsia="zh-CN"/>
              </w:rPr>
              <w:t>2</w:t>
            </w:r>
            <w:r>
              <w:rPr>
                <w:rFonts w:eastAsiaTheme="minorEastAsia"/>
              </w:rPr>
              <w:t>:</w:t>
            </w:r>
            <w:r>
              <w:rPr>
                <w:rFonts w:eastAsiaTheme="minorEastAsia"/>
              </w:rPr>
              <w:tab/>
            </w:r>
            <w:r>
              <w:rPr>
                <w:rFonts w:eastAsiaTheme="minorEastAsia"/>
                <w:lang w:eastAsia="zh-CN"/>
              </w:rPr>
              <w:t>U</w:t>
            </w:r>
            <w:r>
              <w:rPr>
                <w:rFonts w:hint="eastAsia" w:eastAsiaTheme="minorEastAsia"/>
                <w:lang w:eastAsia="zh-CN"/>
              </w:rPr>
              <w:t>nless</w:t>
            </w:r>
            <w:r>
              <w:rPr>
                <w:rFonts w:eastAsiaTheme="minorEastAsia"/>
                <w:lang w:eastAsia="zh-CN"/>
              </w:rPr>
              <w:t xml:space="preserve"> otherwise specified in the test case</w:t>
            </w:r>
          </w:p>
          <w:p>
            <w:pPr>
              <w:pStyle w:val="24"/>
              <w:rPr>
                <w:rFonts w:eastAsiaTheme="minorEastAsia"/>
              </w:rPr>
            </w:pPr>
            <w:r>
              <w:rPr>
                <w:rFonts w:cs="Arial" w:eastAsiaTheme="minorEastAsia"/>
              </w:rPr>
              <w:t xml:space="preserve">Note </w:t>
            </w:r>
            <w:r>
              <w:rPr>
                <w:rFonts w:cs="Arial" w:eastAsiaTheme="minorEastAsia"/>
                <w:lang w:eastAsia="ja-JP"/>
              </w:rPr>
              <w:t>3</w:t>
            </w:r>
            <w:r>
              <w:rPr>
                <w:rFonts w:cs="Arial" w:eastAsiaTheme="minorEastAsia"/>
              </w:rPr>
              <w:t>:</w:t>
            </w:r>
            <w:r>
              <w:rPr>
                <w:rFonts w:cs="Arial" w:eastAsiaTheme="minorEastAsia"/>
              </w:rPr>
              <w:tab/>
            </w:r>
            <w:r>
              <w:rPr>
                <w:rFonts w:hint="eastAsia" w:cs="Arial" w:eastAsiaTheme="minorEastAsia"/>
                <w:lang w:eastAsia="ja-JP"/>
              </w:rPr>
              <w:t>If active BWP is larger than 52RBs, BW of TRS is configured as 52RBs. Otherwise, same as active BWP size.</w:t>
            </w:r>
          </w:p>
        </w:tc>
      </w:tr>
    </w:tbl>
    <w:p>
      <w:pPr>
        <w:rPr>
          <w:rFonts w:eastAsia="宋体"/>
        </w:rPr>
      </w:pPr>
    </w:p>
    <w:p>
      <w:pPr>
        <w:pStyle w:val="3"/>
        <w:rPr>
          <w:rFonts w:eastAsia="宋体"/>
        </w:rPr>
      </w:pPr>
      <w:bookmarkStart w:id="751" w:name="_Toc76542483"/>
      <w:bookmarkStart w:id="752" w:name="_Toc130402435"/>
      <w:bookmarkStart w:id="753" w:name="_Toc138946729"/>
      <w:bookmarkStart w:id="754" w:name="_Toc74583670"/>
      <w:bookmarkStart w:id="755" w:name="_Toc89949502"/>
      <w:bookmarkStart w:id="756" w:name="_Toc106184412"/>
      <w:bookmarkStart w:id="757" w:name="_Toc82451113"/>
      <w:bookmarkStart w:id="758" w:name="_Toc98763483"/>
      <w:bookmarkStart w:id="759" w:name="_Toc138854048"/>
      <w:bookmarkStart w:id="760" w:name="_Toc82450465"/>
      <w:bookmarkStart w:id="761" w:name="_Toc98755891"/>
      <w:bookmarkStart w:id="762" w:name="_Toc137554986"/>
      <w:r>
        <w:rPr>
          <w:rFonts w:eastAsia="宋体"/>
        </w:rPr>
        <w:t>G.2</w:t>
      </w:r>
      <w:r>
        <w:rPr>
          <w:rFonts w:eastAsia="宋体"/>
        </w:rPr>
        <w:tab/>
      </w:r>
      <w:del w:id="1411" w:author="ZTE, Fei Xue" w:date="2024-02-15T12:23:06Z">
        <w:r>
          <w:rPr>
            <w:rFonts w:eastAsia="宋体"/>
          </w:rPr>
          <w:delText>IAB</w:delText>
        </w:r>
      </w:del>
      <w:ins w:id="1412" w:author="ZTE, Fei Xue" w:date="2024-02-15T12:23:06Z">
        <w:r>
          <w:rPr>
            <w:rFonts w:hint="eastAsia" w:eastAsia="宋体"/>
            <w:lang w:eastAsia="zh-CN"/>
          </w:rPr>
          <w:t>NCR</w:t>
        </w:r>
      </w:ins>
      <w:r>
        <w:rPr>
          <w:rFonts w:eastAsia="宋体"/>
        </w:rPr>
        <w:t>-MT RRM test cases</w:t>
      </w:r>
      <w:bookmarkEnd w:id="751"/>
      <w:bookmarkEnd w:id="752"/>
      <w:bookmarkEnd w:id="753"/>
      <w:bookmarkEnd w:id="754"/>
      <w:bookmarkEnd w:id="755"/>
      <w:bookmarkEnd w:id="756"/>
      <w:bookmarkEnd w:id="757"/>
      <w:bookmarkEnd w:id="758"/>
      <w:bookmarkEnd w:id="759"/>
      <w:bookmarkEnd w:id="760"/>
      <w:bookmarkEnd w:id="761"/>
      <w:bookmarkEnd w:id="762"/>
    </w:p>
    <w:p>
      <w:pPr>
        <w:pStyle w:val="4"/>
      </w:pPr>
      <w:bookmarkStart w:id="763" w:name="_Toc106184413"/>
      <w:bookmarkStart w:id="764" w:name="_Toc130402436"/>
      <w:bookmarkStart w:id="765" w:name="_Toc98763484"/>
      <w:bookmarkStart w:id="766" w:name="_Toc98755892"/>
      <w:bookmarkStart w:id="767" w:name="_Toc89949503"/>
      <w:bookmarkStart w:id="768" w:name="_Toc138946730"/>
      <w:bookmarkStart w:id="769" w:name="_Toc82450466"/>
      <w:bookmarkStart w:id="770" w:name="_Toc74583671"/>
      <w:bookmarkStart w:id="771" w:name="_Toc76542484"/>
      <w:bookmarkStart w:id="772" w:name="_Toc138854049"/>
      <w:bookmarkStart w:id="773" w:name="_Toc137554987"/>
      <w:bookmarkStart w:id="774" w:name="_Toc82451114"/>
      <w:r>
        <w:t>G.2.1</w:t>
      </w:r>
      <w:r>
        <w:tab/>
      </w:r>
      <w:r>
        <w:t xml:space="preserve">RRC_CONNECTED state mobility for </w:t>
      </w:r>
      <w:del w:id="1413" w:author="ZTE, Fei Xue" w:date="2024-02-15T11:46:09Z">
        <w:r>
          <w:rPr>
            <w:rFonts w:hint="default"/>
            <w:lang w:val="en-US"/>
          </w:rPr>
          <w:delText>IAB</w:delText>
        </w:r>
      </w:del>
      <w:ins w:id="1414" w:author="ZTE, Fei Xue" w:date="2024-02-15T11:46:13Z">
        <w:r>
          <w:rPr>
            <w:rFonts w:hint="eastAsia" w:eastAsia="宋体"/>
            <w:lang w:val="en-US" w:eastAsia="zh-CN"/>
          </w:rPr>
          <w:t>NCR</w:t>
        </w:r>
      </w:ins>
      <w:r>
        <w:t>-MTs</w:t>
      </w:r>
      <w:bookmarkEnd w:id="763"/>
      <w:bookmarkEnd w:id="764"/>
      <w:bookmarkEnd w:id="765"/>
      <w:bookmarkEnd w:id="766"/>
      <w:bookmarkEnd w:id="767"/>
      <w:bookmarkEnd w:id="768"/>
      <w:bookmarkEnd w:id="769"/>
      <w:bookmarkEnd w:id="770"/>
      <w:bookmarkEnd w:id="771"/>
      <w:bookmarkEnd w:id="772"/>
      <w:bookmarkEnd w:id="773"/>
      <w:bookmarkEnd w:id="774"/>
    </w:p>
    <w:p>
      <w:pPr>
        <w:pStyle w:val="5"/>
      </w:pPr>
      <w:bookmarkStart w:id="775" w:name="_Toc89949504"/>
      <w:bookmarkStart w:id="776" w:name="_Toc106184414"/>
      <w:bookmarkStart w:id="777" w:name="_Toc130402437"/>
      <w:bookmarkStart w:id="778" w:name="_Toc98755893"/>
      <w:bookmarkStart w:id="779" w:name="_Toc98763485"/>
      <w:bookmarkStart w:id="780" w:name="_Toc82450467"/>
      <w:bookmarkStart w:id="781" w:name="_Toc76542485"/>
      <w:bookmarkStart w:id="782" w:name="_Toc138946731"/>
      <w:bookmarkStart w:id="783" w:name="_Toc82451115"/>
      <w:bookmarkStart w:id="784" w:name="_Toc138854050"/>
      <w:bookmarkStart w:id="785" w:name="_Toc74583672"/>
      <w:bookmarkStart w:id="786" w:name="_Toc137554988"/>
      <w:r>
        <w:t>G.2.1.1</w:t>
      </w:r>
      <w:r>
        <w:tab/>
      </w:r>
      <w:r>
        <w:t>RRC Connection Mobility Control</w:t>
      </w:r>
      <w:bookmarkEnd w:id="775"/>
      <w:bookmarkEnd w:id="776"/>
      <w:bookmarkEnd w:id="777"/>
      <w:bookmarkEnd w:id="778"/>
      <w:bookmarkEnd w:id="779"/>
      <w:bookmarkEnd w:id="780"/>
      <w:bookmarkEnd w:id="781"/>
      <w:bookmarkEnd w:id="782"/>
      <w:bookmarkEnd w:id="783"/>
      <w:bookmarkEnd w:id="784"/>
      <w:bookmarkEnd w:id="785"/>
      <w:bookmarkEnd w:id="786"/>
    </w:p>
    <w:p>
      <w:pPr>
        <w:pStyle w:val="6"/>
        <w:rPr>
          <w:snapToGrid w:val="0"/>
        </w:rPr>
      </w:pPr>
      <w:bookmarkStart w:id="787" w:name="_Toc74583673"/>
      <w:bookmarkStart w:id="788" w:name="_Toc82451116"/>
      <w:bookmarkStart w:id="789" w:name="_Toc98763486"/>
      <w:bookmarkStart w:id="790" w:name="_Toc89949505"/>
      <w:bookmarkStart w:id="791" w:name="_Toc138946732"/>
      <w:bookmarkStart w:id="792" w:name="_Toc535476509"/>
      <w:bookmarkStart w:id="793" w:name="_Toc76542486"/>
      <w:bookmarkStart w:id="794" w:name="_Toc138854051"/>
      <w:bookmarkStart w:id="795" w:name="_Toc82450468"/>
      <w:bookmarkStart w:id="796" w:name="_Toc130402438"/>
      <w:bookmarkStart w:id="797" w:name="_Toc98755894"/>
      <w:bookmarkStart w:id="798" w:name="_Toc137554989"/>
      <w:bookmarkStart w:id="799" w:name="_Toc106184415"/>
      <w:r>
        <w:rPr>
          <w:snapToGrid w:val="0"/>
        </w:rPr>
        <w:t>G.2.1.1.1</w:t>
      </w:r>
      <w:r>
        <w:rPr>
          <w:snapToGrid w:val="0"/>
        </w:rPr>
        <w:tab/>
      </w:r>
      <w:r>
        <w:rPr>
          <w:snapToGrid w:val="0"/>
        </w:rPr>
        <w:t>RRC Re-establishment</w:t>
      </w:r>
      <w:bookmarkEnd w:id="787"/>
      <w:bookmarkEnd w:id="788"/>
      <w:bookmarkEnd w:id="789"/>
      <w:bookmarkEnd w:id="790"/>
      <w:bookmarkEnd w:id="791"/>
      <w:bookmarkEnd w:id="792"/>
      <w:bookmarkEnd w:id="793"/>
      <w:bookmarkEnd w:id="794"/>
      <w:bookmarkEnd w:id="795"/>
      <w:bookmarkEnd w:id="796"/>
      <w:bookmarkEnd w:id="797"/>
      <w:bookmarkEnd w:id="798"/>
      <w:bookmarkEnd w:id="799"/>
    </w:p>
    <w:p>
      <w:pPr>
        <w:pStyle w:val="25"/>
        <w:rPr>
          <w:snapToGrid w:val="0"/>
        </w:rPr>
      </w:pPr>
      <w:r>
        <w:rPr>
          <w:snapToGrid w:val="0"/>
        </w:rPr>
        <w:t>G.2.1.1.1.1</w:t>
      </w:r>
      <w:r>
        <w:rPr>
          <w:snapToGrid w:val="0"/>
        </w:rPr>
        <w:tab/>
      </w:r>
      <w:r>
        <w:rPr>
          <w:snapToGrid w:val="0"/>
        </w:rPr>
        <w:t xml:space="preserve">Inter-frequency RRC Re-establishment in FR1 for LA </w:t>
      </w:r>
      <w:del w:id="1415" w:author="ZTE, Fei Xue" w:date="2024-02-15T11:49:49Z">
        <w:r>
          <w:rPr>
            <w:rFonts w:hint="default"/>
            <w:snapToGrid w:val="0"/>
            <w:lang w:val="en-US"/>
          </w:rPr>
          <w:delText>IAB</w:delText>
        </w:r>
      </w:del>
      <w:ins w:id="1416" w:author="ZTE, Fei Xue" w:date="2024-02-15T11:49:51Z">
        <w:r>
          <w:rPr>
            <w:rFonts w:hint="eastAsia" w:eastAsia="宋体"/>
            <w:snapToGrid w:val="0"/>
            <w:lang w:val="en-US" w:eastAsia="zh-CN"/>
          </w:rPr>
          <w:t>NCR</w:t>
        </w:r>
      </w:ins>
      <w:r>
        <w:rPr>
          <w:snapToGrid w:val="0"/>
        </w:rPr>
        <w:t>-MT</w:t>
      </w:r>
    </w:p>
    <w:p>
      <w:pPr>
        <w:pStyle w:val="25"/>
      </w:pPr>
      <w:r>
        <w:t>G.2.1.1.1.1.1</w:t>
      </w:r>
      <w:r>
        <w:tab/>
      </w:r>
      <w:r>
        <w:rPr>
          <w:snapToGrid w:val="0"/>
        </w:rPr>
        <w:t>Test Purpose and Environment</w:t>
      </w:r>
    </w:p>
    <w:p>
      <w:pPr>
        <w:rPr>
          <w:rFonts w:cs="v4.2.0"/>
        </w:rPr>
      </w:pPr>
      <w:r>
        <w:rPr>
          <w:rFonts w:cs="v4.2.0"/>
        </w:rPr>
        <w:t xml:space="preserve">The purpose is to verify that the NR inter-frequency RRC re-establishment delay in FR1 to an unknown target cell is within the specified limits. These tests will verify the requirements in clause 12.1.1.1. This test case is applicable only for local area </w:t>
      </w:r>
      <w:del w:id="1417" w:author="ZTE, Fei Xue" w:date="2024-02-15T11:57:18Z">
        <w:r>
          <w:rPr>
            <w:rFonts w:hint="default" w:cs="v4.2.0"/>
            <w:lang w:val="en-US"/>
          </w:rPr>
          <w:delText>IAB</w:delText>
        </w:r>
      </w:del>
      <w:ins w:id="1418" w:author="ZTE, Fei Xue" w:date="2024-02-15T11:57:19Z">
        <w:r>
          <w:rPr>
            <w:rFonts w:hint="eastAsia" w:eastAsia="宋体" w:cs="v4.2.0"/>
            <w:lang w:val="en-US" w:eastAsia="zh-CN"/>
          </w:rPr>
          <w:t>N</w:t>
        </w:r>
      </w:ins>
      <w:ins w:id="1419" w:author="ZTE, Fei Xue" w:date="2024-02-15T11:57:20Z">
        <w:r>
          <w:rPr>
            <w:rFonts w:hint="eastAsia" w:eastAsia="宋体" w:cs="v4.2.0"/>
            <w:lang w:val="en-US" w:eastAsia="zh-CN"/>
          </w:rPr>
          <w:t>CR</w:t>
        </w:r>
      </w:ins>
      <w:r>
        <w:rPr>
          <w:rFonts w:cs="v4.2.0"/>
        </w:rPr>
        <w:t xml:space="preserve">-MT and for </w:t>
      </w:r>
      <w:del w:id="1420" w:author="ZTE, Fei Xue" w:date="2024-02-15T11:57:24Z">
        <w:r>
          <w:rPr>
            <w:rFonts w:hint="default" w:cs="v4.2.0"/>
            <w:lang w:val="en-US"/>
          </w:rPr>
          <w:delText>IAB</w:delText>
        </w:r>
      </w:del>
      <w:ins w:id="1421" w:author="ZTE, Fei Xue" w:date="2024-02-15T11:57:26Z">
        <w:r>
          <w:rPr>
            <w:rFonts w:hint="eastAsia" w:eastAsia="宋体" w:cs="v4.2.0"/>
            <w:lang w:val="en-US" w:eastAsia="zh-CN"/>
          </w:rPr>
          <w:t>NCR</w:t>
        </w:r>
      </w:ins>
      <w:r>
        <w:rPr>
          <w:rFonts w:cs="v4.2.0"/>
        </w:rPr>
        <w:t xml:space="preserve"> type 1-</w:t>
      </w:r>
      <w:del w:id="1422" w:author="ZTE, Fei Xue" w:date="2024-02-15T11:57:29Z">
        <w:r>
          <w:rPr>
            <w:rFonts w:hint="default" w:cs="v4.2.0"/>
            <w:lang w:val="en-US"/>
          </w:rPr>
          <w:delText>H</w:delText>
        </w:r>
      </w:del>
      <w:ins w:id="1423" w:author="ZTE, Fei Xue" w:date="2024-02-15T11:57:30Z">
        <w:r>
          <w:rPr>
            <w:rFonts w:hint="eastAsia" w:eastAsia="宋体" w:cs="v4.2.0"/>
            <w:lang w:val="en-US" w:eastAsia="zh-CN"/>
          </w:rPr>
          <w:t>C</w:t>
        </w:r>
      </w:ins>
      <w:ins w:id="1424" w:author="ZTE, Fei Xue" w:date="2024-02-15T11:57:31Z">
        <w:r>
          <w:rPr>
            <w:rFonts w:hint="eastAsia" w:eastAsia="宋体" w:cs="v4.2.0"/>
            <w:lang w:val="en-US" w:eastAsia="zh-CN"/>
          </w:rPr>
          <w:t xml:space="preserve"> a</w:t>
        </w:r>
      </w:ins>
      <w:ins w:id="1425" w:author="ZTE, Fei Xue" w:date="2024-02-15T11:57:32Z">
        <w:r>
          <w:rPr>
            <w:rFonts w:hint="eastAsia" w:eastAsia="宋体" w:cs="v4.2.0"/>
            <w:lang w:val="en-US" w:eastAsia="zh-CN"/>
          </w:rPr>
          <w:t xml:space="preserve">nd </w:t>
        </w:r>
      </w:ins>
      <w:ins w:id="1426" w:author="ZTE, Fei Xue" w:date="2024-02-15T11:57:34Z">
        <w:r>
          <w:rPr>
            <w:rFonts w:hint="eastAsia" w:eastAsia="宋体" w:cs="v4.2.0"/>
            <w:lang w:val="en-US" w:eastAsia="zh-CN"/>
          </w:rPr>
          <w:t>type</w:t>
        </w:r>
      </w:ins>
      <w:ins w:id="1427" w:author="ZTE, Fei Xue" w:date="2024-02-15T11:57:35Z">
        <w:r>
          <w:rPr>
            <w:rFonts w:hint="eastAsia" w:eastAsia="宋体" w:cs="v4.2.0"/>
            <w:lang w:val="en-US" w:eastAsia="zh-CN"/>
          </w:rPr>
          <w:t xml:space="preserve"> 1-</w:t>
        </w:r>
      </w:ins>
      <w:ins w:id="1428" w:author="ZTE, Fei Xue" w:date="2024-02-15T11:57:36Z">
        <w:r>
          <w:rPr>
            <w:rFonts w:hint="eastAsia" w:eastAsia="宋体" w:cs="v4.2.0"/>
            <w:lang w:val="en-US" w:eastAsia="zh-CN"/>
          </w:rPr>
          <w:t>H</w:t>
        </w:r>
      </w:ins>
      <w:r>
        <w:rPr>
          <w:rFonts w:cs="v4.2.0"/>
        </w:rPr>
        <w:t>.</w:t>
      </w:r>
    </w:p>
    <w:p>
      <w:pPr>
        <w:rPr>
          <w:rFonts w:cs="v4.2.0"/>
        </w:rPr>
      </w:pPr>
      <w:r>
        <w:rPr>
          <w:rFonts w:cs="v4.2.0"/>
        </w:rPr>
        <w:t xml:space="preserve">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w:t>
      </w:r>
      <w:del w:id="1429" w:author="ZTE, Fei Xue" w:date="2024-02-15T12:22:47Z">
        <w:r>
          <w:rPr>
            <w:rFonts w:hint="default" w:cs="v4.2.0"/>
            <w:lang w:val="en-US"/>
          </w:rPr>
          <w:delText>IAB</w:delText>
        </w:r>
      </w:del>
      <w:ins w:id="1430" w:author="ZTE, Fei Xue" w:date="2024-02-15T12:22:47Z">
        <w:r>
          <w:rPr>
            <w:rFonts w:hint="eastAsia" w:eastAsia="宋体" w:cs="v4.2.0"/>
            <w:lang w:val="en-US" w:eastAsia="zh-CN"/>
          </w:rPr>
          <w:t>NCR</w:t>
        </w:r>
      </w:ins>
      <w:r>
        <w:rPr>
          <w:rFonts w:cs="v4.2.0"/>
        </w:rPr>
        <w:t xml:space="preserve">-MT shall be configured with the carrier frequency of cell 2 (with RF Channel Number #2) to ensure that the </w:t>
      </w:r>
      <w:del w:id="1431" w:author="ZTE, Fei Xue" w:date="2024-02-15T12:23:06Z">
        <w:r>
          <w:rPr>
            <w:rFonts w:cs="v4.2.0"/>
          </w:rPr>
          <w:delText>IAB</w:delText>
        </w:r>
      </w:del>
      <w:ins w:id="1432" w:author="ZTE, Fei Xue" w:date="2024-02-15T12:23:06Z">
        <w:r>
          <w:rPr>
            <w:rFonts w:hint="eastAsia" w:eastAsia="宋体" w:cs="v4.2.0"/>
            <w:lang w:eastAsia="zh-CN"/>
          </w:rPr>
          <w:t>NCR</w:t>
        </w:r>
      </w:ins>
      <w:r>
        <w:rPr>
          <w:rFonts w:cs="v4.2.0"/>
        </w:rPr>
        <w:t>-MT has the context of the carrier frequency of cell 2 by the end of T1.</w:t>
      </w:r>
    </w:p>
    <w:p>
      <w:pPr>
        <w:pStyle w:val="20"/>
      </w:pPr>
      <w:r>
        <w:t>Table G.2.1.1.1.1.1-1: Supported test configurations</w:t>
      </w:r>
    </w:p>
    <w:tbl>
      <w:tblPr>
        <w:tblStyle w:val="1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4097"/>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7" w:type="dxa"/>
            <w:shd w:val="clear" w:color="auto" w:fill="auto"/>
          </w:tcPr>
          <w:p>
            <w:pPr>
              <w:pStyle w:val="21"/>
            </w:pPr>
            <w:r>
              <w:t>Configuration</w:t>
            </w:r>
          </w:p>
        </w:tc>
        <w:tc>
          <w:tcPr>
            <w:tcW w:w="4097" w:type="dxa"/>
            <w:shd w:val="clear" w:color="auto" w:fill="auto"/>
          </w:tcPr>
          <w:p>
            <w:pPr>
              <w:pStyle w:val="21"/>
            </w:pPr>
            <w:r>
              <w:t>Description of serving cell</w:t>
            </w:r>
          </w:p>
        </w:tc>
        <w:tc>
          <w:tcPr>
            <w:tcW w:w="4252" w:type="dxa"/>
          </w:tcPr>
          <w:p>
            <w:pPr>
              <w:pStyle w:val="21"/>
              <w:rPr>
                <w:lang w:eastAsia="zh-CN"/>
              </w:rPr>
            </w:pPr>
            <w:r>
              <w:rPr>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shd w:val="clear" w:color="auto" w:fill="auto"/>
          </w:tcPr>
          <w:p>
            <w:pPr>
              <w:pStyle w:val="23"/>
              <w:rPr>
                <w:rFonts w:eastAsia="Malgun Gothic"/>
              </w:rPr>
            </w:pPr>
            <w:r>
              <w:rPr>
                <w:rFonts w:eastAsia="Malgun Gothic"/>
              </w:rPr>
              <w:t>1</w:t>
            </w:r>
          </w:p>
        </w:tc>
        <w:tc>
          <w:tcPr>
            <w:tcW w:w="4097" w:type="dxa"/>
            <w:shd w:val="clear" w:color="auto" w:fill="auto"/>
          </w:tcPr>
          <w:p>
            <w:pPr>
              <w:pStyle w:val="23"/>
              <w:rPr>
                <w:rFonts w:eastAsia="Malgun Gothic"/>
              </w:rPr>
            </w:pPr>
            <w:r>
              <w:rPr>
                <w:rFonts w:eastAsia="Malgun Gothic"/>
              </w:rPr>
              <w:t>15 kHz SSB SCS, 10 MHz bandwidth, TDD duplex mode</w:t>
            </w:r>
          </w:p>
        </w:tc>
        <w:tc>
          <w:tcPr>
            <w:tcW w:w="4252" w:type="dxa"/>
          </w:tcPr>
          <w:p>
            <w:pPr>
              <w:pStyle w:val="23"/>
              <w:rPr>
                <w:rFonts w:eastAsia="Malgun Gothic"/>
              </w:rPr>
            </w:pPr>
            <w:r>
              <w:rPr>
                <w:rFonts w:eastAsia="Malgun Gothic"/>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shd w:val="clear" w:color="auto" w:fill="auto"/>
          </w:tcPr>
          <w:p>
            <w:pPr>
              <w:pStyle w:val="23"/>
              <w:rPr>
                <w:rFonts w:eastAsia="Malgun Gothic"/>
              </w:rPr>
            </w:pPr>
            <w:r>
              <w:rPr>
                <w:rFonts w:eastAsia="Malgun Gothic"/>
              </w:rPr>
              <w:t>2</w:t>
            </w:r>
          </w:p>
        </w:tc>
        <w:tc>
          <w:tcPr>
            <w:tcW w:w="4097" w:type="dxa"/>
            <w:shd w:val="clear" w:color="auto" w:fill="auto"/>
          </w:tcPr>
          <w:p>
            <w:pPr>
              <w:pStyle w:val="23"/>
              <w:rPr>
                <w:rFonts w:eastAsia="Malgun Gothic"/>
              </w:rPr>
            </w:pPr>
            <w:r>
              <w:rPr>
                <w:rFonts w:eastAsia="Malgun Gothic"/>
              </w:rPr>
              <w:t>30 kHz SSB SCS, 40 MHz bandwidth, TDD duplex mode</w:t>
            </w:r>
          </w:p>
        </w:tc>
        <w:tc>
          <w:tcPr>
            <w:tcW w:w="4252" w:type="dxa"/>
          </w:tcPr>
          <w:p>
            <w:pPr>
              <w:pStyle w:val="23"/>
              <w:rPr>
                <w:rFonts w:eastAsia="Malgun Gothic"/>
              </w:rPr>
            </w:pPr>
            <w:r>
              <w:rPr>
                <w:rFonts w:eastAsia="Malgun Gothic"/>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433" w:author="ZTE, Fei Xue" w:date="2024-02-15T11:58:19Z"/>
        </w:trPr>
        <w:tc>
          <w:tcPr>
            <w:tcW w:w="1427" w:type="dxa"/>
            <w:shd w:val="clear" w:color="auto" w:fill="auto"/>
          </w:tcPr>
          <w:p>
            <w:pPr>
              <w:pStyle w:val="23"/>
              <w:rPr>
                <w:ins w:id="1434" w:author="ZTE, Fei Xue" w:date="2024-02-15T11:58:19Z"/>
                <w:rFonts w:hint="eastAsia" w:eastAsia="宋体"/>
                <w:lang w:val="en-US" w:eastAsia="zh-CN"/>
              </w:rPr>
            </w:pPr>
            <w:ins w:id="1435" w:author="ZTE, Fei Xue" w:date="2024-02-15T11:58:22Z">
              <w:r>
                <w:rPr>
                  <w:rFonts w:hint="eastAsia" w:eastAsia="宋体"/>
                  <w:lang w:val="en-US" w:eastAsia="zh-CN"/>
                </w:rPr>
                <w:t>3</w:t>
              </w:r>
            </w:ins>
          </w:p>
        </w:tc>
        <w:tc>
          <w:tcPr>
            <w:tcW w:w="4097" w:type="dxa"/>
            <w:shd w:val="clear" w:color="auto" w:fill="auto"/>
          </w:tcPr>
          <w:p>
            <w:pPr>
              <w:pStyle w:val="23"/>
              <w:rPr>
                <w:ins w:id="1436" w:author="ZTE, Fei Xue" w:date="2024-02-15T11:58:19Z"/>
                <w:rFonts w:eastAsia="Malgun Gothic"/>
              </w:rPr>
            </w:pPr>
            <w:ins w:id="1437" w:author="ZTE, Fei Xue" w:date="2024-02-15T11:58:28Z">
              <w:r>
                <w:rPr>
                  <w:rFonts w:eastAsia="Malgun Gothic"/>
                </w:rPr>
                <w:t xml:space="preserve">15 kHz SSB SCS, 10 MHz bandwidth, </w:t>
              </w:r>
            </w:ins>
            <w:ins w:id="1438" w:author="ZTE, Fei Xue" w:date="2024-02-15T11:58:36Z">
              <w:r>
                <w:rPr>
                  <w:rFonts w:hint="eastAsia" w:eastAsia="宋体"/>
                  <w:lang w:val="en-US" w:eastAsia="zh-CN"/>
                </w:rPr>
                <w:t>F</w:t>
              </w:r>
            </w:ins>
            <w:ins w:id="1439" w:author="ZTE, Fei Xue" w:date="2024-02-15T11:58:28Z">
              <w:r>
                <w:rPr>
                  <w:rFonts w:eastAsia="Malgun Gothic"/>
                </w:rPr>
                <w:t>DD duplex mode</w:t>
              </w:r>
            </w:ins>
          </w:p>
        </w:tc>
        <w:tc>
          <w:tcPr>
            <w:tcW w:w="4252" w:type="dxa"/>
          </w:tcPr>
          <w:p>
            <w:pPr>
              <w:pStyle w:val="23"/>
              <w:rPr>
                <w:ins w:id="1440" w:author="ZTE, Fei Xue" w:date="2024-02-15T11:58:19Z"/>
                <w:rFonts w:eastAsia="Malgun Gothic"/>
              </w:rPr>
            </w:pPr>
            <w:ins w:id="1441" w:author="ZTE, Fei Xue" w:date="2024-02-15T11:58:46Z">
              <w:r>
                <w:rPr>
                  <w:rFonts w:eastAsia="Malgun Gothic"/>
                </w:rPr>
                <w:t xml:space="preserve">15 kHz SSB SCS, 10 MHz bandwidth, </w:t>
              </w:r>
            </w:ins>
            <w:ins w:id="1442" w:author="ZTE, Fei Xue" w:date="2024-02-15T11:58:56Z">
              <w:r>
                <w:rPr>
                  <w:rFonts w:hint="eastAsia" w:eastAsia="宋体"/>
                  <w:lang w:val="en-US" w:eastAsia="zh-CN"/>
                </w:rPr>
                <w:t>F</w:t>
              </w:r>
            </w:ins>
            <w:ins w:id="1443" w:author="ZTE, Fei Xue" w:date="2024-02-15T11:58:46Z">
              <w:r>
                <w:rPr>
                  <w:rFonts w:eastAsia="Malgun Gothic"/>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3"/>
            <w:shd w:val="clear" w:color="auto" w:fill="auto"/>
          </w:tcPr>
          <w:p>
            <w:pPr>
              <w:keepNext/>
              <w:keepLines/>
              <w:spacing w:after="0"/>
              <w:ind w:left="851" w:hanging="851"/>
              <w:rPr>
                <w:rFonts w:ascii="Arial" w:hAnsi="Arial"/>
                <w:sz w:val="18"/>
                <w:szCs w:val="18"/>
              </w:rPr>
            </w:pPr>
            <w:r>
              <w:rPr>
                <w:rFonts w:ascii="Arial" w:hAnsi="Arial"/>
                <w:sz w:val="18"/>
              </w:rPr>
              <w:t>Note:</w:t>
            </w:r>
            <w:r>
              <w:rPr>
                <w:rFonts w:ascii="Arial" w:hAnsi="Arial"/>
                <w:sz w:val="18"/>
              </w:rPr>
              <w:tab/>
            </w:r>
            <w:r>
              <w:rPr>
                <w:rFonts w:ascii="Arial" w:hAnsi="Arial"/>
                <w:sz w:val="18"/>
              </w:rPr>
              <w:t xml:space="preserve">The </w:t>
            </w:r>
            <w:del w:id="1444" w:author="ZTE, Fei Xue" w:date="2024-02-15T12:23:06Z">
              <w:r>
                <w:rPr>
                  <w:rFonts w:ascii="Arial" w:hAnsi="Arial"/>
                  <w:sz w:val="18"/>
                </w:rPr>
                <w:delText>IAB</w:delText>
              </w:r>
            </w:del>
            <w:ins w:id="1445" w:author="ZTE, Fei Xue" w:date="2024-02-15T12:23:06Z">
              <w:r>
                <w:rPr>
                  <w:rFonts w:hint="eastAsia" w:ascii="Arial" w:hAnsi="Arial" w:eastAsia="宋体"/>
                  <w:sz w:val="18"/>
                  <w:lang w:eastAsia="zh-CN"/>
                </w:rPr>
                <w:t>NCR</w:t>
              </w:r>
            </w:ins>
            <w:r>
              <w:rPr>
                <w:rFonts w:ascii="Arial" w:hAnsi="Arial"/>
                <w:sz w:val="18"/>
              </w:rPr>
              <w:t>-MT is only required to be tested in one of the supported test configurations</w:t>
            </w:r>
            <w:r>
              <w:rPr>
                <w:rFonts w:ascii="Arial" w:hAnsi="Arial"/>
                <w:sz w:val="18"/>
                <w:szCs w:val="18"/>
              </w:rPr>
              <w:t>.</w:t>
            </w:r>
          </w:p>
        </w:tc>
      </w:tr>
    </w:tbl>
    <w:p/>
    <w:p>
      <w:pPr>
        <w:pStyle w:val="20"/>
      </w:pPr>
      <w:r>
        <w:t>Table G.2.1.1.1.1.1-2: General test parameters for NR inter-frequency RRC Re-establishment test case in FR1</w:t>
      </w:r>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1"/>
            </w:pPr>
            <w:r>
              <w:t>Parameter</w:t>
            </w:r>
          </w:p>
        </w:tc>
        <w:tc>
          <w:tcPr>
            <w:tcW w:w="708" w:type="dxa"/>
          </w:tcPr>
          <w:p>
            <w:pPr>
              <w:pStyle w:val="21"/>
            </w:pPr>
            <w:r>
              <w:t>Unit</w:t>
            </w:r>
          </w:p>
        </w:tc>
        <w:tc>
          <w:tcPr>
            <w:tcW w:w="1418" w:type="dxa"/>
          </w:tcPr>
          <w:p>
            <w:pPr>
              <w:pStyle w:val="21"/>
              <w:rPr>
                <w:lang w:eastAsia="zh-CN"/>
              </w:rPr>
            </w:pPr>
            <w:r>
              <w:rPr>
                <w:lang w:eastAsia="zh-CN"/>
              </w:rPr>
              <w:t>Test configuration</w:t>
            </w:r>
          </w:p>
        </w:tc>
        <w:tc>
          <w:tcPr>
            <w:tcW w:w="1446" w:type="dxa"/>
          </w:tcPr>
          <w:p>
            <w:pPr>
              <w:pStyle w:val="21"/>
            </w:pPr>
            <w:r>
              <w:t>Value</w:t>
            </w:r>
          </w:p>
        </w:tc>
        <w:tc>
          <w:tcPr>
            <w:tcW w:w="3232" w:type="dxa"/>
          </w:tcPr>
          <w:p>
            <w:pPr>
              <w:pStyle w:val="2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Borders>
              <w:bottom w:val="nil"/>
            </w:tcBorders>
            <w:shd w:val="clear" w:color="auto" w:fill="auto"/>
          </w:tcPr>
          <w:p>
            <w:pPr>
              <w:pStyle w:val="23"/>
            </w:pPr>
            <w:r>
              <w:t>Initial condition</w:t>
            </w:r>
          </w:p>
        </w:tc>
        <w:tc>
          <w:tcPr>
            <w:tcW w:w="1794" w:type="dxa"/>
          </w:tcPr>
          <w:p>
            <w:pPr>
              <w:pStyle w:val="23"/>
            </w:pPr>
            <w:r>
              <w:t>Active cell</w:t>
            </w:r>
          </w:p>
        </w:tc>
        <w:tc>
          <w:tcPr>
            <w:tcW w:w="708" w:type="dxa"/>
          </w:tcPr>
          <w:p>
            <w:pPr>
              <w:pStyle w:val="22"/>
            </w:pPr>
          </w:p>
        </w:tc>
        <w:tc>
          <w:tcPr>
            <w:tcW w:w="1418" w:type="dxa"/>
          </w:tcPr>
          <w:p>
            <w:pPr>
              <w:pStyle w:val="22"/>
              <w:rPr>
                <w:rFonts w:hint="default"/>
                <w:lang w:val="en-US" w:eastAsia="zh-CN"/>
              </w:rPr>
            </w:pPr>
            <w:r>
              <w:rPr>
                <w:lang w:eastAsia="zh-CN"/>
              </w:rPr>
              <w:t>1, 2</w:t>
            </w:r>
            <w:ins w:id="1446" w:author="ZTE, Fei Xue" w:date="2024-02-16T17:15:02Z">
              <w:r>
                <w:rPr>
                  <w:rFonts w:hint="eastAsia"/>
                  <w:lang w:val="en-US" w:eastAsia="zh-CN"/>
                </w:rPr>
                <w:t>,</w:t>
              </w:r>
            </w:ins>
            <w:ins w:id="1447" w:author="ZTE, Fei Xue" w:date="2024-02-16T17:15:08Z">
              <w:r>
                <w:rPr>
                  <w:rFonts w:hint="eastAsia"/>
                  <w:lang w:val="en-US" w:eastAsia="zh-CN"/>
                </w:rPr>
                <w:t xml:space="preserve"> 3</w:t>
              </w:r>
            </w:ins>
          </w:p>
        </w:tc>
        <w:tc>
          <w:tcPr>
            <w:tcW w:w="1446" w:type="dxa"/>
          </w:tcPr>
          <w:p>
            <w:pPr>
              <w:pStyle w:val="22"/>
            </w:pPr>
            <w:r>
              <w:t>Cell1</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8" w:type="dxa"/>
            <w:tcBorders>
              <w:top w:val="nil"/>
            </w:tcBorders>
            <w:shd w:val="clear" w:color="auto" w:fill="auto"/>
          </w:tcPr>
          <w:p>
            <w:pPr>
              <w:pStyle w:val="23"/>
            </w:pPr>
          </w:p>
        </w:tc>
        <w:tc>
          <w:tcPr>
            <w:tcW w:w="1794" w:type="dxa"/>
          </w:tcPr>
          <w:p>
            <w:pPr>
              <w:pStyle w:val="23"/>
            </w:pPr>
            <w:r>
              <w:t>Neighbour cells</w:t>
            </w:r>
          </w:p>
        </w:tc>
        <w:tc>
          <w:tcPr>
            <w:tcW w:w="708" w:type="dxa"/>
          </w:tcPr>
          <w:p>
            <w:pPr>
              <w:pStyle w:val="22"/>
            </w:pPr>
          </w:p>
        </w:tc>
        <w:tc>
          <w:tcPr>
            <w:tcW w:w="1418" w:type="dxa"/>
          </w:tcPr>
          <w:p>
            <w:pPr>
              <w:pStyle w:val="22"/>
              <w:rPr>
                <w:rFonts w:hint="default"/>
                <w:lang w:val="en-US"/>
              </w:rPr>
            </w:pPr>
            <w:r>
              <w:rPr>
                <w:lang w:eastAsia="zh-CN"/>
              </w:rPr>
              <w:t>1, 2</w:t>
            </w:r>
            <w:ins w:id="1448" w:author="ZTE, Fei Xue" w:date="2024-02-16T17:15:11Z">
              <w:r>
                <w:rPr>
                  <w:rFonts w:hint="eastAsia"/>
                  <w:lang w:val="en-US" w:eastAsia="zh-CN"/>
                </w:rPr>
                <w:t>, 3</w:t>
              </w:r>
            </w:ins>
          </w:p>
        </w:tc>
        <w:tc>
          <w:tcPr>
            <w:tcW w:w="1446" w:type="dxa"/>
          </w:tcPr>
          <w:p>
            <w:pPr>
              <w:pStyle w:val="22"/>
            </w:pPr>
            <w:r>
              <w:t xml:space="preserve">Cell2 </w:t>
            </w:r>
          </w:p>
        </w:tc>
        <w:tc>
          <w:tcPr>
            <w:tcW w:w="3232" w:type="dxa"/>
            <w:tcBorders>
              <w:bottom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pStyle w:val="23"/>
            </w:pPr>
            <w:r>
              <w:t>Final condition</w:t>
            </w:r>
          </w:p>
        </w:tc>
        <w:tc>
          <w:tcPr>
            <w:tcW w:w="1794" w:type="dxa"/>
          </w:tcPr>
          <w:p>
            <w:pPr>
              <w:pStyle w:val="23"/>
            </w:pPr>
            <w:r>
              <w:t>Active cell</w:t>
            </w:r>
          </w:p>
        </w:tc>
        <w:tc>
          <w:tcPr>
            <w:tcW w:w="708" w:type="dxa"/>
          </w:tcPr>
          <w:p>
            <w:pPr>
              <w:pStyle w:val="22"/>
            </w:pPr>
          </w:p>
        </w:tc>
        <w:tc>
          <w:tcPr>
            <w:tcW w:w="1418" w:type="dxa"/>
          </w:tcPr>
          <w:p>
            <w:pPr>
              <w:pStyle w:val="22"/>
              <w:rPr>
                <w:rFonts w:hint="default"/>
                <w:lang w:val="en-US"/>
              </w:rPr>
            </w:pPr>
            <w:r>
              <w:rPr>
                <w:lang w:eastAsia="zh-CN"/>
              </w:rPr>
              <w:t>1, 2</w:t>
            </w:r>
            <w:ins w:id="1449" w:author="ZTE, Fei Xue" w:date="2024-02-16T17:15:16Z">
              <w:r>
                <w:rPr>
                  <w:rFonts w:hint="eastAsia"/>
                  <w:lang w:val="en-US" w:eastAsia="zh-CN"/>
                </w:rPr>
                <w:t>, 3</w:t>
              </w:r>
            </w:ins>
          </w:p>
        </w:tc>
        <w:tc>
          <w:tcPr>
            <w:tcW w:w="1446" w:type="dxa"/>
          </w:tcPr>
          <w:p>
            <w:pPr>
              <w:pStyle w:val="22"/>
            </w:pPr>
            <w:r>
              <w:t>Cell2</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single" w:color="auto" w:sz="4" w:space="0"/>
            </w:tcBorders>
          </w:tcPr>
          <w:p>
            <w:pPr>
              <w:pStyle w:val="23"/>
            </w:pPr>
            <w:r>
              <w:rPr>
                <w:bCs/>
              </w:rPr>
              <w:t>RF Channel Number</w:t>
            </w:r>
          </w:p>
        </w:tc>
        <w:tc>
          <w:tcPr>
            <w:tcW w:w="708" w:type="dxa"/>
          </w:tcPr>
          <w:p>
            <w:pPr>
              <w:pStyle w:val="22"/>
            </w:pPr>
          </w:p>
        </w:tc>
        <w:tc>
          <w:tcPr>
            <w:tcW w:w="1418" w:type="dxa"/>
          </w:tcPr>
          <w:p>
            <w:pPr>
              <w:pStyle w:val="22"/>
              <w:rPr>
                <w:rFonts w:hint="default"/>
                <w:bCs/>
                <w:lang w:val="en-US"/>
              </w:rPr>
            </w:pPr>
            <w:r>
              <w:rPr>
                <w:lang w:eastAsia="zh-CN"/>
              </w:rPr>
              <w:t>1, 2</w:t>
            </w:r>
            <w:ins w:id="1450" w:author="ZTE, Fei Xue" w:date="2024-02-16T17:15:22Z">
              <w:r>
                <w:rPr>
                  <w:rFonts w:hint="eastAsia"/>
                  <w:lang w:val="en-US" w:eastAsia="zh-CN"/>
                </w:rPr>
                <w:t>,</w:t>
              </w:r>
            </w:ins>
            <w:ins w:id="1451" w:author="ZTE, Fei Xue" w:date="2024-02-16T17:15:23Z">
              <w:r>
                <w:rPr>
                  <w:rFonts w:hint="eastAsia"/>
                  <w:lang w:val="en-US" w:eastAsia="zh-CN"/>
                </w:rPr>
                <w:t xml:space="preserve"> 3</w:t>
              </w:r>
            </w:ins>
          </w:p>
        </w:tc>
        <w:tc>
          <w:tcPr>
            <w:tcW w:w="1446" w:type="dxa"/>
          </w:tcPr>
          <w:p>
            <w:pPr>
              <w:pStyle w:val="22"/>
            </w:pPr>
            <w:r>
              <w:rPr>
                <w:bCs/>
              </w:rPr>
              <w:t>1, 2</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nil"/>
            </w:tcBorders>
            <w:shd w:val="clear" w:color="auto" w:fill="auto"/>
          </w:tcPr>
          <w:p>
            <w:pPr>
              <w:pStyle w:val="23"/>
            </w:pPr>
            <w:r>
              <w:t>Time offset between cells</w:t>
            </w:r>
          </w:p>
        </w:tc>
        <w:tc>
          <w:tcPr>
            <w:tcW w:w="708" w:type="dxa"/>
          </w:tcPr>
          <w:p>
            <w:pPr>
              <w:pStyle w:val="22"/>
            </w:pPr>
          </w:p>
        </w:tc>
        <w:tc>
          <w:tcPr>
            <w:tcW w:w="1418" w:type="dxa"/>
          </w:tcPr>
          <w:p>
            <w:pPr>
              <w:pStyle w:val="22"/>
              <w:rPr>
                <w:rFonts w:hint="default"/>
                <w:lang w:val="en-US"/>
              </w:rPr>
            </w:pPr>
            <w:r>
              <w:rPr>
                <w:lang w:eastAsia="zh-CN"/>
              </w:rPr>
              <w:t>1, 2</w:t>
            </w:r>
            <w:ins w:id="1452" w:author="ZTE, Fei Xue" w:date="2024-02-16T17:15:28Z">
              <w:r>
                <w:rPr>
                  <w:rFonts w:hint="eastAsia"/>
                  <w:lang w:val="en-US" w:eastAsia="zh-CN"/>
                </w:rPr>
                <w:t>, 3</w:t>
              </w:r>
            </w:ins>
          </w:p>
        </w:tc>
        <w:tc>
          <w:tcPr>
            <w:tcW w:w="1446" w:type="dxa"/>
          </w:tcPr>
          <w:p>
            <w:pPr>
              <w:pStyle w:val="22"/>
            </w:pPr>
            <w:r>
              <w:t xml:space="preserve">3 </w:t>
            </w:r>
            <w:r>
              <w:rPr/>
              <w:sym w:font="Symbol" w:char="F06D"/>
            </w:r>
            <w:r>
              <w:t>s</w:t>
            </w:r>
          </w:p>
        </w:tc>
        <w:tc>
          <w:tcPr>
            <w:tcW w:w="3232" w:type="dxa"/>
          </w:tcPr>
          <w:p>
            <w:pPr>
              <w:pStyle w:val="22"/>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N310</w:t>
            </w:r>
          </w:p>
        </w:tc>
        <w:tc>
          <w:tcPr>
            <w:tcW w:w="708" w:type="dxa"/>
          </w:tcPr>
          <w:p>
            <w:pPr>
              <w:pStyle w:val="22"/>
            </w:pPr>
            <w:r>
              <w:t>-</w:t>
            </w:r>
          </w:p>
        </w:tc>
        <w:tc>
          <w:tcPr>
            <w:tcW w:w="1418" w:type="dxa"/>
          </w:tcPr>
          <w:p>
            <w:pPr>
              <w:pStyle w:val="22"/>
              <w:rPr>
                <w:rFonts w:hint="default"/>
                <w:lang w:val="en-US"/>
              </w:rPr>
            </w:pPr>
            <w:r>
              <w:rPr>
                <w:lang w:eastAsia="zh-CN"/>
              </w:rPr>
              <w:t>1, 2</w:t>
            </w:r>
            <w:ins w:id="1453" w:author="ZTE, Fei Xue" w:date="2024-02-16T17:15:39Z">
              <w:r>
                <w:rPr>
                  <w:rFonts w:hint="eastAsia"/>
                  <w:lang w:val="en-US" w:eastAsia="zh-CN"/>
                </w:rPr>
                <w:t>, 3</w:t>
              </w:r>
            </w:ins>
          </w:p>
        </w:tc>
        <w:tc>
          <w:tcPr>
            <w:tcW w:w="1446" w:type="dxa"/>
          </w:tcPr>
          <w:p>
            <w:pPr>
              <w:pStyle w:val="22"/>
            </w:pPr>
            <w:r>
              <w:t>1</w:t>
            </w:r>
          </w:p>
        </w:tc>
        <w:tc>
          <w:tcPr>
            <w:tcW w:w="3232" w:type="dxa"/>
          </w:tcPr>
          <w:p>
            <w:pPr>
              <w:pStyle w:val="22"/>
            </w:pPr>
            <w: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N311</w:t>
            </w:r>
          </w:p>
        </w:tc>
        <w:tc>
          <w:tcPr>
            <w:tcW w:w="708" w:type="dxa"/>
          </w:tcPr>
          <w:p>
            <w:pPr>
              <w:pStyle w:val="22"/>
            </w:pPr>
            <w:r>
              <w:t>-</w:t>
            </w:r>
          </w:p>
        </w:tc>
        <w:tc>
          <w:tcPr>
            <w:tcW w:w="1418" w:type="dxa"/>
          </w:tcPr>
          <w:p>
            <w:pPr>
              <w:pStyle w:val="22"/>
              <w:rPr>
                <w:rFonts w:hint="default"/>
                <w:lang w:val="en-US"/>
              </w:rPr>
            </w:pPr>
            <w:r>
              <w:rPr>
                <w:lang w:eastAsia="zh-CN"/>
              </w:rPr>
              <w:t>1, 2</w:t>
            </w:r>
            <w:ins w:id="1454" w:author="ZTE, Fei Xue" w:date="2024-02-16T17:15:44Z">
              <w:r>
                <w:rPr>
                  <w:rFonts w:hint="eastAsia"/>
                  <w:lang w:val="en-US" w:eastAsia="zh-CN"/>
                </w:rPr>
                <w:t>, 3</w:t>
              </w:r>
            </w:ins>
          </w:p>
        </w:tc>
        <w:tc>
          <w:tcPr>
            <w:tcW w:w="1446" w:type="dxa"/>
          </w:tcPr>
          <w:p>
            <w:pPr>
              <w:pStyle w:val="22"/>
            </w:pPr>
            <w:r>
              <w:t>1</w:t>
            </w:r>
          </w:p>
        </w:tc>
        <w:tc>
          <w:tcPr>
            <w:tcW w:w="3232" w:type="dxa"/>
          </w:tcPr>
          <w:p>
            <w:pPr>
              <w:pStyle w:val="22"/>
            </w:pPr>
            <w: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T310</w:t>
            </w:r>
          </w:p>
        </w:tc>
        <w:tc>
          <w:tcPr>
            <w:tcW w:w="708" w:type="dxa"/>
          </w:tcPr>
          <w:p>
            <w:pPr>
              <w:pStyle w:val="22"/>
            </w:pPr>
            <w:r>
              <w:t>ms</w:t>
            </w:r>
          </w:p>
        </w:tc>
        <w:tc>
          <w:tcPr>
            <w:tcW w:w="1418" w:type="dxa"/>
          </w:tcPr>
          <w:p>
            <w:pPr>
              <w:pStyle w:val="22"/>
              <w:rPr>
                <w:rFonts w:hint="default"/>
                <w:lang w:val="en-US"/>
              </w:rPr>
            </w:pPr>
            <w:r>
              <w:rPr>
                <w:lang w:eastAsia="zh-CN"/>
              </w:rPr>
              <w:t>1, 2</w:t>
            </w:r>
            <w:ins w:id="1455" w:author="ZTE, Fei Xue" w:date="2024-02-16T17:15:48Z">
              <w:r>
                <w:rPr>
                  <w:rFonts w:hint="eastAsia"/>
                  <w:lang w:val="en-US" w:eastAsia="zh-CN"/>
                </w:rPr>
                <w:t xml:space="preserve">, </w:t>
              </w:r>
            </w:ins>
            <w:ins w:id="1456" w:author="ZTE, Fei Xue" w:date="2024-02-16T17:15:49Z">
              <w:r>
                <w:rPr>
                  <w:rFonts w:hint="eastAsia"/>
                  <w:lang w:val="en-US" w:eastAsia="zh-CN"/>
                </w:rPr>
                <w:t>3</w:t>
              </w:r>
            </w:ins>
          </w:p>
        </w:tc>
        <w:tc>
          <w:tcPr>
            <w:tcW w:w="1446" w:type="dxa"/>
          </w:tcPr>
          <w:p>
            <w:pPr>
              <w:pStyle w:val="22"/>
            </w:pPr>
            <w:r>
              <w:t>0</w:t>
            </w:r>
          </w:p>
        </w:tc>
        <w:tc>
          <w:tcPr>
            <w:tcW w:w="3232" w:type="dxa"/>
          </w:tcPr>
          <w:p>
            <w:pPr>
              <w:pStyle w:val="22"/>
            </w:pPr>
            <w:r>
              <w:t>Radio link failure timer; T310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T311</w:t>
            </w:r>
          </w:p>
        </w:tc>
        <w:tc>
          <w:tcPr>
            <w:tcW w:w="708" w:type="dxa"/>
          </w:tcPr>
          <w:p>
            <w:pPr>
              <w:pStyle w:val="22"/>
            </w:pPr>
            <w:r>
              <w:t>ms</w:t>
            </w:r>
          </w:p>
        </w:tc>
        <w:tc>
          <w:tcPr>
            <w:tcW w:w="1418" w:type="dxa"/>
          </w:tcPr>
          <w:p>
            <w:pPr>
              <w:pStyle w:val="22"/>
              <w:rPr>
                <w:rFonts w:hint="default"/>
                <w:lang w:val="en-US"/>
              </w:rPr>
            </w:pPr>
            <w:r>
              <w:rPr>
                <w:lang w:eastAsia="zh-CN"/>
              </w:rPr>
              <w:t>1, 2</w:t>
            </w:r>
            <w:ins w:id="1457" w:author="ZTE, Fei Xue" w:date="2024-02-16T17:15:53Z">
              <w:r>
                <w:rPr>
                  <w:rFonts w:hint="eastAsia"/>
                  <w:lang w:val="en-US" w:eastAsia="zh-CN"/>
                </w:rPr>
                <w:t>, 3</w:t>
              </w:r>
            </w:ins>
          </w:p>
        </w:tc>
        <w:tc>
          <w:tcPr>
            <w:tcW w:w="1446" w:type="dxa"/>
          </w:tcPr>
          <w:p>
            <w:pPr>
              <w:pStyle w:val="22"/>
            </w:pPr>
            <w:r>
              <w:t>30000</w:t>
            </w:r>
          </w:p>
        </w:tc>
        <w:tc>
          <w:tcPr>
            <w:tcW w:w="3232" w:type="dxa"/>
          </w:tcPr>
          <w:p>
            <w:pPr>
              <w:pStyle w:val="22"/>
            </w:pPr>
            <w: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single" w:color="auto" w:sz="4" w:space="0"/>
            </w:tcBorders>
          </w:tcPr>
          <w:p>
            <w:pPr>
              <w:pStyle w:val="23"/>
              <w:rPr>
                <w:lang w:eastAsia="zh-CN"/>
              </w:rPr>
            </w:pPr>
            <w:r>
              <w:rPr>
                <w:lang w:eastAsia="zh-CN"/>
              </w:rPr>
              <w:t>Access Barring Information</w:t>
            </w:r>
          </w:p>
        </w:tc>
        <w:tc>
          <w:tcPr>
            <w:tcW w:w="708" w:type="dxa"/>
          </w:tcPr>
          <w:p>
            <w:pPr>
              <w:pStyle w:val="22"/>
              <w:rPr>
                <w:lang w:eastAsia="zh-CN"/>
              </w:rPr>
            </w:pPr>
            <w:r>
              <w:rPr>
                <w:lang w:eastAsia="zh-CN"/>
              </w:rPr>
              <w:t>-</w:t>
            </w:r>
          </w:p>
        </w:tc>
        <w:tc>
          <w:tcPr>
            <w:tcW w:w="1418" w:type="dxa"/>
          </w:tcPr>
          <w:p>
            <w:pPr>
              <w:pStyle w:val="22"/>
              <w:rPr>
                <w:rFonts w:hint="default"/>
                <w:lang w:val="en-US" w:eastAsia="zh-CN"/>
              </w:rPr>
            </w:pPr>
            <w:r>
              <w:rPr>
                <w:lang w:eastAsia="zh-CN"/>
              </w:rPr>
              <w:t>1, 2</w:t>
            </w:r>
            <w:ins w:id="1458" w:author="ZTE, Fei Xue" w:date="2024-02-16T17:15:57Z">
              <w:r>
                <w:rPr>
                  <w:rFonts w:hint="eastAsia"/>
                  <w:lang w:val="en-US" w:eastAsia="zh-CN"/>
                </w:rPr>
                <w:t xml:space="preserve">, </w:t>
              </w:r>
            </w:ins>
            <w:ins w:id="1459" w:author="ZTE, Fei Xue" w:date="2024-02-16T17:15:58Z">
              <w:r>
                <w:rPr>
                  <w:rFonts w:hint="eastAsia"/>
                  <w:lang w:val="en-US" w:eastAsia="zh-CN"/>
                </w:rPr>
                <w:t>3</w:t>
              </w:r>
            </w:ins>
          </w:p>
        </w:tc>
        <w:tc>
          <w:tcPr>
            <w:tcW w:w="1446" w:type="dxa"/>
          </w:tcPr>
          <w:p>
            <w:pPr>
              <w:pStyle w:val="22"/>
              <w:rPr>
                <w:lang w:eastAsia="zh-CN"/>
              </w:rPr>
            </w:pPr>
            <w:r>
              <w:rPr>
                <w:lang w:eastAsia="zh-CN"/>
              </w:rPr>
              <w:t>Not Sent</w:t>
            </w:r>
          </w:p>
        </w:tc>
        <w:tc>
          <w:tcPr>
            <w:tcW w:w="3232" w:type="dxa"/>
          </w:tcPr>
          <w:p>
            <w:pPr>
              <w:pStyle w:val="22"/>
            </w:pPr>
            <w: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nil"/>
            </w:tcBorders>
            <w:shd w:val="clear" w:color="auto" w:fill="auto"/>
          </w:tcPr>
          <w:p>
            <w:pPr>
              <w:pStyle w:val="23"/>
              <w:rPr>
                <w:lang w:eastAsia="zh-CN"/>
              </w:rPr>
            </w:pPr>
            <w:r>
              <w:rPr>
                <w:lang w:eastAsia="zh-CN"/>
              </w:rPr>
              <w:t>SSB configuration</w:t>
            </w:r>
          </w:p>
        </w:tc>
        <w:tc>
          <w:tcPr>
            <w:tcW w:w="708" w:type="dxa"/>
            <w:vMerge w:val="restart"/>
          </w:tcPr>
          <w:p>
            <w:pPr>
              <w:pStyle w:val="22"/>
            </w:pPr>
          </w:p>
        </w:tc>
        <w:tc>
          <w:tcPr>
            <w:tcW w:w="1418" w:type="dxa"/>
          </w:tcPr>
          <w:p>
            <w:pPr>
              <w:pStyle w:val="22"/>
              <w:rPr>
                <w:rFonts w:hint="default"/>
                <w:lang w:val="en-US" w:eastAsia="zh-CN"/>
              </w:rPr>
            </w:pPr>
            <w:r>
              <w:rPr>
                <w:lang w:eastAsia="zh-CN"/>
              </w:rPr>
              <w:t>1</w:t>
            </w:r>
            <w:ins w:id="1460" w:author="ZTE, Fei Xue" w:date="2024-02-16T17:16:16Z">
              <w:r>
                <w:rPr>
                  <w:rFonts w:hint="eastAsia"/>
                  <w:lang w:val="en-US" w:eastAsia="zh-CN"/>
                </w:rPr>
                <w:t>,</w:t>
              </w:r>
            </w:ins>
            <w:ins w:id="1461" w:author="ZTE, Fei Xue" w:date="2024-02-16T17:16:17Z">
              <w:r>
                <w:rPr>
                  <w:rFonts w:hint="eastAsia"/>
                  <w:lang w:val="en-US" w:eastAsia="zh-CN"/>
                </w:rPr>
                <w:t xml:space="preserve"> </w:t>
              </w:r>
            </w:ins>
            <w:ins w:id="1462" w:author="ZTE, Fei Xue" w:date="2024-02-16T17:16:18Z">
              <w:r>
                <w:rPr>
                  <w:rFonts w:hint="eastAsia"/>
                  <w:lang w:val="en-US" w:eastAsia="zh-CN"/>
                </w:rPr>
                <w:t>3</w:t>
              </w:r>
            </w:ins>
          </w:p>
        </w:tc>
        <w:tc>
          <w:tcPr>
            <w:tcW w:w="1446" w:type="dxa"/>
          </w:tcPr>
          <w:p>
            <w:pPr>
              <w:pStyle w:val="22"/>
            </w:pPr>
            <w:r>
              <w:rPr>
                <w:bCs/>
                <w:lang w:eastAsia="zh-CN"/>
              </w:rPr>
              <w:t>SSB.1 FR1</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top w:val="nil"/>
              <w:bottom w:val="nil"/>
            </w:tcBorders>
            <w:shd w:val="clear" w:color="auto" w:fill="auto"/>
          </w:tcPr>
          <w:p>
            <w:pPr>
              <w:pStyle w:val="23"/>
              <w:rPr>
                <w:rFonts w:cs="Arial"/>
                <w:szCs w:val="18"/>
                <w:lang w:eastAsia="zh-CN"/>
              </w:rPr>
            </w:pPr>
          </w:p>
        </w:tc>
        <w:tc>
          <w:tcPr>
            <w:tcW w:w="708" w:type="dxa"/>
            <w:vMerge w:val="continue"/>
          </w:tcPr>
          <w:p>
            <w:pPr>
              <w:pStyle w:val="22"/>
            </w:pPr>
          </w:p>
        </w:tc>
        <w:tc>
          <w:tcPr>
            <w:tcW w:w="1418" w:type="dxa"/>
          </w:tcPr>
          <w:p>
            <w:pPr>
              <w:pStyle w:val="22"/>
              <w:rPr>
                <w:lang w:eastAsia="zh-CN"/>
              </w:rPr>
            </w:pPr>
            <w:r>
              <w:rPr>
                <w:lang w:eastAsia="zh-CN"/>
              </w:rPr>
              <w:t>2</w:t>
            </w:r>
          </w:p>
        </w:tc>
        <w:tc>
          <w:tcPr>
            <w:tcW w:w="1446" w:type="dxa"/>
          </w:tcPr>
          <w:p>
            <w:pPr>
              <w:pStyle w:val="22"/>
            </w:pPr>
            <w:r>
              <w:rPr>
                <w:bCs/>
                <w:lang w:eastAsia="zh-CN"/>
              </w:rPr>
              <w:t>SSB.2 FR1</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nil"/>
            </w:tcBorders>
            <w:shd w:val="clear" w:color="auto" w:fill="auto"/>
          </w:tcPr>
          <w:p>
            <w:pPr>
              <w:pStyle w:val="23"/>
              <w:rPr>
                <w:rFonts w:cs="Arial"/>
                <w:szCs w:val="18"/>
                <w:lang w:eastAsia="zh-CN"/>
              </w:rPr>
            </w:pPr>
            <w:r>
              <w:rPr>
                <w:rFonts w:cs="Arial"/>
                <w:szCs w:val="18"/>
                <w:lang w:eastAsia="zh-CN"/>
              </w:rPr>
              <w:t>SMTC configuration</w:t>
            </w:r>
          </w:p>
        </w:tc>
        <w:tc>
          <w:tcPr>
            <w:tcW w:w="708" w:type="dxa"/>
            <w:vMerge w:val="restart"/>
          </w:tcPr>
          <w:p>
            <w:pPr>
              <w:pStyle w:val="22"/>
              <w:rPr>
                <w:lang w:eastAsia="zh-CN"/>
              </w:rPr>
            </w:pPr>
          </w:p>
        </w:tc>
        <w:tc>
          <w:tcPr>
            <w:tcW w:w="1418" w:type="dxa"/>
          </w:tcPr>
          <w:p>
            <w:pPr>
              <w:pStyle w:val="22"/>
              <w:rPr>
                <w:rFonts w:hint="default"/>
                <w:bCs/>
                <w:lang w:val="en-US" w:eastAsia="zh-CN"/>
              </w:rPr>
            </w:pPr>
            <w:r>
              <w:rPr>
                <w:bCs/>
                <w:lang w:eastAsia="zh-CN"/>
              </w:rPr>
              <w:t>1</w:t>
            </w:r>
            <w:ins w:id="1463" w:author="ZTE, Fei Xue" w:date="2024-02-16T17:16:23Z">
              <w:r>
                <w:rPr>
                  <w:rFonts w:hint="eastAsia"/>
                  <w:bCs/>
                  <w:lang w:val="en-US" w:eastAsia="zh-CN"/>
                </w:rPr>
                <w:t>, 3</w:t>
              </w:r>
            </w:ins>
          </w:p>
        </w:tc>
        <w:tc>
          <w:tcPr>
            <w:tcW w:w="1446" w:type="dxa"/>
          </w:tcPr>
          <w:p>
            <w:pPr>
              <w:pStyle w:val="22"/>
              <w:rPr>
                <w:bCs/>
                <w:lang w:eastAsia="zh-CN"/>
              </w:rPr>
            </w:pPr>
            <w:r>
              <w:rPr>
                <w:bCs/>
                <w:lang w:eastAsia="zh-CN"/>
              </w:rPr>
              <w:t>SMTC pattern 1</w:t>
            </w:r>
          </w:p>
        </w:tc>
        <w:tc>
          <w:tcPr>
            <w:tcW w:w="3232" w:type="dxa"/>
          </w:tcPr>
          <w:p>
            <w:pPr>
              <w:pStyle w:val="2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top w:val="nil"/>
              <w:bottom w:val="nil"/>
            </w:tcBorders>
            <w:shd w:val="clear" w:color="auto" w:fill="auto"/>
          </w:tcPr>
          <w:p>
            <w:pPr>
              <w:pStyle w:val="23"/>
              <w:rPr>
                <w:rFonts w:cs="Arial"/>
                <w:szCs w:val="18"/>
                <w:lang w:eastAsia="zh-CN"/>
              </w:rPr>
            </w:pPr>
          </w:p>
        </w:tc>
        <w:tc>
          <w:tcPr>
            <w:tcW w:w="708" w:type="dxa"/>
            <w:vMerge w:val="continue"/>
          </w:tcPr>
          <w:p>
            <w:pPr>
              <w:pStyle w:val="22"/>
              <w:rPr>
                <w:lang w:eastAsia="zh-CN"/>
              </w:rPr>
            </w:pPr>
          </w:p>
        </w:tc>
        <w:tc>
          <w:tcPr>
            <w:tcW w:w="1418" w:type="dxa"/>
          </w:tcPr>
          <w:p>
            <w:pPr>
              <w:pStyle w:val="22"/>
              <w:rPr>
                <w:bCs/>
                <w:lang w:eastAsia="zh-CN"/>
              </w:rPr>
            </w:pPr>
            <w:r>
              <w:rPr>
                <w:bCs/>
                <w:lang w:eastAsia="zh-CN"/>
              </w:rPr>
              <w:t>2</w:t>
            </w:r>
          </w:p>
        </w:tc>
        <w:tc>
          <w:tcPr>
            <w:tcW w:w="1446" w:type="dxa"/>
          </w:tcPr>
          <w:p>
            <w:pPr>
              <w:pStyle w:val="22"/>
              <w:rPr>
                <w:bCs/>
                <w:lang w:eastAsia="zh-CN"/>
              </w:rPr>
            </w:pPr>
            <w:r>
              <w:rPr>
                <w:bCs/>
                <w:lang w:eastAsia="zh-CN"/>
              </w:rPr>
              <w:t>SMTC pattern 1</w:t>
            </w:r>
          </w:p>
        </w:tc>
        <w:tc>
          <w:tcPr>
            <w:tcW w:w="3232" w:type="dxa"/>
          </w:tcPr>
          <w:p>
            <w:pPr>
              <w:pStyle w:val="2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rFonts w:cs="Arial"/>
                <w:szCs w:val="18"/>
              </w:rPr>
            </w:pPr>
            <w:r>
              <w:rPr>
                <w:rFonts w:cs="Arial"/>
                <w:szCs w:val="18"/>
              </w:rPr>
              <w:t>DRX cycle length</w:t>
            </w:r>
          </w:p>
        </w:tc>
        <w:tc>
          <w:tcPr>
            <w:tcW w:w="708" w:type="dxa"/>
          </w:tcPr>
          <w:p>
            <w:pPr>
              <w:pStyle w:val="22"/>
            </w:pPr>
            <w:r>
              <w:t>s</w:t>
            </w:r>
          </w:p>
        </w:tc>
        <w:tc>
          <w:tcPr>
            <w:tcW w:w="1418" w:type="dxa"/>
          </w:tcPr>
          <w:p>
            <w:pPr>
              <w:pStyle w:val="22"/>
              <w:rPr>
                <w:rFonts w:hint="default"/>
                <w:lang w:val="en-US"/>
              </w:rPr>
            </w:pPr>
            <w:r>
              <w:rPr>
                <w:lang w:eastAsia="zh-CN"/>
              </w:rPr>
              <w:t>1, 2</w:t>
            </w:r>
            <w:ins w:id="1464" w:author="ZTE, Fei Xue" w:date="2024-02-16T17:16:28Z">
              <w:r>
                <w:rPr>
                  <w:rFonts w:hint="eastAsia"/>
                  <w:lang w:val="en-US" w:eastAsia="zh-CN"/>
                </w:rPr>
                <w:t>,</w:t>
              </w:r>
            </w:ins>
            <w:ins w:id="1465" w:author="ZTE, Fei Xue" w:date="2024-02-16T17:16:29Z">
              <w:r>
                <w:rPr>
                  <w:rFonts w:hint="eastAsia"/>
                  <w:lang w:val="en-US" w:eastAsia="zh-CN"/>
                </w:rPr>
                <w:t xml:space="preserve"> 3</w:t>
              </w:r>
            </w:ins>
          </w:p>
        </w:tc>
        <w:tc>
          <w:tcPr>
            <w:tcW w:w="1446" w:type="dxa"/>
          </w:tcPr>
          <w:p>
            <w:pPr>
              <w:pStyle w:val="22"/>
            </w:pPr>
            <w:r>
              <w:t>OFF</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rFonts w:cs="Arial"/>
                <w:szCs w:val="18"/>
                <w:lang w:eastAsia="zh-CN"/>
              </w:rPr>
            </w:pPr>
            <w:r>
              <w:rPr>
                <w:rFonts w:cs="Arial"/>
                <w:szCs w:val="18"/>
                <w:lang w:eastAsia="zh-CN"/>
              </w:rPr>
              <w:t>PRACH configuration</w:t>
            </w:r>
          </w:p>
        </w:tc>
        <w:tc>
          <w:tcPr>
            <w:tcW w:w="708" w:type="dxa"/>
          </w:tcPr>
          <w:p>
            <w:pPr>
              <w:pStyle w:val="22"/>
            </w:pPr>
          </w:p>
        </w:tc>
        <w:tc>
          <w:tcPr>
            <w:tcW w:w="1418" w:type="dxa"/>
          </w:tcPr>
          <w:p>
            <w:pPr>
              <w:pStyle w:val="22"/>
              <w:rPr>
                <w:rFonts w:hint="default"/>
                <w:lang w:val="en-US" w:eastAsia="zh-CN"/>
              </w:rPr>
            </w:pPr>
            <w:r>
              <w:rPr>
                <w:lang w:eastAsia="zh-CN"/>
              </w:rPr>
              <w:t>1, 2</w:t>
            </w:r>
            <w:ins w:id="1466" w:author="ZTE, Fei Xue" w:date="2024-02-16T17:16:37Z">
              <w:r>
                <w:rPr>
                  <w:rFonts w:hint="eastAsia"/>
                  <w:lang w:val="en-US" w:eastAsia="zh-CN"/>
                </w:rPr>
                <w:t>, 3</w:t>
              </w:r>
            </w:ins>
          </w:p>
        </w:tc>
        <w:tc>
          <w:tcPr>
            <w:tcW w:w="1446" w:type="dxa"/>
          </w:tcPr>
          <w:p>
            <w:pPr>
              <w:pStyle w:val="22"/>
              <w:rPr>
                <w:lang w:eastAsia="zh-CN"/>
              </w:rPr>
            </w:pPr>
            <w:r>
              <w:rPr>
                <w:lang w:eastAsia="zh-CN"/>
              </w:rPr>
              <w:t>FR1 PRACH configuration 1</w:t>
            </w:r>
          </w:p>
        </w:tc>
        <w:tc>
          <w:tcPr>
            <w:tcW w:w="3232" w:type="dxa"/>
          </w:tcPr>
          <w:p>
            <w:pPr>
              <w:pStyle w:val="22"/>
              <w:rPr>
                <w:lang w:eastAsia="zh-CN"/>
              </w:rPr>
            </w:pPr>
            <w:del w:id="1467" w:author="ZTE, Fei Xue" w:date="2024-02-15T12:24:10Z">
              <w:r>
                <w:rPr>
                  <w:lang w:eastAsia="zh-CN"/>
                </w:rPr>
                <w:delText>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rFonts w:cs="Arial"/>
                <w:szCs w:val="18"/>
              </w:rPr>
            </w:pPr>
            <w:r>
              <w:rPr>
                <w:rFonts w:cs="Arial"/>
                <w:szCs w:val="18"/>
                <w:lang w:eastAsia="zh-CN"/>
              </w:rPr>
              <w:t>T1</w:t>
            </w:r>
          </w:p>
        </w:tc>
        <w:tc>
          <w:tcPr>
            <w:tcW w:w="708" w:type="dxa"/>
          </w:tcPr>
          <w:p>
            <w:pPr>
              <w:pStyle w:val="22"/>
            </w:pPr>
            <w:r>
              <w:rPr>
                <w:lang w:eastAsia="zh-CN"/>
              </w:rPr>
              <w:t>s</w:t>
            </w:r>
          </w:p>
        </w:tc>
        <w:tc>
          <w:tcPr>
            <w:tcW w:w="1418" w:type="dxa"/>
          </w:tcPr>
          <w:p>
            <w:pPr>
              <w:pStyle w:val="22"/>
              <w:rPr>
                <w:rFonts w:hint="default"/>
                <w:lang w:val="en-US" w:eastAsia="zh-CN"/>
              </w:rPr>
            </w:pPr>
            <w:r>
              <w:rPr>
                <w:lang w:eastAsia="zh-CN"/>
              </w:rPr>
              <w:t>1, 2</w:t>
            </w:r>
            <w:ins w:id="1468" w:author="ZTE, Fei Xue" w:date="2024-02-16T17:16:42Z">
              <w:r>
                <w:rPr>
                  <w:rFonts w:hint="eastAsia"/>
                  <w:lang w:val="en-US" w:eastAsia="zh-CN"/>
                </w:rPr>
                <w:t>, 3</w:t>
              </w:r>
            </w:ins>
          </w:p>
        </w:tc>
        <w:tc>
          <w:tcPr>
            <w:tcW w:w="1446" w:type="dxa"/>
          </w:tcPr>
          <w:p>
            <w:pPr>
              <w:pStyle w:val="22"/>
            </w:pPr>
            <w:r>
              <w:rPr>
                <w:lang w:eastAsia="zh-CN"/>
              </w:rPr>
              <w:t>20</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rFonts w:cs="Arial"/>
                <w:szCs w:val="18"/>
              </w:rPr>
            </w:pPr>
            <w:r>
              <w:rPr>
                <w:rFonts w:cs="Arial"/>
                <w:szCs w:val="18"/>
              </w:rPr>
              <w:t>T</w:t>
            </w:r>
            <w:r>
              <w:rPr>
                <w:rFonts w:cs="Arial"/>
                <w:szCs w:val="18"/>
                <w:lang w:eastAsia="zh-CN"/>
              </w:rPr>
              <w:t>2</w:t>
            </w:r>
          </w:p>
        </w:tc>
        <w:tc>
          <w:tcPr>
            <w:tcW w:w="708" w:type="dxa"/>
          </w:tcPr>
          <w:p>
            <w:pPr>
              <w:pStyle w:val="22"/>
            </w:pPr>
            <w:r>
              <w:t>ms</w:t>
            </w:r>
          </w:p>
        </w:tc>
        <w:tc>
          <w:tcPr>
            <w:tcW w:w="1418" w:type="dxa"/>
          </w:tcPr>
          <w:p>
            <w:pPr>
              <w:pStyle w:val="22"/>
              <w:rPr>
                <w:rFonts w:hint="default"/>
                <w:lang w:val="en-US" w:eastAsia="zh-CN"/>
              </w:rPr>
            </w:pPr>
            <w:r>
              <w:rPr>
                <w:lang w:eastAsia="zh-CN"/>
              </w:rPr>
              <w:t>1, 2</w:t>
            </w:r>
            <w:ins w:id="1469" w:author="ZTE, Fei Xue" w:date="2024-02-16T17:16:46Z">
              <w:r>
                <w:rPr>
                  <w:rFonts w:hint="eastAsia"/>
                  <w:lang w:val="en-US" w:eastAsia="zh-CN"/>
                </w:rPr>
                <w:t xml:space="preserve">, </w:t>
              </w:r>
            </w:ins>
            <w:ins w:id="1470" w:author="ZTE, Fei Xue" w:date="2024-02-16T17:16:47Z">
              <w:r>
                <w:rPr>
                  <w:rFonts w:hint="eastAsia"/>
                  <w:lang w:val="en-US" w:eastAsia="zh-CN"/>
                </w:rPr>
                <w:t>3</w:t>
              </w:r>
            </w:ins>
          </w:p>
        </w:tc>
        <w:tc>
          <w:tcPr>
            <w:tcW w:w="1446" w:type="dxa"/>
          </w:tcPr>
          <w:p>
            <w:pPr>
              <w:pStyle w:val="22"/>
            </w:pPr>
            <w:r>
              <w:rPr>
                <w:lang w:eastAsia="zh-CN"/>
              </w:rPr>
              <w:t>1000</w:t>
            </w:r>
          </w:p>
        </w:tc>
        <w:tc>
          <w:tcPr>
            <w:tcW w:w="3232" w:type="dxa"/>
          </w:tcPr>
          <w:p>
            <w:pPr>
              <w:pStyle w:val="22"/>
              <w:rPr>
                <w:lang w:eastAsia="zh-CN"/>
              </w:rPr>
            </w:pPr>
            <w:r>
              <w:rPr>
                <w:lang w:eastAsia="zh-CN"/>
              </w:rPr>
              <w:t xml:space="preserve">Time for the </w:t>
            </w:r>
            <w:del w:id="1471" w:author="ZTE, Fei Xue" w:date="2024-02-15T11:54:10Z">
              <w:r>
                <w:rPr>
                  <w:rFonts w:hint="default"/>
                  <w:lang w:val="en-US" w:eastAsia="zh-CN"/>
                </w:rPr>
                <w:delText>IA</w:delText>
              </w:r>
            </w:del>
            <w:ins w:id="1472" w:author="ZTE, Fei Xue" w:date="2024-02-15T11:54:12Z">
              <w:r>
                <w:rPr>
                  <w:rFonts w:hint="eastAsia"/>
                  <w:lang w:val="en-US" w:eastAsia="zh-CN"/>
                </w:rPr>
                <w:t>NC</w:t>
              </w:r>
            </w:ins>
            <w:ins w:id="1473" w:author="ZTE, Fei Xue" w:date="2024-02-15T11:54:13Z">
              <w:r>
                <w:rPr>
                  <w:rFonts w:hint="eastAsia"/>
                  <w:lang w:val="en-US" w:eastAsia="zh-CN"/>
                </w:rPr>
                <w:t>R</w:t>
              </w:r>
            </w:ins>
            <w:del w:id="1474" w:author="ZTE, Fei Xue" w:date="2024-02-15T11:54:10Z">
              <w:r>
                <w:rPr>
                  <w:rFonts w:hint="default"/>
                  <w:lang w:val="en-US" w:eastAsia="zh-CN"/>
                </w:rPr>
                <w:delText>B</w:delText>
              </w:r>
            </w:del>
            <w:r>
              <w:rPr>
                <w:lang w:eastAsia="zh-CN"/>
              </w:rPr>
              <w:t>-MT to detect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rFonts w:cs="Arial"/>
                <w:szCs w:val="18"/>
              </w:rPr>
            </w:pPr>
            <w:r>
              <w:rPr>
                <w:rFonts w:cs="Arial"/>
                <w:szCs w:val="18"/>
              </w:rPr>
              <w:t>T</w:t>
            </w:r>
            <w:r>
              <w:rPr>
                <w:rFonts w:cs="Arial"/>
                <w:szCs w:val="18"/>
                <w:lang w:eastAsia="zh-CN"/>
              </w:rPr>
              <w:t>3</w:t>
            </w:r>
          </w:p>
        </w:tc>
        <w:tc>
          <w:tcPr>
            <w:tcW w:w="708" w:type="dxa"/>
          </w:tcPr>
          <w:p>
            <w:pPr>
              <w:pStyle w:val="22"/>
            </w:pPr>
            <w:r>
              <w:t>s</w:t>
            </w:r>
          </w:p>
        </w:tc>
        <w:tc>
          <w:tcPr>
            <w:tcW w:w="1418" w:type="dxa"/>
          </w:tcPr>
          <w:p>
            <w:pPr>
              <w:pStyle w:val="22"/>
              <w:rPr>
                <w:rFonts w:hint="default"/>
                <w:lang w:val="en-US"/>
              </w:rPr>
            </w:pPr>
            <w:r>
              <w:rPr>
                <w:lang w:eastAsia="zh-CN"/>
              </w:rPr>
              <w:t>1, 2</w:t>
            </w:r>
            <w:ins w:id="1475" w:author="ZTE, Fei Xue" w:date="2024-02-16T17:16:51Z">
              <w:r>
                <w:rPr>
                  <w:rFonts w:hint="eastAsia"/>
                  <w:lang w:val="en-US" w:eastAsia="zh-CN"/>
                </w:rPr>
                <w:t>, 3</w:t>
              </w:r>
            </w:ins>
          </w:p>
        </w:tc>
        <w:tc>
          <w:tcPr>
            <w:tcW w:w="1446" w:type="dxa"/>
          </w:tcPr>
          <w:p>
            <w:pPr>
              <w:pStyle w:val="22"/>
            </w:pPr>
            <w:r>
              <w:t>20</w:t>
            </w:r>
          </w:p>
        </w:tc>
        <w:tc>
          <w:tcPr>
            <w:tcW w:w="3232" w:type="dxa"/>
          </w:tcPr>
          <w:p>
            <w:pPr>
              <w:pStyle w:val="22"/>
            </w:pPr>
          </w:p>
        </w:tc>
      </w:tr>
    </w:tbl>
    <w:p/>
    <w:p>
      <w:pPr>
        <w:pStyle w:val="20"/>
      </w:pPr>
      <w:r>
        <w:t>Table G.2.1.1.1.1.1-3: Cell specific test parameters for NR inter-frequency RRC Re-establishment test case in FR1</w:t>
      </w:r>
    </w:p>
    <w:tbl>
      <w:tblPr>
        <w:tblStyle w:val="15"/>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1793"/>
        <w:gridCol w:w="1418"/>
        <w:gridCol w:w="960"/>
        <w:gridCol w:w="32"/>
        <w:gridCol w:w="853"/>
        <w:gridCol w:w="899"/>
        <w:gridCol w:w="802"/>
        <w:gridCol w:w="8"/>
        <w:gridCol w:w="825"/>
        <w:gridCol w:w="17"/>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single" w:color="auto" w:sz="4" w:space="0"/>
              <w:left w:val="single" w:color="auto" w:sz="4" w:space="0"/>
              <w:bottom w:val="nil"/>
            </w:tcBorders>
            <w:shd w:val="clear" w:color="auto" w:fill="auto"/>
          </w:tcPr>
          <w:p>
            <w:pPr>
              <w:pStyle w:val="21"/>
            </w:pPr>
            <w:r>
              <w:t>Parameter</w:t>
            </w:r>
          </w:p>
        </w:tc>
        <w:tc>
          <w:tcPr>
            <w:tcW w:w="1793" w:type="dxa"/>
            <w:tcBorders>
              <w:top w:val="single" w:color="auto" w:sz="4" w:space="0"/>
              <w:bottom w:val="nil"/>
            </w:tcBorders>
            <w:shd w:val="clear" w:color="auto" w:fill="auto"/>
          </w:tcPr>
          <w:p>
            <w:pPr>
              <w:pStyle w:val="21"/>
            </w:pPr>
            <w:r>
              <w:t>Unit</w:t>
            </w:r>
          </w:p>
        </w:tc>
        <w:tc>
          <w:tcPr>
            <w:tcW w:w="1418" w:type="dxa"/>
            <w:tcBorders>
              <w:top w:val="single" w:color="auto" w:sz="4" w:space="0"/>
              <w:bottom w:val="nil"/>
            </w:tcBorders>
            <w:shd w:val="clear" w:color="auto" w:fill="auto"/>
          </w:tcPr>
          <w:p>
            <w:pPr>
              <w:pStyle w:val="21"/>
              <w:rPr>
                <w:lang w:eastAsia="zh-CN"/>
              </w:rPr>
            </w:pPr>
            <w:r>
              <w:rPr>
                <w:lang w:eastAsia="zh-CN"/>
              </w:rPr>
              <w:t>Test configuration</w:t>
            </w:r>
          </w:p>
        </w:tc>
        <w:tc>
          <w:tcPr>
            <w:tcW w:w="2744" w:type="dxa"/>
            <w:gridSpan w:val="4"/>
            <w:tcBorders>
              <w:top w:val="single" w:color="auto" w:sz="4" w:space="0"/>
            </w:tcBorders>
          </w:tcPr>
          <w:p>
            <w:pPr>
              <w:pStyle w:val="21"/>
            </w:pPr>
            <w:r>
              <w:t>Cell 1</w:t>
            </w:r>
          </w:p>
        </w:tc>
        <w:tc>
          <w:tcPr>
            <w:tcW w:w="2419" w:type="dxa"/>
            <w:gridSpan w:val="5"/>
            <w:tcBorders>
              <w:top w:val="single" w:color="auto" w:sz="4" w:space="0"/>
              <w:right w:val="single" w:color="auto" w:sz="4" w:space="0"/>
            </w:tcBorders>
          </w:tcPr>
          <w:p>
            <w:pPr>
              <w:pStyle w:val="21"/>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left w:val="single" w:color="auto" w:sz="4" w:space="0"/>
              <w:bottom w:val="single" w:color="auto" w:sz="4" w:space="0"/>
            </w:tcBorders>
            <w:shd w:val="clear" w:color="auto" w:fill="auto"/>
          </w:tcPr>
          <w:p>
            <w:pPr>
              <w:pStyle w:val="21"/>
            </w:pPr>
          </w:p>
        </w:tc>
        <w:tc>
          <w:tcPr>
            <w:tcW w:w="1793" w:type="dxa"/>
            <w:tcBorders>
              <w:top w:val="nil"/>
              <w:bottom w:val="single" w:color="auto" w:sz="4" w:space="0"/>
            </w:tcBorders>
            <w:shd w:val="clear" w:color="auto" w:fill="auto"/>
          </w:tcPr>
          <w:p>
            <w:pPr>
              <w:pStyle w:val="21"/>
            </w:pPr>
          </w:p>
        </w:tc>
        <w:tc>
          <w:tcPr>
            <w:tcW w:w="1418" w:type="dxa"/>
            <w:tcBorders>
              <w:top w:val="nil"/>
              <w:bottom w:val="single" w:color="auto" w:sz="4" w:space="0"/>
            </w:tcBorders>
            <w:shd w:val="clear" w:color="auto" w:fill="auto"/>
          </w:tcPr>
          <w:p>
            <w:pPr>
              <w:pStyle w:val="21"/>
            </w:pPr>
          </w:p>
        </w:tc>
        <w:tc>
          <w:tcPr>
            <w:tcW w:w="992" w:type="dxa"/>
            <w:gridSpan w:val="2"/>
            <w:tcBorders>
              <w:bottom w:val="single" w:color="auto" w:sz="4" w:space="0"/>
            </w:tcBorders>
          </w:tcPr>
          <w:p>
            <w:pPr>
              <w:pStyle w:val="21"/>
            </w:pPr>
            <w:r>
              <w:t>T1</w:t>
            </w:r>
          </w:p>
        </w:tc>
        <w:tc>
          <w:tcPr>
            <w:tcW w:w="853" w:type="dxa"/>
            <w:tcBorders>
              <w:bottom w:val="single" w:color="auto" w:sz="4" w:space="0"/>
            </w:tcBorders>
          </w:tcPr>
          <w:p>
            <w:pPr>
              <w:pStyle w:val="21"/>
            </w:pPr>
            <w:r>
              <w:t>T2</w:t>
            </w:r>
          </w:p>
        </w:tc>
        <w:tc>
          <w:tcPr>
            <w:tcW w:w="899" w:type="dxa"/>
            <w:tcBorders>
              <w:bottom w:val="single" w:color="auto" w:sz="4" w:space="0"/>
            </w:tcBorders>
          </w:tcPr>
          <w:p>
            <w:pPr>
              <w:pStyle w:val="21"/>
            </w:pPr>
            <w:r>
              <w:t>T3</w:t>
            </w:r>
          </w:p>
        </w:tc>
        <w:tc>
          <w:tcPr>
            <w:tcW w:w="802" w:type="dxa"/>
            <w:tcBorders>
              <w:bottom w:val="single" w:color="auto" w:sz="4" w:space="0"/>
            </w:tcBorders>
          </w:tcPr>
          <w:p>
            <w:pPr>
              <w:pStyle w:val="21"/>
            </w:pPr>
            <w:r>
              <w:t>T1</w:t>
            </w:r>
          </w:p>
        </w:tc>
        <w:tc>
          <w:tcPr>
            <w:tcW w:w="850" w:type="dxa"/>
            <w:gridSpan w:val="3"/>
            <w:tcBorders>
              <w:bottom w:val="single" w:color="auto" w:sz="4" w:space="0"/>
            </w:tcBorders>
          </w:tcPr>
          <w:p>
            <w:pPr>
              <w:pStyle w:val="21"/>
            </w:pPr>
            <w:r>
              <w:t>T2</w:t>
            </w:r>
          </w:p>
        </w:tc>
        <w:tc>
          <w:tcPr>
            <w:tcW w:w="767" w:type="dxa"/>
            <w:tcBorders>
              <w:bottom w:val="single" w:color="auto" w:sz="4" w:space="0"/>
            </w:tcBorders>
          </w:tcPr>
          <w:p>
            <w:pPr>
              <w:pStyle w:val="21"/>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single" w:color="auto" w:sz="4" w:space="0"/>
            </w:tcBorders>
          </w:tcPr>
          <w:p>
            <w:pPr>
              <w:pStyle w:val="23"/>
              <w:rPr>
                <w:lang w:eastAsia="zh-CN"/>
              </w:rPr>
            </w:pPr>
            <w:r>
              <w:rPr>
                <w:lang w:eastAsia="zh-CN"/>
              </w:rPr>
              <w:t>RF Channel Number</w:t>
            </w:r>
          </w:p>
        </w:tc>
        <w:tc>
          <w:tcPr>
            <w:tcW w:w="1793" w:type="dxa"/>
            <w:tcBorders>
              <w:bottom w:val="single" w:color="auto" w:sz="4" w:space="0"/>
            </w:tcBorders>
          </w:tcPr>
          <w:p>
            <w:pPr>
              <w:pStyle w:val="22"/>
            </w:pPr>
          </w:p>
        </w:tc>
        <w:tc>
          <w:tcPr>
            <w:tcW w:w="1418" w:type="dxa"/>
            <w:tcBorders>
              <w:bottom w:val="single" w:color="auto" w:sz="4" w:space="0"/>
            </w:tcBorders>
          </w:tcPr>
          <w:p>
            <w:pPr>
              <w:pStyle w:val="22"/>
              <w:rPr>
                <w:rFonts w:hint="default"/>
                <w:lang w:val="en-US" w:eastAsia="zh-CN"/>
              </w:rPr>
            </w:pPr>
            <w:r>
              <w:rPr>
                <w:lang w:eastAsia="zh-CN"/>
              </w:rPr>
              <w:t>1, 2</w:t>
            </w:r>
            <w:ins w:id="1476" w:author="ZTE, Fei Xue" w:date="2024-02-16T17:20:26Z">
              <w:r>
                <w:rPr>
                  <w:rFonts w:hint="eastAsia"/>
                  <w:lang w:val="en-US" w:eastAsia="zh-CN"/>
                </w:rPr>
                <w:t>, 3</w:t>
              </w:r>
            </w:ins>
          </w:p>
        </w:tc>
        <w:tc>
          <w:tcPr>
            <w:tcW w:w="2744" w:type="dxa"/>
            <w:gridSpan w:val="4"/>
            <w:tcBorders>
              <w:bottom w:val="single" w:color="auto" w:sz="4" w:space="0"/>
            </w:tcBorders>
          </w:tcPr>
          <w:p>
            <w:pPr>
              <w:pStyle w:val="22"/>
              <w:rPr>
                <w:lang w:eastAsia="zh-CN"/>
              </w:rPr>
            </w:pPr>
            <w:r>
              <w:rPr>
                <w:lang w:eastAsia="zh-CN"/>
              </w:rPr>
              <w:t>1</w:t>
            </w:r>
          </w:p>
        </w:tc>
        <w:tc>
          <w:tcPr>
            <w:tcW w:w="2419" w:type="dxa"/>
            <w:gridSpan w:val="5"/>
            <w:tcBorders>
              <w:bottom w:val="single" w:color="auto" w:sz="4" w:space="0"/>
            </w:tcBorders>
          </w:tcPr>
          <w:p>
            <w:pPr>
              <w:pStyle w:val="2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nil"/>
            </w:tcBorders>
            <w:shd w:val="clear" w:color="auto" w:fill="auto"/>
          </w:tcPr>
          <w:p>
            <w:pPr>
              <w:pStyle w:val="23"/>
              <w:rPr>
                <w:lang w:eastAsia="zh-CN"/>
              </w:rPr>
            </w:pPr>
            <w:r>
              <w:rPr>
                <w:lang w:eastAsia="zh-CN"/>
              </w:rPr>
              <w:t>TDD configuration</w:t>
            </w:r>
          </w:p>
        </w:tc>
        <w:tc>
          <w:tcPr>
            <w:tcW w:w="1793" w:type="dxa"/>
            <w:tcBorders>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1</w:t>
            </w:r>
          </w:p>
        </w:tc>
        <w:tc>
          <w:tcPr>
            <w:tcW w:w="2744" w:type="dxa"/>
            <w:gridSpan w:val="4"/>
            <w:tcBorders>
              <w:bottom w:val="single" w:color="auto" w:sz="4" w:space="0"/>
            </w:tcBorders>
          </w:tcPr>
          <w:p>
            <w:pPr>
              <w:pStyle w:val="22"/>
              <w:rPr>
                <w:lang w:eastAsia="zh-CN"/>
              </w:rPr>
            </w:pPr>
            <w:r>
              <w:rPr>
                <w:lang w:eastAsia="ja-JP"/>
              </w:rPr>
              <w:t>TDDConf.1.1</w:t>
            </w:r>
          </w:p>
        </w:tc>
        <w:tc>
          <w:tcPr>
            <w:tcW w:w="2419" w:type="dxa"/>
            <w:gridSpan w:val="5"/>
            <w:tcBorders>
              <w:bottom w:val="single" w:color="auto" w:sz="4" w:space="0"/>
            </w:tcBorders>
          </w:tcPr>
          <w:p>
            <w:pPr>
              <w:pStyle w:val="22"/>
              <w:rPr>
                <w:lang w:eastAsia="zh-CN"/>
              </w:rPr>
            </w:pPr>
            <w:r>
              <w:rPr>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left w:val="single" w:color="auto" w:sz="4" w:space="0"/>
              <w:bottom w:val="nil"/>
            </w:tcBorders>
            <w:shd w:val="clear" w:color="auto" w:fill="auto"/>
          </w:tcPr>
          <w:p>
            <w:pPr>
              <w:pStyle w:val="23"/>
              <w:rPr>
                <w:lang w:eastAsia="zh-CN"/>
              </w:rPr>
            </w:pPr>
          </w:p>
        </w:tc>
        <w:tc>
          <w:tcPr>
            <w:tcW w:w="1793" w:type="dxa"/>
            <w:tcBorders>
              <w:top w:val="nil"/>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2</w:t>
            </w:r>
          </w:p>
        </w:tc>
        <w:tc>
          <w:tcPr>
            <w:tcW w:w="2744" w:type="dxa"/>
            <w:gridSpan w:val="4"/>
            <w:tcBorders>
              <w:bottom w:val="single" w:color="auto" w:sz="4" w:space="0"/>
            </w:tcBorders>
          </w:tcPr>
          <w:p>
            <w:pPr>
              <w:pStyle w:val="22"/>
              <w:rPr>
                <w:lang w:eastAsia="zh-CN"/>
              </w:rPr>
            </w:pPr>
            <w:r>
              <w:rPr>
                <w:lang w:eastAsia="ja-JP"/>
              </w:rPr>
              <w:t>TDDConf.2.1</w:t>
            </w:r>
          </w:p>
        </w:tc>
        <w:tc>
          <w:tcPr>
            <w:tcW w:w="2419" w:type="dxa"/>
            <w:gridSpan w:val="5"/>
            <w:tcBorders>
              <w:bottom w:val="single" w:color="auto" w:sz="4" w:space="0"/>
            </w:tcBorders>
          </w:tcPr>
          <w:p>
            <w:pPr>
              <w:pStyle w:val="22"/>
              <w:rPr>
                <w:lang w:eastAsia="zh-CN"/>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nil"/>
            </w:tcBorders>
            <w:shd w:val="clear" w:color="auto" w:fill="auto"/>
          </w:tcPr>
          <w:p>
            <w:pPr>
              <w:pStyle w:val="23"/>
              <w:rPr>
                <w:lang w:eastAsia="zh-CN"/>
              </w:rPr>
            </w:pPr>
            <w:r>
              <w:rPr>
                <w:lang w:eastAsia="zh-CN"/>
              </w:rPr>
              <w:t>PDSCH RMC configuration</w:t>
            </w:r>
          </w:p>
        </w:tc>
        <w:tc>
          <w:tcPr>
            <w:tcW w:w="1793" w:type="dxa"/>
            <w:tcBorders>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1</w:t>
            </w:r>
          </w:p>
        </w:tc>
        <w:tc>
          <w:tcPr>
            <w:tcW w:w="2744" w:type="dxa"/>
            <w:gridSpan w:val="4"/>
            <w:tcBorders>
              <w:bottom w:val="single" w:color="auto" w:sz="4" w:space="0"/>
            </w:tcBorders>
          </w:tcPr>
          <w:p>
            <w:pPr>
              <w:pStyle w:val="22"/>
              <w:rPr>
                <w:lang w:eastAsia="zh-CN"/>
              </w:rPr>
            </w:pPr>
            <w:r>
              <w:rPr>
                <w:lang w:eastAsia="zh-CN"/>
              </w:rPr>
              <w:t>SR.1.1 FDD</w:t>
            </w:r>
          </w:p>
        </w:tc>
        <w:tc>
          <w:tcPr>
            <w:tcW w:w="2419" w:type="dxa"/>
            <w:gridSpan w:val="5"/>
            <w:tcBorders>
              <w:bottom w:val="nil"/>
            </w:tcBorders>
            <w:shd w:val="clear" w:color="auto" w:fill="auto"/>
          </w:tcPr>
          <w:p>
            <w:pPr>
              <w:pStyle w:val="2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left w:val="single" w:color="auto" w:sz="4" w:space="0"/>
              <w:bottom w:val="nil"/>
            </w:tcBorders>
            <w:shd w:val="clear" w:color="auto" w:fill="auto"/>
          </w:tcPr>
          <w:p>
            <w:pPr>
              <w:pStyle w:val="23"/>
              <w:rPr>
                <w:lang w:eastAsia="zh-CN"/>
              </w:rPr>
            </w:pPr>
          </w:p>
        </w:tc>
        <w:tc>
          <w:tcPr>
            <w:tcW w:w="1793" w:type="dxa"/>
            <w:tcBorders>
              <w:top w:val="nil"/>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2</w:t>
            </w:r>
          </w:p>
        </w:tc>
        <w:tc>
          <w:tcPr>
            <w:tcW w:w="2744" w:type="dxa"/>
            <w:gridSpan w:val="4"/>
            <w:tcBorders>
              <w:bottom w:val="single" w:color="auto" w:sz="4" w:space="0"/>
            </w:tcBorders>
          </w:tcPr>
          <w:p>
            <w:pPr>
              <w:pStyle w:val="22"/>
              <w:rPr>
                <w:lang w:eastAsia="zh-CN"/>
              </w:rPr>
            </w:pPr>
            <w:r>
              <w:rPr>
                <w:lang w:eastAsia="zh-CN"/>
              </w:rPr>
              <w:t>SR.1.1 TDD</w:t>
            </w:r>
          </w:p>
        </w:tc>
        <w:tc>
          <w:tcPr>
            <w:tcW w:w="2419" w:type="dxa"/>
            <w:gridSpan w:val="5"/>
            <w:tcBorders>
              <w:top w:val="nil"/>
              <w:bottom w:val="nil"/>
            </w:tcBorders>
            <w:shd w:val="clear" w:color="auto" w:fill="auto"/>
          </w:tcPr>
          <w:p>
            <w:pPr>
              <w:pStyle w:val="2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nil"/>
            </w:tcBorders>
            <w:shd w:val="clear" w:color="auto" w:fill="auto"/>
          </w:tcPr>
          <w:p>
            <w:pPr>
              <w:pStyle w:val="23"/>
              <w:rPr>
                <w:lang w:eastAsia="zh-CN"/>
              </w:rPr>
            </w:pPr>
            <w:r>
              <w:rPr>
                <w:lang w:eastAsia="zh-CN"/>
              </w:rPr>
              <w:t>RMSI CORESET RMC configuration</w:t>
            </w:r>
          </w:p>
        </w:tc>
        <w:tc>
          <w:tcPr>
            <w:tcW w:w="1793" w:type="dxa"/>
            <w:tcBorders>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1</w:t>
            </w:r>
          </w:p>
        </w:tc>
        <w:tc>
          <w:tcPr>
            <w:tcW w:w="2744" w:type="dxa"/>
            <w:gridSpan w:val="4"/>
            <w:tcBorders>
              <w:bottom w:val="single" w:color="auto" w:sz="4" w:space="0"/>
            </w:tcBorders>
          </w:tcPr>
          <w:p>
            <w:pPr>
              <w:pStyle w:val="22"/>
              <w:rPr>
                <w:lang w:eastAsia="zh-CN"/>
              </w:rPr>
            </w:pPr>
            <w:r>
              <w:rPr>
                <w:lang w:eastAsia="zh-CN"/>
              </w:rPr>
              <w:t>CR.1.1 TDD</w:t>
            </w:r>
          </w:p>
        </w:tc>
        <w:tc>
          <w:tcPr>
            <w:tcW w:w="2419" w:type="dxa"/>
            <w:gridSpan w:val="5"/>
            <w:tcBorders>
              <w:bottom w:val="single" w:color="auto" w:sz="4" w:space="0"/>
            </w:tcBorders>
          </w:tcPr>
          <w:p>
            <w:pPr>
              <w:pStyle w:val="22"/>
              <w:rPr>
                <w:lang w:eastAsia="zh-CN"/>
              </w:rPr>
            </w:pPr>
            <w:r>
              <w:rPr>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left w:val="single" w:color="auto" w:sz="4" w:space="0"/>
              <w:bottom w:val="nil"/>
            </w:tcBorders>
            <w:shd w:val="clear" w:color="auto" w:fill="auto"/>
          </w:tcPr>
          <w:p>
            <w:pPr>
              <w:pStyle w:val="23"/>
              <w:rPr>
                <w:lang w:eastAsia="zh-CN"/>
              </w:rPr>
            </w:pPr>
          </w:p>
        </w:tc>
        <w:tc>
          <w:tcPr>
            <w:tcW w:w="1793" w:type="dxa"/>
            <w:tcBorders>
              <w:top w:val="nil"/>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2</w:t>
            </w:r>
          </w:p>
        </w:tc>
        <w:tc>
          <w:tcPr>
            <w:tcW w:w="2744" w:type="dxa"/>
            <w:gridSpan w:val="4"/>
            <w:tcBorders>
              <w:bottom w:val="single" w:color="auto" w:sz="4" w:space="0"/>
            </w:tcBorders>
          </w:tcPr>
          <w:p>
            <w:pPr>
              <w:pStyle w:val="22"/>
              <w:rPr>
                <w:lang w:eastAsia="zh-CN"/>
              </w:rPr>
            </w:pPr>
            <w:r>
              <w:rPr>
                <w:lang w:eastAsia="zh-CN"/>
              </w:rPr>
              <w:t>CR.2.1 TDD</w:t>
            </w:r>
          </w:p>
        </w:tc>
        <w:tc>
          <w:tcPr>
            <w:tcW w:w="2419" w:type="dxa"/>
            <w:gridSpan w:val="5"/>
            <w:tcBorders>
              <w:bottom w:val="single" w:color="auto" w:sz="4" w:space="0"/>
            </w:tcBorders>
          </w:tcPr>
          <w:p>
            <w:pPr>
              <w:pStyle w:val="22"/>
              <w:rPr>
                <w:lang w:eastAsia="zh-CN"/>
              </w:rPr>
            </w:pPr>
            <w:r>
              <w:rPr>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nil"/>
            </w:tcBorders>
            <w:shd w:val="clear" w:color="auto" w:fill="auto"/>
          </w:tcPr>
          <w:p>
            <w:pPr>
              <w:pStyle w:val="23"/>
              <w:rPr>
                <w:lang w:eastAsia="zh-CN"/>
              </w:rPr>
            </w:pPr>
            <w:r>
              <w:rPr>
                <w:lang w:eastAsia="zh-CN"/>
              </w:rPr>
              <w:t>Dedicated CORESET RMC configuration</w:t>
            </w:r>
          </w:p>
        </w:tc>
        <w:tc>
          <w:tcPr>
            <w:tcW w:w="1793" w:type="dxa"/>
            <w:tcBorders>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1</w:t>
            </w:r>
          </w:p>
        </w:tc>
        <w:tc>
          <w:tcPr>
            <w:tcW w:w="2744" w:type="dxa"/>
            <w:gridSpan w:val="4"/>
            <w:tcBorders>
              <w:bottom w:val="single" w:color="auto" w:sz="4" w:space="0"/>
            </w:tcBorders>
          </w:tcPr>
          <w:p>
            <w:pPr>
              <w:pStyle w:val="22"/>
              <w:rPr>
                <w:lang w:eastAsia="zh-CN"/>
              </w:rPr>
            </w:pPr>
            <w:r>
              <w:rPr>
                <w:lang w:eastAsia="zh-CN"/>
              </w:rPr>
              <w:t>CCR.1.1 TDD</w:t>
            </w:r>
          </w:p>
        </w:tc>
        <w:tc>
          <w:tcPr>
            <w:tcW w:w="2419" w:type="dxa"/>
            <w:gridSpan w:val="5"/>
            <w:tcBorders>
              <w:bottom w:val="single" w:color="auto" w:sz="4" w:space="0"/>
            </w:tcBorders>
          </w:tcPr>
          <w:p>
            <w:pPr>
              <w:pStyle w:val="22"/>
              <w:rPr>
                <w:lang w:eastAsia="zh-CN"/>
              </w:rPr>
            </w:pPr>
            <w:r>
              <w:rPr>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left w:val="single" w:color="auto" w:sz="4" w:space="0"/>
              <w:bottom w:val="nil"/>
            </w:tcBorders>
            <w:shd w:val="clear" w:color="auto" w:fill="auto"/>
          </w:tcPr>
          <w:p>
            <w:pPr>
              <w:pStyle w:val="23"/>
              <w:rPr>
                <w:lang w:eastAsia="zh-CN"/>
              </w:rPr>
            </w:pPr>
          </w:p>
        </w:tc>
        <w:tc>
          <w:tcPr>
            <w:tcW w:w="1793" w:type="dxa"/>
            <w:tcBorders>
              <w:top w:val="nil"/>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2</w:t>
            </w:r>
          </w:p>
        </w:tc>
        <w:tc>
          <w:tcPr>
            <w:tcW w:w="2744" w:type="dxa"/>
            <w:gridSpan w:val="4"/>
            <w:tcBorders>
              <w:bottom w:val="single" w:color="auto" w:sz="4" w:space="0"/>
            </w:tcBorders>
          </w:tcPr>
          <w:p>
            <w:pPr>
              <w:pStyle w:val="22"/>
              <w:rPr>
                <w:lang w:eastAsia="zh-CN"/>
              </w:rPr>
            </w:pPr>
            <w:r>
              <w:rPr>
                <w:lang w:eastAsia="zh-CN"/>
              </w:rPr>
              <w:t>CCR.2.1 TDD</w:t>
            </w:r>
          </w:p>
        </w:tc>
        <w:tc>
          <w:tcPr>
            <w:tcW w:w="2419" w:type="dxa"/>
            <w:gridSpan w:val="5"/>
            <w:tcBorders>
              <w:bottom w:val="single" w:color="auto" w:sz="4" w:space="0"/>
            </w:tcBorders>
          </w:tcPr>
          <w:p>
            <w:pPr>
              <w:pStyle w:val="22"/>
              <w:rPr>
                <w:lang w:eastAsia="zh-CN"/>
              </w:rPr>
            </w:pPr>
            <w:r>
              <w:rPr>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single" w:color="auto" w:sz="4" w:space="0"/>
            </w:tcBorders>
          </w:tcPr>
          <w:p>
            <w:pPr>
              <w:pStyle w:val="23"/>
            </w:pPr>
            <w:r>
              <w:t>OCNG Pattern</w:t>
            </w:r>
          </w:p>
        </w:tc>
        <w:tc>
          <w:tcPr>
            <w:tcW w:w="1793" w:type="dxa"/>
            <w:tcBorders>
              <w:bottom w:val="single" w:color="auto" w:sz="4" w:space="0"/>
            </w:tcBorders>
          </w:tcPr>
          <w:p>
            <w:pPr>
              <w:pStyle w:val="22"/>
            </w:pPr>
          </w:p>
        </w:tc>
        <w:tc>
          <w:tcPr>
            <w:tcW w:w="1418" w:type="dxa"/>
            <w:tcBorders>
              <w:bottom w:val="single" w:color="auto" w:sz="4" w:space="0"/>
            </w:tcBorders>
          </w:tcPr>
          <w:p>
            <w:pPr>
              <w:pStyle w:val="22"/>
              <w:rPr>
                <w:lang w:eastAsia="zh-CN"/>
              </w:rPr>
            </w:pPr>
            <w:r>
              <w:rPr>
                <w:lang w:eastAsia="zh-CN"/>
              </w:rPr>
              <w:t>1, 2</w:t>
            </w:r>
          </w:p>
        </w:tc>
        <w:tc>
          <w:tcPr>
            <w:tcW w:w="2744" w:type="dxa"/>
            <w:gridSpan w:val="4"/>
            <w:tcBorders>
              <w:bottom w:val="single" w:color="auto" w:sz="4" w:space="0"/>
            </w:tcBorders>
          </w:tcPr>
          <w:p>
            <w:pPr>
              <w:pStyle w:val="22"/>
            </w:pPr>
            <w:r>
              <w:t>OP.1 defined in TBD</w:t>
            </w:r>
          </w:p>
        </w:tc>
        <w:tc>
          <w:tcPr>
            <w:tcW w:w="2419" w:type="dxa"/>
            <w:gridSpan w:val="5"/>
            <w:tcBorders>
              <w:bottom w:val="single" w:color="auto" w:sz="4" w:space="0"/>
            </w:tcBorders>
          </w:tcPr>
          <w:p>
            <w:pPr>
              <w:pStyle w:val="22"/>
            </w:pPr>
            <w:r>
              <w:t>OP.1 defined in 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nil"/>
            </w:tcBorders>
            <w:shd w:val="clear" w:color="auto" w:fill="auto"/>
          </w:tcPr>
          <w:p>
            <w:pPr>
              <w:pStyle w:val="23"/>
            </w:pPr>
            <w:r>
              <w:rPr>
                <w:lang w:eastAsia="zh-CN"/>
              </w:rPr>
              <w:t>TRS configuration</w:t>
            </w:r>
          </w:p>
        </w:tc>
        <w:tc>
          <w:tcPr>
            <w:tcW w:w="1793" w:type="dxa"/>
            <w:tcBorders>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1</w:t>
            </w:r>
          </w:p>
        </w:tc>
        <w:tc>
          <w:tcPr>
            <w:tcW w:w="2744" w:type="dxa"/>
            <w:gridSpan w:val="4"/>
            <w:tcBorders>
              <w:bottom w:val="single" w:color="auto" w:sz="4" w:space="0"/>
            </w:tcBorders>
          </w:tcPr>
          <w:p>
            <w:pPr>
              <w:pStyle w:val="22"/>
            </w:pPr>
            <w:r>
              <w:rPr>
                <w:lang w:eastAsia="zh-CN"/>
              </w:rPr>
              <w:t>TRS.1.1 TDD</w:t>
            </w:r>
          </w:p>
        </w:tc>
        <w:tc>
          <w:tcPr>
            <w:tcW w:w="2419" w:type="dxa"/>
            <w:gridSpan w:val="5"/>
            <w:tcBorders>
              <w:bottom w:val="nil"/>
            </w:tcBorders>
            <w:shd w:val="clear" w:color="auto" w:fill="auto"/>
          </w:tcPr>
          <w:p>
            <w:pPr>
              <w:pStyle w:val="2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left w:val="single" w:color="auto" w:sz="4" w:space="0"/>
              <w:bottom w:val="nil"/>
            </w:tcBorders>
            <w:shd w:val="clear" w:color="auto" w:fill="auto"/>
          </w:tcPr>
          <w:p>
            <w:pPr>
              <w:pStyle w:val="23"/>
            </w:pPr>
          </w:p>
        </w:tc>
        <w:tc>
          <w:tcPr>
            <w:tcW w:w="1793" w:type="dxa"/>
            <w:tcBorders>
              <w:top w:val="nil"/>
              <w:bottom w:val="nil"/>
            </w:tcBorders>
            <w:shd w:val="clear" w:color="auto" w:fill="auto"/>
          </w:tcPr>
          <w:p>
            <w:pPr>
              <w:pStyle w:val="22"/>
            </w:pPr>
          </w:p>
        </w:tc>
        <w:tc>
          <w:tcPr>
            <w:tcW w:w="1418" w:type="dxa"/>
            <w:tcBorders>
              <w:bottom w:val="single" w:color="auto" w:sz="4" w:space="0"/>
            </w:tcBorders>
          </w:tcPr>
          <w:p>
            <w:pPr>
              <w:pStyle w:val="22"/>
              <w:rPr>
                <w:lang w:eastAsia="zh-CN"/>
              </w:rPr>
            </w:pPr>
            <w:r>
              <w:rPr>
                <w:lang w:eastAsia="zh-CN"/>
              </w:rPr>
              <w:t>2</w:t>
            </w:r>
          </w:p>
        </w:tc>
        <w:tc>
          <w:tcPr>
            <w:tcW w:w="2744" w:type="dxa"/>
            <w:gridSpan w:val="4"/>
            <w:tcBorders>
              <w:bottom w:val="single" w:color="auto" w:sz="4" w:space="0"/>
            </w:tcBorders>
          </w:tcPr>
          <w:p>
            <w:pPr>
              <w:pStyle w:val="22"/>
            </w:pPr>
            <w:r>
              <w:rPr>
                <w:lang w:eastAsia="zh-CN"/>
              </w:rPr>
              <w:t>TRS.1.2 TDD</w:t>
            </w:r>
          </w:p>
        </w:tc>
        <w:tc>
          <w:tcPr>
            <w:tcW w:w="2419" w:type="dxa"/>
            <w:gridSpan w:val="5"/>
            <w:tcBorders>
              <w:top w:val="nil"/>
              <w:bottom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single" w:color="auto" w:sz="4" w:space="0"/>
            </w:tcBorders>
          </w:tcPr>
          <w:p>
            <w:pPr>
              <w:pStyle w:val="23"/>
              <w:rPr>
                <w:lang w:eastAsia="zh-CN"/>
              </w:rPr>
            </w:pPr>
            <w:r>
              <w:rPr>
                <w:lang w:eastAsia="zh-CN"/>
              </w:rPr>
              <w:t>Initial DL BWP configuration</w:t>
            </w:r>
          </w:p>
        </w:tc>
        <w:tc>
          <w:tcPr>
            <w:tcW w:w="1793" w:type="dxa"/>
            <w:tcBorders>
              <w:bottom w:val="single" w:color="auto" w:sz="4" w:space="0"/>
            </w:tcBorders>
          </w:tcPr>
          <w:p>
            <w:pPr>
              <w:pStyle w:val="22"/>
            </w:pPr>
          </w:p>
        </w:tc>
        <w:tc>
          <w:tcPr>
            <w:tcW w:w="1418" w:type="dxa"/>
            <w:tcBorders>
              <w:bottom w:val="single" w:color="auto" w:sz="4" w:space="0"/>
            </w:tcBorders>
          </w:tcPr>
          <w:p>
            <w:pPr>
              <w:pStyle w:val="22"/>
              <w:rPr>
                <w:lang w:eastAsia="zh-CN"/>
              </w:rPr>
            </w:pPr>
            <w:r>
              <w:rPr>
                <w:lang w:eastAsia="zh-CN"/>
              </w:rPr>
              <w:t>1, 2</w:t>
            </w:r>
          </w:p>
        </w:tc>
        <w:tc>
          <w:tcPr>
            <w:tcW w:w="2744" w:type="dxa"/>
            <w:gridSpan w:val="4"/>
            <w:tcBorders>
              <w:bottom w:val="single" w:color="auto" w:sz="4" w:space="0"/>
            </w:tcBorders>
          </w:tcPr>
          <w:p>
            <w:pPr>
              <w:pStyle w:val="22"/>
              <w:rPr>
                <w:lang w:eastAsia="zh-CN"/>
              </w:rPr>
            </w:pPr>
            <w:r>
              <w:rPr>
                <w:lang w:eastAsia="zh-CN"/>
              </w:rPr>
              <w:t>DLBWP.0</w:t>
            </w:r>
          </w:p>
        </w:tc>
        <w:tc>
          <w:tcPr>
            <w:tcW w:w="2419" w:type="dxa"/>
            <w:gridSpan w:val="5"/>
            <w:tcBorders>
              <w:bottom w:val="single" w:color="auto" w:sz="4" w:space="0"/>
            </w:tcBorders>
          </w:tcPr>
          <w:p>
            <w:pPr>
              <w:pStyle w:val="22"/>
            </w:pPr>
            <w:r>
              <w:rPr>
                <w:lang w:eastAsia="zh-CN"/>
              </w:rPr>
              <w:t>DLBWP.0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single" w:color="auto" w:sz="4" w:space="0"/>
            </w:tcBorders>
          </w:tcPr>
          <w:p>
            <w:pPr>
              <w:pStyle w:val="23"/>
              <w:rPr>
                <w:lang w:eastAsia="zh-CN"/>
              </w:rPr>
            </w:pPr>
            <w:r>
              <w:rPr>
                <w:lang w:eastAsia="zh-CN"/>
              </w:rPr>
              <w:t>Initial UL BWP configuration</w:t>
            </w:r>
          </w:p>
        </w:tc>
        <w:tc>
          <w:tcPr>
            <w:tcW w:w="1793" w:type="dxa"/>
            <w:tcBorders>
              <w:bottom w:val="single" w:color="auto" w:sz="4" w:space="0"/>
            </w:tcBorders>
          </w:tcPr>
          <w:p>
            <w:pPr>
              <w:pStyle w:val="22"/>
            </w:pPr>
          </w:p>
        </w:tc>
        <w:tc>
          <w:tcPr>
            <w:tcW w:w="1418" w:type="dxa"/>
            <w:tcBorders>
              <w:bottom w:val="single" w:color="auto" w:sz="4" w:space="0"/>
            </w:tcBorders>
          </w:tcPr>
          <w:p>
            <w:pPr>
              <w:pStyle w:val="22"/>
              <w:rPr>
                <w:lang w:eastAsia="zh-CN"/>
              </w:rPr>
            </w:pPr>
            <w:r>
              <w:rPr>
                <w:lang w:eastAsia="zh-CN"/>
              </w:rPr>
              <w:t>1, 2</w:t>
            </w:r>
          </w:p>
        </w:tc>
        <w:tc>
          <w:tcPr>
            <w:tcW w:w="2744" w:type="dxa"/>
            <w:gridSpan w:val="4"/>
            <w:tcBorders>
              <w:bottom w:val="single" w:color="auto" w:sz="4" w:space="0"/>
            </w:tcBorders>
          </w:tcPr>
          <w:p>
            <w:pPr>
              <w:pStyle w:val="22"/>
              <w:rPr>
                <w:lang w:eastAsia="zh-CN"/>
              </w:rPr>
            </w:pPr>
            <w:r>
              <w:rPr>
                <w:lang w:eastAsia="zh-CN"/>
              </w:rPr>
              <w:t>ULBWP.0</w:t>
            </w:r>
          </w:p>
        </w:tc>
        <w:tc>
          <w:tcPr>
            <w:tcW w:w="2419" w:type="dxa"/>
            <w:gridSpan w:val="5"/>
            <w:tcBorders>
              <w:bottom w:val="single" w:color="auto" w:sz="4" w:space="0"/>
            </w:tcBorders>
          </w:tcPr>
          <w:p>
            <w:pPr>
              <w:pStyle w:val="22"/>
              <w:rPr>
                <w:lang w:eastAsia="zh-CN"/>
              </w:rPr>
            </w:pPr>
            <w:r>
              <w:rPr>
                <w:lang w:eastAsia="zh-CN"/>
              </w:rPr>
              <w:t>ULBWP.0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single" w:color="auto" w:sz="4" w:space="0"/>
            </w:tcBorders>
          </w:tcPr>
          <w:p>
            <w:pPr>
              <w:pStyle w:val="23"/>
              <w:rPr>
                <w:lang w:eastAsia="zh-CN"/>
              </w:rPr>
            </w:pPr>
            <w:r>
              <w:rPr>
                <w:lang w:eastAsia="zh-CN"/>
              </w:rPr>
              <w:t>Active DL BWP confgiuration</w:t>
            </w:r>
          </w:p>
        </w:tc>
        <w:tc>
          <w:tcPr>
            <w:tcW w:w="1793" w:type="dxa"/>
            <w:tcBorders>
              <w:bottom w:val="single" w:color="auto" w:sz="4" w:space="0"/>
            </w:tcBorders>
          </w:tcPr>
          <w:p>
            <w:pPr>
              <w:pStyle w:val="22"/>
            </w:pPr>
          </w:p>
        </w:tc>
        <w:tc>
          <w:tcPr>
            <w:tcW w:w="1418" w:type="dxa"/>
            <w:tcBorders>
              <w:bottom w:val="single" w:color="auto" w:sz="4" w:space="0"/>
            </w:tcBorders>
          </w:tcPr>
          <w:p>
            <w:pPr>
              <w:pStyle w:val="22"/>
              <w:rPr>
                <w:lang w:eastAsia="zh-CN"/>
              </w:rPr>
            </w:pPr>
            <w:r>
              <w:rPr>
                <w:lang w:eastAsia="zh-CN"/>
              </w:rPr>
              <w:t>1, 2</w:t>
            </w:r>
          </w:p>
        </w:tc>
        <w:tc>
          <w:tcPr>
            <w:tcW w:w="960" w:type="dxa"/>
            <w:tcBorders>
              <w:bottom w:val="single" w:color="auto" w:sz="4" w:space="0"/>
            </w:tcBorders>
          </w:tcPr>
          <w:p>
            <w:pPr>
              <w:pStyle w:val="22"/>
              <w:rPr>
                <w:lang w:eastAsia="zh-CN"/>
              </w:rPr>
            </w:pPr>
            <w:r>
              <w:rPr>
                <w:lang w:eastAsia="zh-CN"/>
              </w:rPr>
              <w:t>DLBWP.1.1</w:t>
            </w:r>
          </w:p>
        </w:tc>
        <w:tc>
          <w:tcPr>
            <w:tcW w:w="885" w:type="dxa"/>
            <w:gridSpan w:val="2"/>
            <w:tcBorders>
              <w:bottom w:val="single" w:color="auto" w:sz="4" w:space="0"/>
            </w:tcBorders>
          </w:tcPr>
          <w:p>
            <w:pPr>
              <w:pStyle w:val="22"/>
              <w:rPr>
                <w:lang w:eastAsia="zh-CN"/>
              </w:rPr>
            </w:pPr>
            <w:r>
              <w:rPr>
                <w:lang w:eastAsia="zh-CN"/>
              </w:rPr>
              <w:t>N/A</w:t>
            </w:r>
          </w:p>
        </w:tc>
        <w:tc>
          <w:tcPr>
            <w:tcW w:w="899" w:type="dxa"/>
            <w:tcBorders>
              <w:bottom w:val="single" w:color="auto" w:sz="4" w:space="0"/>
            </w:tcBorders>
          </w:tcPr>
          <w:p>
            <w:pPr>
              <w:pStyle w:val="22"/>
              <w:rPr>
                <w:lang w:eastAsia="zh-CN"/>
              </w:rPr>
            </w:pPr>
            <w:r>
              <w:rPr>
                <w:lang w:eastAsia="zh-CN"/>
              </w:rPr>
              <w:t>N/A</w:t>
            </w:r>
          </w:p>
        </w:tc>
        <w:tc>
          <w:tcPr>
            <w:tcW w:w="810" w:type="dxa"/>
            <w:gridSpan w:val="2"/>
            <w:tcBorders>
              <w:bottom w:val="single" w:color="auto" w:sz="4" w:space="0"/>
            </w:tcBorders>
          </w:tcPr>
          <w:p>
            <w:pPr>
              <w:pStyle w:val="22"/>
              <w:rPr>
                <w:lang w:eastAsia="zh-CN"/>
              </w:rPr>
            </w:pPr>
            <w:r>
              <w:rPr>
                <w:lang w:eastAsia="zh-CN"/>
              </w:rPr>
              <w:t>N/A</w:t>
            </w:r>
          </w:p>
        </w:tc>
        <w:tc>
          <w:tcPr>
            <w:tcW w:w="825" w:type="dxa"/>
            <w:tcBorders>
              <w:bottom w:val="single" w:color="auto" w:sz="4" w:space="0"/>
            </w:tcBorders>
          </w:tcPr>
          <w:p>
            <w:pPr>
              <w:pStyle w:val="22"/>
              <w:rPr>
                <w:lang w:eastAsia="zh-CN"/>
              </w:rPr>
            </w:pPr>
            <w:r>
              <w:rPr>
                <w:lang w:eastAsia="zh-CN"/>
              </w:rPr>
              <w:t>N/A</w:t>
            </w:r>
          </w:p>
        </w:tc>
        <w:tc>
          <w:tcPr>
            <w:tcW w:w="784" w:type="dxa"/>
            <w:gridSpan w:val="2"/>
            <w:tcBorders>
              <w:bottom w:val="single" w:color="auto" w:sz="4" w:space="0"/>
            </w:tcBorders>
          </w:tcPr>
          <w:p>
            <w:pPr>
              <w:pStyle w:val="22"/>
              <w:rPr>
                <w:lang w:eastAsia="zh-CN"/>
              </w:rPr>
            </w:pPr>
            <w:r>
              <w:rPr>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single" w:color="auto" w:sz="4" w:space="0"/>
            </w:tcBorders>
          </w:tcPr>
          <w:p>
            <w:pPr>
              <w:pStyle w:val="23"/>
              <w:rPr>
                <w:lang w:eastAsia="zh-CN"/>
              </w:rPr>
            </w:pPr>
            <w:r>
              <w:rPr>
                <w:lang w:eastAsia="zh-CN"/>
              </w:rPr>
              <w:t>Active UL BWP configuration</w:t>
            </w:r>
          </w:p>
        </w:tc>
        <w:tc>
          <w:tcPr>
            <w:tcW w:w="1793" w:type="dxa"/>
            <w:tcBorders>
              <w:bottom w:val="single" w:color="auto" w:sz="4" w:space="0"/>
            </w:tcBorders>
          </w:tcPr>
          <w:p>
            <w:pPr>
              <w:pStyle w:val="22"/>
            </w:pPr>
          </w:p>
        </w:tc>
        <w:tc>
          <w:tcPr>
            <w:tcW w:w="1418" w:type="dxa"/>
            <w:tcBorders>
              <w:bottom w:val="single" w:color="auto" w:sz="4" w:space="0"/>
            </w:tcBorders>
          </w:tcPr>
          <w:p>
            <w:pPr>
              <w:pStyle w:val="22"/>
              <w:rPr>
                <w:lang w:eastAsia="zh-CN"/>
              </w:rPr>
            </w:pPr>
            <w:r>
              <w:rPr>
                <w:lang w:eastAsia="zh-CN"/>
              </w:rPr>
              <w:t>1, 2</w:t>
            </w:r>
          </w:p>
        </w:tc>
        <w:tc>
          <w:tcPr>
            <w:tcW w:w="960" w:type="dxa"/>
            <w:tcBorders>
              <w:bottom w:val="single" w:color="auto" w:sz="4" w:space="0"/>
            </w:tcBorders>
          </w:tcPr>
          <w:p>
            <w:pPr>
              <w:pStyle w:val="22"/>
              <w:rPr>
                <w:lang w:eastAsia="zh-CN"/>
              </w:rPr>
            </w:pPr>
            <w:r>
              <w:rPr>
                <w:lang w:eastAsia="zh-CN"/>
              </w:rPr>
              <w:t>ULBWP.1.1</w:t>
            </w:r>
          </w:p>
        </w:tc>
        <w:tc>
          <w:tcPr>
            <w:tcW w:w="885" w:type="dxa"/>
            <w:gridSpan w:val="2"/>
            <w:tcBorders>
              <w:bottom w:val="single" w:color="auto" w:sz="4" w:space="0"/>
            </w:tcBorders>
          </w:tcPr>
          <w:p>
            <w:pPr>
              <w:pStyle w:val="22"/>
              <w:rPr>
                <w:lang w:eastAsia="zh-CN"/>
              </w:rPr>
            </w:pPr>
            <w:r>
              <w:rPr>
                <w:lang w:eastAsia="zh-CN"/>
              </w:rPr>
              <w:t>N/A</w:t>
            </w:r>
          </w:p>
        </w:tc>
        <w:tc>
          <w:tcPr>
            <w:tcW w:w="899" w:type="dxa"/>
            <w:tcBorders>
              <w:bottom w:val="single" w:color="auto" w:sz="4" w:space="0"/>
            </w:tcBorders>
          </w:tcPr>
          <w:p>
            <w:pPr>
              <w:pStyle w:val="22"/>
              <w:rPr>
                <w:lang w:eastAsia="zh-CN"/>
              </w:rPr>
            </w:pPr>
            <w:r>
              <w:rPr>
                <w:lang w:eastAsia="zh-CN"/>
              </w:rPr>
              <w:t>N/A</w:t>
            </w:r>
          </w:p>
        </w:tc>
        <w:tc>
          <w:tcPr>
            <w:tcW w:w="810" w:type="dxa"/>
            <w:gridSpan w:val="2"/>
            <w:tcBorders>
              <w:bottom w:val="single" w:color="auto" w:sz="4" w:space="0"/>
            </w:tcBorders>
          </w:tcPr>
          <w:p>
            <w:pPr>
              <w:pStyle w:val="22"/>
              <w:rPr>
                <w:lang w:eastAsia="zh-CN"/>
              </w:rPr>
            </w:pPr>
            <w:r>
              <w:rPr>
                <w:lang w:eastAsia="zh-CN"/>
              </w:rPr>
              <w:t>N/A</w:t>
            </w:r>
          </w:p>
        </w:tc>
        <w:tc>
          <w:tcPr>
            <w:tcW w:w="825" w:type="dxa"/>
            <w:tcBorders>
              <w:bottom w:val="single" w:color="auto" w:sz="4" w:space="0"/>
            </w:tcBorders>
          </w:tcPr>
          <w:p>
            <w:pPr>
              <w:pStyle w:val="22"/>
              <w:rPr>
                <w:lang w:eastAsia="zh-CN"/>
              </w:rPr>
            </w:pPr>
            <w:r>
              <w:rPr>
                <w:lang w:eastAsia="zh-CN"/>
              </w:rPr>
              <w:t>N/A</w:t>
            </w:r>
          </w:p>
        </w:tc>
        <w:tc>
          <w:tcPr>
            <w:tcW w:w="784" w:type="dxa"/>
            <w:gridSpan w:val="2"/>
            <w:tcBorders>
              <w:bottom w:val="single" w:color="auto" w:sz="4" w:space="0"/>
            </w:tcBorders>
          </w:tcPr>
          <w:p>
            <w:pPr>
              <w:pStyle w:val="22"/>
              <w:rPr>
                <w:lang w:eastAsia="zh-CN"/>
              </w:rPr>
            </w:pPr>
            <w:r>
              <w:rPr>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left w:val="single" w:color="auto" w:sz="4" w:space="0"/>
              <w:bottom w:val="single" w:color="auto" w:sz="4" w:space="0"/>
            </w:tcBorders>
          </w:tcPr>
          <w:p>
            <w:pPr>
              <w:pStyle w:val="23"/>
              <w:rPr>
                <w:lang w:eastAsia="zh-CN"/>
              </w:rPr>
            </w:pPr>
            <w:r>
              <w:rPr>
                <w:lang w:eastAsia="zh-CN"/>
              </w:rPr>
              <w:t>RLM-RS</w:t>
            </w:r>
          </w:p>
        </w:tc>
        <w:tc>
          <w:tcPr>
            <w:tcW w:w="1793" w:type="dxa"/>
            <w:tcBorders>
              <w:bottom w:val="single" w:color="auto" w:sz="4" w:space="0"/>
            </w:tcBorders>
          </w:tcPr>
          <w:p>
            <w:pPr>
              <w:pStyle w:val="22"/>
            </w:pPr>
          </w:p>
        </w:tc>
        <w:tc>
          <w:tcPr>
            <w:tcW w:w="1418" w:type="dxa"/>
            <w:tcBorders>
              <w:bottom w:val="single" w:color="auto" w:sz="4" w:space="0"/>
            </w:tcBorders>
          </w:tcPr>
          <w:p>
            <w:pPr>
              <w:pStyle w:val="22"/>
              <w:rPr>
                <w:lang w:eastAsia="zh-CN"/>
              </w:rPr>
            </w:pPr>
            <w:r>
              <w:rPr>
                <w:lang w:eastAsia="zh-CN"/>
              </w:rPr>
              <w:t>1, 2</w:t>
            </w:r>
          </w:p>
        </w:tc>
        <w:tc>
          <w:tcPr>
            <w:tcW w:w="2744" w:type="dxa"/>
            <w:gridSpan w:val="4"/>
            <w:tcBorders>
              <w:bottom w:val="single" w:color="auto" w:sz="4" w:space="0"/>
            </w:tcBorders>
          </w:tcPr>
          <w:p>
            <w:pPr>
              <w:pStyle w:val="22"/>
              <w:rPr>
                <w:lang w:eastAsia="zh-CN"/>
              </w:rPr>
            </w:pPr>
            <w:r>
              <w:rPr>
                <w:lang w:eastAsia="zh-CN"/>
              </w:rPr>
              <w:t>SSB</w:t>
            </w:r>
          </w:p>
        </w:tc>
        <w:tc>
          <w:tcPr>
            <w:tcW w:w="2419" w:type="dxa"/>
            <w:gridSpan w:val="5"/>
            <w:tcBorders>
              <w:bottom w:val="single" w:color="auto" w:sz="4" w:space="0"/>
            </w:tcBorders>
          </w:tcPr>
          <w:p>
            <w:pPr>
              <w:pStyle w:val="22"/>
              <w:rPr>
                <w:lang w:eastAsia="zh-CN"/>
              </w:rPr>
            </w:pPr>
            <w:r>
              <w:rPr>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50" w:type="dxa"/>
            <w:tcBorders>
              <w:bottom w:val="nil"/>
            </w:tcBorders>
            <w:shd w:val="clear" w:color="auto" w:fill="auto"/>
          </w:tcPr>
          <w:p>
            <w:pPr>
              <w:pStyle w:val="23"/>
            </w:pPr>
            <w:r>
              <w:rPr>
                <w:position w:val="-12"/>
              </w:rPr>
              <w:object>
                <v:shape id="_x0000_i1025" o:spt="75" type="#_x0000_t75" style="height:15.5pt;width:3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tc>
        <w:tc>
          <w:tcPr>
            <w:tcW w:w="1793" w:type="dxa"/>
            <w:tcBorders>
              <w:bottom w:val="nil"/>
            </w:tcBorders>
            <w:shd w:val="clear" w:color="auto" w:fill="auto"/>
          </w:tcPr>
          <w:p>
            <w:pPr>
              <w:pStyle w:val="22"/>
            </w:pPr>
            <w:r>
              <w:t>dB</w:t>
            </w:r>
          </w:p>
        </w:tc>
        <w:tc>
          <w:tcPr>
            <w:tcW w:w="1418" w:type="dxa"/>
          </w:tcPr>
          <w:p>
            <w:pPr>
              <w:pStyle w:val="22"/>
              <w:rPr>
                <w:lang w:eastAsia="zh-CN"/>
              </w:rPr>
            </w:pPr>
            <w:r>
              <w:rPr>
                <w:lang w:eastAsia="zh-CN"/>
              </w:rPr>
              <w:t>1, 2</w:t>
            </w:r>
          </w:p>
        </w:tc>
        <w:tc>
          <w:tcPr>
            <w:tcW w:w="992" w:type="dxa"/>
            <w:gridSpan w:val="2"/>
          </w:tcPr>
          <w:p>
            <w:pPr>
              <w:pStyle w:val="22"/>
            </w:pPr>
            <w:r>
              <w:t>4</w:t>
            </w:r>
          </w:p>
        </w:tc>
        <w:tc>
          <w:tcPr>
            <w:tcW w:w="853" w:type="dxa"/>
          </w:tcPr>
          <w:p>
            <w:pPr>
              <w:pStyle w:val="22"/>
            </w:pPr>
            <w:r>
              <w:t>-infinity</w:t>
            </w:r>
          </w:p>
        </w:tc>
        <w:tc>
          <w:tcPr>
            <w:tcW w:w="899" w:type="dxa"/>
          </w:tcPr>
          <w:p>
            <w:pPr>
              <w:pStyle w:val="22"/>
              <w:rPr>
                <w:lang w:eastAsia="zh-CN"/>
              </w:rPr>
            </w:pPr>
            <w:r>
              <w:t>-infinity</w:t>
            </w:r>
          </w:p>
        </w:tc>
        <w:tc>
          <w:tcPr>
            <w:tcW w:w="802" w:type="dxa"/>
          </w:tcPr>
          <w:p>
            <w:pPr>
              <w:pStyle w:val="22"/>
            </w:pPr>
            <w:r>
              <w:t>-infinity</w:t>
            </w:r>
          </w:p>
        </w:tc>
        <w:tc>
          <w:tcPr>
            <w:tcW w:w="850" w:type="dxa"/>
            <w:gridSpan w:val="3"/>
          </w:tcPr>
          <w:p>
            <w:pPr>
              <w:pStyle w:val="22"/>
              <w:rPr>
                <w:lang w:eastAsia="zh-CN"/>
              </w:rPr>
            </w:pPr>
            <w:r>
              <w:t>-infinity</w:t>
            </w:r>
          </w:p>
        </w:tc>
        <w:tc>
          <w:tcPr>
            <w:tcW w:w="767" w:type="dxa"/>
          </w:tcPr>
          <w:p>
            <w:pPr>
              <w:pStyle w:val="22"/>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 w:hRule="atLeast"/>
          <w:jc w:val="center"/>
        </w:trPr>
        <w:tc>
          <w:tcPr>
            <w:tcW w:w="1950" w:type="dxa"/>
            <w:tcBorders>
              <w:bottom w:val="nil"/>
            </w:tcBorders>
            <w:shd w:val="clear" w:color="auto" w:fill="auto"/>
          </w:tcPr>
          <w:p>
            <w:pPr>
              <w:pStyle w:val="23"/>
              <w:rPr>
                <w:rFonts w:hint="default" w:eastAsia="宋体"/>
                <w:lang w:val="en-US" w:eastAsia="zh-CN"/>
              </w:rPr>
            </w:pPr>
            <w:r>
              <w:rPr>
                <w:position w:val="-12"/>
              </w:rPr>
              <w:object>
                <v:shape id="_x0000_i1026"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t xml:space="preserve"> </w:t>
            </w:r>
            <w:r>
              <w:rPr>
                <w:vertAlign w:val="superscript"/>
              </w:rPr>
              <w:t>Note2</w:t>
            </w:r>
            <w:ins w:id="1477" w:author="ZTE, Fei Xue" w:date="2024-02-14T22:03:42Z">
              <w:r>
                <w:rPr>
                  <w:rFonts w:hint="eastAsia" w:eastAsia="宋体"/>
                  <w:vertAlign w:val="superscript"/>
                  <w:lang w:val="en-US" w:eastAsia="zh-CN"/>
                </w:rPr>
                <w:t xml:space="preserve"> </w:t>
              </w:r>
            </w:ins>
          </w:p>
        </w:tc>
        <w:tc>
          <w:tcPr>
            <w:tcW w:w="1793" w:type="dxa"/>
            <w:tcBorders>
              <w:bottom w:val="nil"/>
            </w:tcBorders>
            <w:shd w:val="clear" w:color="auto" w:fill="auto"/>
          </w:tcPr>
          <w:p>
            <w:pPr>
              <w:pStyle w:val="22"/>
            </w:pPr>
            <w:r>
              <w:t>dBm/SCS</w:t>
            </w:r>
          </w:p>
        </w:tc>
        <w:tc>
          <w:tcPr>
            <w:tcW w:w="1418" w:type="dxa"/>
          </w:tcPr>
          <w:p>
            <w:pPr>
              <w:pStyle w:val="22"/>
              <w:rPr>
                <w:lang w:eastAsia="zh-CN"/>
              </w:rPr>
            </w:pPr>
            <w:r>
              <w:rPr>
                <w:lang w:eastAsia="zh-CN"/>
              </w:rPr>
              <w:t>1</w:t>
            </w:r>
          </w:p>
        </w:tc>
        <w:tc>
          <w:tcPr>
            <w:tcW w:w="5163" w:type="dxa"/>
            <w:gridSpan w:val="9"/>
          </w:tcPr>
          <w:p>
            <w:pPr>
              <w:pStyle w:val="22"/>
            </w:pPr>
            <w:r>
              <w:rPr>
                <w:highlight w:val="yellow"/>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bottom w:val="nil"/>
            </w:tcBorders>
            <w:shd w:val="clear" w:color="auto" w:fill="auto"/>
          </w:tcPr>
          <w:p>
            <w:pPr>
              <w:pStyle w:val="23"/>
            </w:pPr>
          </w:p>
        </w:tc>
        <w:tc>
          <w:tcPr>
            <w:tcW w:w="1793" w:type="dxa"/>
            <w:tcBorders>
              <w:top w:val="nil"/>
              <w:bottom w:val="nil"/>
            </w:tcBorders>
            <w:shd w:val="clear" w:color="auto" w:fill="auto"/>
          </w:tcPr>
          <w:p>
            <w:pPr>
              <w:pStyle w:val="22"/>
            </w:pPr>
          </w:p>
        </w:tc>
        <w:tc>
          <w:tcPr>
            <w:tcW w:w="1418" w:type="dxa"/>
          </w:tcPr>
          <w:p>
            <w:pPr>
              <w:pStyle w:val="22"/>
              <w:rPr>
                <w:lang w:eastAsia="zh-CN"/>
              </w:rPr>
            </w:pPr>
            <w:r>
              <w:rPr>
                <w:lang w:eastAsia="zh-CN"/>
              </w:rPr>
              <w:t>2</w:t>
            </w:r>
          </w:p>
        </w:tc>
        <w:tc>
          <w:tcPr>
            <w:tcW w:w="5163" w:type="dxa"/>
            <w:gridSpan w:val="9"/>
          </w:tcPr>
          <w:p>
            <w:pPr>
              <w:pStyle w:val="22"/>
              <w:rPr>
                <w:lang w:eastAsia="zh-CN"/>
              </w:rPr>
            </w:pPr>
            <w:r>
              <w:rPr>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bottom w:val="nil"/>
            </w:tcBorders>
            <w:shd w:val="clear" w:color="auto" w:fill="auto"/>
          </w:tcPr>
          <w:p>
            <w:pPr>
              <w:pStyle w:val="23"/>
            </w:pPr>
            <w:r>
              <w:rPr>
                <w:position w:val="-12"/>
              </w:rPr>
              <w:object>
                <v:shape id="_x0000_i1027"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5">
                  <o:LockedField>false</o:LockedField>
                </o:OLEObject>
              </w:object>
            </w:r>
            <w:r>
              <w:t xml:space="preserve"> </w:t>
            </w:r>
            <w:r>
              <w:rPr>
                <w:vertAlign w:val="superscript"/>
              </w:rPr>
              <w:t>Note2</w:t>
            </w:r>
          </w:p>
        </w:tc>
        <w:tc>
          <w:tcPr>
            <w:tcW w:w="1793" w:type="dxa"/>
            <w:tcBorders>
              <w:bottom w:val="nil"/>
            </w:tcBorders>
            <w:shd w:val="clear" w:color="auto" w:fill="auto"/>
          </w:tcPr>
          <w:p>
            <w:pPr>
              <w:pStyle w:val="22"/>
            </w:pPr>
            <w:r>
              <w:t>dBm/15 kHz</w:t>
            </w:r>
          </w:p>
        </w:tc>
        <w:tc>
          <w:tcPr>
            <w:tcW w:w="1418" w:type="dxa"/>
          </w:tcPr>
          <w:p>
            <w:pPr>
              <w:pStyle w:val="22"/>
              <w:rPr>
                <w:lang w:eastAsia="zh-CN"/>
              </w:rPr>
            </w:pPr>
            <w:r>
              <w:rPr>
                <w:lang w:eastAsia="zh-CN"/>
              </w:rPr>
              <w:t>1, 2</w:t>
            </w:r>
          </w:p>
        </w:tc>
        <w:tc>
          <w:tcPr>
            <w:tcW w:w="5163" w:type="dxa"/>
            <w:gridSpan w:val="9"/>
            <w:tcBorders>
              <w:bottom w:val="nil"/>
            </w:tcBorders>
            <w:shd w:val="clear" w:color="auto" w:fill="auto"/>
          </w:tcPr>
          <w:p>
            <w:pPr>
              <w:pStyle w:val="22"/>
            </w:pPr>
            <w:r>
              <w:rPr>
                <w:highlight w:val="yellow"/>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bottom w:val="nil"/>
            </w:tcBorders>
            <w:shd w:val="clear" w:color="auto" w:fill="auto"/>
          </w:tcPr>
          <w:p>
            <w:pPr>
              <w:pStyle w:val="23"/>
              <w:rPr>
                <w:rFonts w:hint="default" w:eastAsia="宋体"/>
                <w:lang w:val="en-US" w:eastAsia="zh-CN"/>
              </w:rPr>
            </w:pPr>
            <w:r>
              <w:rPr>
                <w:position w:val="-12"/>
              </w:rPr>
              <w:object>
                <v:shape id="_x0000_i1028" o:spt="75" type="#_x0000_t75" style="height:15.5pt;width:46.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ins w:id="1478" w:author="ZTE, Fei Xue" w:date="2024-02-14T01:01:38Z">
              <w:r>
                <w:rPr>
                  <w:rFonts w:hint="eastAsia" w:eastAsia="宋体"/>
                  <w:position w:val="-12"/>
                  <w:lang w:val="en-US" w:eastAsia="zh-CN"/>
                </w:rPr>
                <w:t xml:space="preserve"> </w:t>
              </w:r>
            </w:ins>
          </w:p>
        </w:tc>
        <w:tc>
          <w:tcPr>
            <w:tcW w:w="1793" w:type="dxa"/>
            <w:tcBorders>
              <w:bottom w:val="nil"/>
            </w:tcBorders>
            <w:shd w:val="clear" w:color="auto" w:fill="auto"/>
          </w:tcPr>
          <w:p>
            <w:pPr>
              <w:pStyle w:val="22"/>
            </w:pPr>
            <w:r>
              <w:t>dB</w:t>
            </w:r>
          </w:p>
        </w:tc>
        <w:tc>
          <w:tcPr>
            <w:tcW w:w="1418" w:type="dxa"/>
          </w:tcPr>
          <w:p>
            <w:pPr>
              <w:pStyle w:val="22"/>
              <w:rPr>
                <w:lang w:eastAsia="zh-CN"/>
              </w:rPr>
            </w:pPr>
            <w:r>
              <w:rPr>
                <w:lang w:eastAsia="zh-CN"/>
              </w:rPr>
              <w:t>1, 2</w:t>
            </w:r>
          </w:p>
        </w:tc>
        <w:tc>
          <w:tcPr>
            <w:tcW w:w="992" w:type="dxa"/>
            <w:gridSpan w:val="2"/>
            <w:tcBorders>
              <w:bottom w:val="nil"/>
            </w:tcBorders>
            <w:shd w:val="clear" w:color="auto" w:fill="auto"/>
          </w:tcPr>
          <w:p>
            <w:pPr>
              <w:pStyle w:val="22"/>
            </w:pPr>
            <w:r>
              <w:t>4</w:t>
            </w:r>
          </w:p>
        </w:tc>
        <w:tc>
          <w:tcPr>
            <w:tcW w:w="853" w:type="dxa"/>
            <w:tcBorders>
              <w:bottom w:val="nil"/>
            </w:tcBorders>
            <w:shd w:val="clear" w:color="auto" w:fill="auto"/>
          </w:tcPr>
          <w:p>
            <w:pPr>
              <w:pStyle w:val="22"/>
            </w:pPr>
            <w:r>
              <w:t>-infinity</w:t>
            </w:r>
          </w:p>
        </w:tc>
        <w:tc>
          <w:tcPr>
            <w:tcW w:w="899" w:type="dxa"/>
            <w:tcBorders>
              <w:bottom w:val="nil"/>
            </w:tcBorders>
            <w:shd w:val="clear" w:color="auto" w:fill="auto"/>
          </w:tcPr>
          <w:p>
            <w:pPr>
              <w:pStyle w:val="22"/>
            </w:pPr>
            <w:r>
              <w:t>-infinity</w:t>
            </w:r>
          </w:p>
        </w:tc>
        <w:tc>
          <w:tcPr>
            <w:tcW w:w="802" w:type="dxa"/>
            <w:tcBorders>
              <w:bottom w:val="nil"/>
            </w:tcBorders>
            <w:shd w:val="clear" w:color="auto" w:fill="auto"/>
          </w:tcPr>
          <w:p>
            <w:pPr>
              <w:pStyle w:val="22"/>
            </w:pPr>
            <w:r>
              <w:t>-infinity</w:t>
            </w:r>
          </w:p>
        </w:tc>
        <w:tc>
          <w:tcPr>
            <w:tcW w:w="850" w:type="dxa"/>
            <w:gridSpan w:val="3"/>
            <w:tcBorders>
              <w:bottom w:val="nil"/>
            </w:tcBorders>
            <w:shd w:val="clear" w:color="auto" w:fill="auto"/>
          </w:tcPr>
          <w:p>
            <w:pPr>
              <w:pStyle w:val="22"/>
            </w:pPr>
            <w:r>
              <w:t>-infinity</w:t>
            </w:r>
          </w:p>
        </w:tc>
        <w:tc>
          <w:tcPr>
            <w:tcW w:w="767" w:type="dxa"/>
            <w:tcBorders>
              <w:bottom w:val="nil"/>
            </w:tcBorders>
            <w:shd w:val="clear" w:color="auto" w:fill="auto"/>
          </w:tcPr>
          <w:p>
            <w:pPr>
              <w:pStyle w:val="22"/>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bottom w:val="nil"/>
            </w:tcBorders>
            <w:shd w:val="clear" w:color="auto" w:fill="auto"/>
          </w:tcPr>
          <w:p>
            <w:pPr>
              <w:pStyle w:val="23"/>
            </w:pPr>
            <w:r>
              <w:t xml:space="preserve">SS-RSRP </w:t>
            </w:r>
            <w:r>
              <w:rPr>
                <w:vertAlign w:val="superscript"/>
              </w:rPr>
              <w:t>Note3</w:t>
            </w:r>
          </w:p>
        </w:tc>
        <w:tc>
          <w:tcPr>
            <w:tcW w:w="1793" w:type="dxa"/>
            <w:tcBorders>
              <w:bottom w:val="nil"/>
            </w:tcBorders>
            <w:shd w:val="clear" w:color="auto" w:fill="auto"/>
          </w:tcPr>
          <w:p>
            <w:pPr>
              <w:pStyle w:val="22"/>
            </w:pPr>
            <w:r>
              <w:t>dBm/SCS</w:t>
            </w:r>
          </w:p>
        </w:tc>
        <w:tc>
          <w:tcPr>
            <w:tcW w:w="1418" w:type="dxa"/>
          </w:tcPr>
          <w:p>
            <w:pPr>
              <w:pStyle w:val="22"/>
              <w:rPr>
                <w:lang w:eastAsia="zh-CN"/>
              </w:rPr>
            </w:pPr>
            <w:r>
              <w:rPr>
                <w:lang w:eastAsia="zh-CN"/>
              </w:rPr>
              <w:t>1</w:t>
            </w:r>
          </w:p>
        </w:tc>
        <w:tc>
          <w:tcPr>
            <w:tcW w:w="992" w:type="dxa"/>
            <w:gridSpan w:val="2"/>
          </w:tcPr>
          <w:p>
            <w:pPr>
              <w:pStyle w:val="22"/>
            </w:pPr>
            <w:r>
              <w:rPr>
                <w:lang w:eastAsia="zh-CN"/>
              </w:rPr>
              <w:t>-94</w:t>
            </w:r>
          </w:p>
        </w:tc>
        <w:tc>
          <w:tcPr>
            <w:tcW w:w="853" w:type="dxa"/>
          </w:tcPr>
          <w:p>
            <w:pPr>
              <w:pStyle w:val="22"/>
            </w:pPr>
            <w:r>
              <w:t>-infinity</w:t>
            </w:r>
          </w:p>
        </w:tc>
        <w:tc>
          <w:tcPr>
            <w:tcW w:w="899" w:type="dxa"/>
          </w:tcPr>
          <w:p>
            <w:pPr>
              <w:pStyle w:val="22"/>
            </w:pPr>
            <w:r>
              <w:t>-infinity</w:t>
            </w:r>
          </w:p>
        </w:tc>
        <w:tc>
          <w:tcPr>
            <w:tcW w:w="802" w:type="dxa"/>
          </w:tcPr>
          <w:p>
            <w:pPr>
              <w:pStyle w:val="22"/>
              <w:rPr>
                <w:lang w:eastAsia="zh-CN"/>
              </w:rPr>
            </w:pPr>
            <w:r>
              <w:t>-infinity</w:t>
            </w:r>
          </w:p>
        </w:tc>
        <w:tc>
          <w:tcPr>
            <w:tcW w:w="850" w:type="dxa"/>
            <w:gridSpan w:val="3"/>
          </w:tcPr>
          <w:p>
            <w:pPr>
              <w:pStyle w:val="22"/>
              <w:rPr>
                <w:lang w:eastAsia="zh-CN"/>
              </w:rPr>
            </w:pPr>
            <w:r>
              <w:t>-infinity</w:t>
            </w:r>
          </w:p>
        </w:tc>
        <w:tc>
          <w:tcPr>
            <w:tcW w:w="767" w:type="dxa"/>
          </w:tcPr>
          <w:p>
            <w:pPr>
              <w:pStyle w:val="22"/>
              <w:rPr>
                <w:lang w:eastAsia="zh-CN"/>
              </w:rPr>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Borders>
              <w:top w:val="nil"/>
              <w:bottom w:val="nil"/>
            </w:tcBorders>
            <w:shd w:val="clear" w:color="auto" w:fill="auto"/>
          </w:tcPr>
          <w:p>
            <w:pPr>
              <w:pStyle w:val="23"/>
            </w:pPr>
          </w:p>
        </w:tc>
        <w:tc>
          <w:tcPr>
            <w:tcW w:w="1793" w:type="dxa"/>
            <w:tcBorders>
              <w:top w:val="nil"/>
              <w:bottom w:val="nil"/>
            </w:tcBorders>
            <w:shd w:val="clear" w:color="auto" w:fill="auto"/>
          </w:tcPr>
          <w:p>
            <w:pPr>
              <w:pStyle w:val="22"/>
            </w:pPr>
          </w:p>
        </w:tc>
        <w:tc>
          <w:tcPr>
            <w:tcW w:w="1418" w:type="dxa"/>
          </w:tcPr>
          <w:p>
            <w:pPr>
              <w:pStyle w:val="22"/>
              <w:rPr>
                <w:lang w:eastAsia="zh-CN"/>
              </w:rPr>
            </w:pPr>
            <w:r>
              <w:rPr>
                <w:lang w:eastAsia="zh-CN"/>
              </w:rPr>
              <w:t>2</w:t>
            </w:r>
          </w:p>
        </w:tc>
        <w:tc>
          <w:tcPr>
            <w:tcW w:w="992" w:type="dxa"/>
            <w:gridSpan w:val="2"/>
          </w:tcPr>
          <w:p>
            <w:pPr>
              <w:pStyle w:val="22"/>
            </w:pPr>
            <w:r>
              <w:rPr>
                <w:lang w:eastAsia="zh-CN"/>
              </w:rPr>
              <w:t>-91</w:t>
            </w:r>
          </w:p>
        </w:tc>
        <w:tc>
          <w:tcPr>
            <w:tcW w:w="853" w:type="dxa"/>
          </w:tcPr>
          <w:p>
            <w:pPr>
              <w:pStyle w:val="22"/>
            </w:pPr>
            <w:r>
              <w:t>-infinity</w:t>
            </w:r>
          </w:p>
        </w:tc>
        <w:tc>
          <w:tcPr>
            <w:tcW w:w="899" w:type="dxa"/>
          </w:tcPr>
          <w:p>
            <w:pPr>
              <w:pStyle w:val="22"/>
            </w:pPr>
            <w:r>
              <w:t>-infinity</w:t>
            </w:r>
          </w:p>
        </w:tc>
        <w:tc>
          <w:tcPr>
            <w:tcW w:w="802" w:type="dxa"/>
          </w:tcPr>
          <w:p>
            <w:pPr>
              <w:pStyle w:val="22"/>
            </w:pPr>
            <w:r>
              <w:t>-infinity</w:t>
            </w:r>
          </w:p>
        </w:tc>
        <w:tc>
          <w:tcPr>
            <w:tcW w:w="850" w:type="dxa"/>
            <w:gridSpan w:val="3"/>
          </w:tcPr>
          <w:p>
            <w:pPr>
              <w:pStyle w:val="22"/>
            </w:pPr>
            <w:r>
              <w:t>-infinity</w:t>
            </w:r>
          </w:p>
        </w:tc>
        <w:tc>
          <w:tcPr>
            <w:tcW w:w="767" w:type="dxa"/>
          </w:tcPr>
          <w:p>
            <w:pPr>
              <w:pStyle w:val="22"/>
            </w:pPr>
            <w:r>
              <w:rPr>
                <w:lang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vMerge w:val="restart"/>
          </w:tcPr>
          <w:p>
            <w:pPr>
              <w:pStyle w:val="23"/>
            </w:pPr>
            <w:r>
              <w:t>Io</w:t>
            </w:r>
          </w:p>
        </w:tc>
        <w:tc>
          <w:tcPr>
            <w:tcW w:w="1793" w:type="dxa"/>
          </w:tcPr>
          <w:p>
            <w:pPr>
              <w:pStyle w:val="22"/>
            </w:pPr>
            <w:r>
              <w:rPr>
                <w:lang w:eastAsia="zh-CN"/>
              </w:rPr>
              <w:t>dBm/9.36 MHz</w:t>
            </w:r>
          </w:p>
        </w:tc>
        <w:tc>
          <w:tcPr>
            <w:tcW w:w="1418" w:type="dxa"/>
          </w:tcPr>
          <w:p>
            <w:pPr>
              <w:pStyle w:val="22"/>
              <w:rPr>
                <w:lang w:eastAsia="zh-CN"/>
              </w:rPr>
            </w:pPr>
            <w:r>
              <w:rPr>
                <w:lang w:eastAsia="zh-CN"/>
              </w:rPr>
              <w:t>1</w:t>
            </w:r>
          </w:p>
        </w:tc>
        <w:tc>
          <w:tcPr>
            <w:tcW w:w="992" w:type="dxa"/>
            <w:gridSpan w:val="2"/>
          </w:tcPr>
          <w:p>
            <w:pPr>
              <w:pStyle w:val="22"/>
              <w:rPr>
                <w:lang w:eastAsia="zh-CN"/>
              </w:rPr>
            </w:pPr>
            <w:r>
              <w:rPr>
                <w:lang w:eastAsia="zh-CN"/>
              </w:rPr>
              <w:t>-64.59</w:t>
            </w:r>
          </w:p>
        </w:tc>
        <w:tc>
          <w:tcPr>
            <w:tcW w:w="853" w:type="dxa"/>
          </w:tcPr>
          <w:p>
            <w:pPr>
              <w:pStyle w:val="22"/>
              <w:rPr>
                <w:lang w:eastAsia="zh-CN"/>
              </w:rPr>
            </w:pPr>
            <w:r>
              <w:t>-70. 05</w:t>
            </w:r>
          </w:p>
        </w:tc>
        <w:tc>
          <w:tcPr>
            <w:tcW w:w="899" w:type="dxa"/>
          </w:tcPr>
          <w:p>
            <w:pPr>
              <w:pStyle w:val="22"/>
              <w:rPr>
                <w:lang w:eastAsia="zh-CN"/>
              </w:rPr>
            </w:pPr>
            <w:r>
              <w:t>-70. 05</w:t>
            </w:r>
          </w:p>
        </w:tc>
        <w:tc>
          <w:tcPr>
            <w:tcW w:w="802" w:type="dxa"/>
          </w:tcPr>
          <w:p>
            <w:pPr>
              <w:pStyle w:val="22"/>
              <w:rPr>
                <w:lang w:eastAsia="zh-CN"/>
              </w:rPr>
            </w:pPr>
            <w:r>
              <w:t>-70. 05</w:t>
            </w:r>
          </w:p>
        </w:tc>
        <w:tc>
          <w:tcPr>
            <w:tcW w:w="850" w:type="dxa"/>
            <w:gridSpan w:val="3"/>
          </w:tcPr>
          <w:p>
            <w:pPr>
              <w:pStyle w:val="22"/>
              <w:rPr>
                <w:lang w:eastAsia="zh-CN"/>
              </w:rPr>
            </w:pPr>
            <w:r>
              <w:t>-70. 05</w:t>
            </w:r>
          </w:p>
        </w:tc>
        <w:tc>
          <w:tcPr>
            <w:tcW w:w="767" w:type="dxa"/>
          </w:tcPr>
          <w:p>
            <w:pPr>
              <w:pStyle w:val="22"/>
              <w:rPr>
                <w:lang w:eastAsia="zh-CN"/>
              </w:rPr>
            </w:pP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vMerge w:val="continue"/>
          </w:tcPr>
          <w:p>
            <w:pPr>
              <w:pStyle w:val="23"/>
            </w:pPr>
          </w:p>
        </w:tc>
        <w:tc>
          <w:tcPr>
            <w:tcW w:w="1793" w:type="dxa"/>
          </w:tcPr>
          <w:p>
            <w:pPr>
              <w:pStyle w:val="22"/>
            </w:pPr>
            <w:r>
              <w:rPr>
                <w:lang w:eastAsia="zh-CN"/>
              </w:rPr>
              <w:t>dBm/38.16 MHz</w:t>
            </w:r>
          </w:p>
        </w:tc>
        <w:tc>
          <w:tcPr>
            <w:tcW w:w="1418" w:type="dxa"/>
          </w:tcPr>
          <w:p>
            <w:pPr>
              <w:pStyle w:val="22"/>
              <w:rPr>
                <w:lang w:eastAsia="zh-CN"/>
              </w:rPr>
            </w:pPr>
            <w:r>
              <w:rPr>
                <w:lang w:eastAsia="zh-CN"/>
              </w:rPr>
              <w:t>2</w:t>
            </w:r>
          </w:p>
        </w:tc>
        <w:tc>
          <w:tcPr>
            <w:tcW w:w="992" w:type="dxa"/>
            <w:gridSpan w:val="2"/>
          </w:tcPr>
          <w:p>
            <w:pPr>
              <w:pStyle w:val="22"/>
              <w:rPr>
                <w:lang w:eastAsia="zh-CN"/>
              </w:rPr>
            </w:pPr>
            <w:r>
              <w:rPr>
                <w:lang w:eastAsia="zh-CN"/>
              </w:rPr>
              <w:t>-58.50</w:t>
            </w:r>
          </w:p>
        </w:tc>
        <w:tc>
          <w:tcPr>
            <w:tcW w:w="853" w:type="dxa"/>
          </w:tcPr>
          <w:p>
            <w:pPr>
              <w:pStyle w:val="22"/>
            </w:pPr>
            <w:r>
              <w:t>-63.94</w:t>
            </w:r>
          </w:p>
        </w:tc>
        <w:tc>
          <w:tcPr>
            <w:tcW w:w="899" w:type="dxa"/>
          </w:tcPr>
          <w:p>
            <w:pPr>
              <w:pStyle w:val="22"/>
            </w:pPr>
            <w:r>
              <w:t>-63.94</w:t>
            </w:r>
          </w:p>
        </w:tc>
        <w:tc>
          <w:tcPr>
            <w:tcW w:w="802" w:type="dxa"/>
          </w:tcPr>
          <w:p>
            <w:pPr>
              <w:pStyle w:val="22"/>
            </w:pPr>
            <w:r>
              <w:t>-63.94</w:t>
            </w:r>
          </w:p>
        </w:tc>
        <w:tc>
          <w:tcPr>
            <w:tcW w:w="850" w:type="dxa"/>
            <w:gridSpan w:val="3"/>
          </w:tcPr>
          <w:p>
            <w:pPr>
              <w:pStyle w:val="22"/>
            </w:pPr>
            <w:r>
              <w:t>-63.94</w:t>
            </w:r>
          </w:p>
        </w:tc>
        <w:tc>
          <w:tcPr>
            <w:tcW w:w="767" w:type="dxa"/>
          </w:tcPr>
          <w:p>
            <w:pPr>
              <w:pStyle w:val="22"/>
            </w:pPr>
            <w:r>
              <w:rPr>
                <w:lang w:eastAsia="zh-CN"/>
              </w:rPr>
              <w:t>-56.15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0" w:type="dxa"/>
          </w:tcPr>
          <w:p>
            <w:pPr>
              <w:pStyle w:val="23"/>
            </w:pPr>
            <w:r>
              <w:t xml:space="preserve">Propagation Condition </w:t>
            </w:r>
          </w:p>
        </w:tc>
        <w:tc>
          <w:tcPr>
            <w:tcW w:w="1793" w:type="dxa"/>
          </w:tcPr>
          <w:p>
            <w:pPr>
              <w:pStyle w:val="22"/>
            </w:pPr>
          </w:p>
        </w:tc>
        <w:tc>
          <w:tcPr>
            <w:tcW w:w="1418" w:type="dxa"/>
          </w:tcPr>
          <w:p>
            <w:pPr>
              <w:pStyle w:val="22"/>
              <w:rPr>
                <w:lang w:eastAsia="zh-CN"/>
              </w:rPr>
            </w:pPr>
            <w:r>
              <w:rPr>
                <w:lang w:eastAsia="zh-CN"/>
              </w:rPr>
              <w:t>1, 2</w:t>
            </w:r>
          </w:p>
        </w:tc>
        <w:tc>
          <w:tcPr>
            <w:tcW w:w="5163" w:type="dxa"/>
            <w:gridSpan w:val="9"/>
          </w:tcPr>
          <w:p>
            <w:pPr>
              <w:pStyle w:val="2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4" w:type="dxa"/>
            <w:gridSpan w:val="12"/>
          </w:tcPr>
          <w:p>
            <w:pPr>
              <w:pStyle w:val="24"/>
            </w:pPr>
            <w:r>
              <w:t>Note 1:</w:t>
            </w:r>
            <w:r>
              <w:tab/>
            </w:r>
            <w:r>
              <w:t>OCNG shall be used such that both cells are fully allocated and a constant total transmitted power spectral density is achieved for all OFDM symbols.</w:t>
            </w:r>
          </w:p>
          <w:p>
            <w:pPr>
              <w:pStyle w:val="24"/>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8">
                  <o:LockedField>false</o:LockedField>
                </o:OLEObject>
              </w:object>
            </w:r>
            <w:r>
              <w:t xml:space="preserve"> to be fulfilled.</w:t>
            </w:r>
          </w:p>
          <w:p>
            <w:pPr>
              <w:pStyle w:val="24"/>
            </w:pPr>
            <w:r>
              <w:t>Note 3:</w:t>
            </w:r>
            <w:r>
              <w:tab/>
            </w:r>
            <w:r>
              <w:t>SS-RSRP levels have been derived from other parameters for information purposes. They are not settable parameters themselves.</w:t>
            </w:r>
          </w:p>
        </w:tc>
      </w:tr>
    </w:tbl>
    <w:p/>
    <w:p>
      <w:pPr>
        <w:pStyle w:val="25"/>
      </w:pPr>
      <w:r>
        <w:t>G.2.1.1.1.1.2</w:t>
      </w:r>
      <w:r>
        <w:tab/>
      </w:r>
      <w:r>
        <w:t>Test Requirements</w:t>
      </w:r>
    </w:p>
    <w:p>
      <w:pPr>
        <w:rPr>
          <w:rFonts w:cs="v4.2.0"/>
        </w:rPr>
      </w:pPr>
      <w:r>
        <w:rPr>
          <w:rFonts w:cs="v4.2.0"/>
        </w:rPr>
        <w:t xml:space="preserve">The RRC re-establishment delay is defined as the time from the start of time period T3, to the moment when the </w:t>
      </w:r>
      <w:del w:id="1479" w:author="ZTE, Fei Xue" w:date="2024-02-15T12:23:06Z">
        <w:r>
          <w:rPr>
            <w:rFonts w:cs="v4.2.0"/>
          </w:rPr>
          <w:delText>IAB</w:delText>
        </w:r>
      </w:del>
      <w:ins w:id="1480" w:author="ZTE, Fei Xue" w:date="2024-02-15T12:23:06Z">
        <w:r>
          <w:rPr>
            <w:rFonts w:hint="eastAsia" w:eastAsia="宋体" w:cs="v4.2.0"/>
            <w:lang w:eastAsia="zh-CN"/>
          </w:rPr>
          <w:t>NCR</w:t>
        </w:r>
      </w:ins>
      <w:r>
        <w:rPr>
          <w:rFonts w:cs="v4.2.0"/>
        </w:rPr>
        <w:t xml:space="preserve">-MT starts to send PRACH preambles to cell 2 for sending the </w:t>
      </w:r>
      <w:r>
        <w:rPr>
          <w:i/>
        </w:rPr>
        <w:t>RRCReestablishmentRequest</w:t>
      </w:r>
      <w:r>
        <w:t xml:space="preserve"> </w:t>
      </w:r>
      <w:r>
        <w:rPr>
          <w:rFonts w:cs="v4.2.0"/>
        </w:rPr>
        <w:t>message to cell 2.</w:t>
      </w:r>
    </w:p>
    <w:p>
      <w:pPr>
        <w:rPr>
          <w:rFonts w:cs="v4.2.0"/>
        </w:rPr>
      </w:pPr>
      <w:r>
        <w:rPr>
          <w:rFonts w:cs="v4.2.0"/>
        </w:rPr>
        <w:t xml:space="preserve">The RRC re-establishment delay </w:t>
      </w:r>
      <w:r>
        <w:t>to an unknown NR inter frequency cell</w:t>
      </w:r>
      <w:r>
        <w:rPr>
          <w:rFonts w:cs="v4.2.0"/>
        </w:rPr>
        <w:t xml:space="preserve"> shall be less than 14.5 s.</w:t>
      </w:r>
    </w:p>
    <w:p>
      <w:pPr>
        <w:rPr>
          <w:rFonts w:cs="v4.2.0"/>
        </w:rPr>
      </w:pPr>
      <w:r>
        <w:rPr>
          <w:rFonts w:cs="v4.2.0"/>
        </w:rPr>
        <w:t>The rate of correct RRC re-establishments observed during repeated tests shall be at least 90%.</w:t>
      </w:r>
    </w:p>
    <w:p>
      <w:pPr>
        <w:pStyle w:val="26"/>
      </w:pPr>
      <w:r>
        <w:t>NOTE:</w:t>
      </w:r>
      <w:r>
        <w:tab/>
      </w:r>
      <w:r>
        <w:t>The RRC re-establishment delay in the test is derived from the following expression:</w:t>
      </w:r>
    </w:p>
    <w:p>
      <w:pPr>
        <w:pStyle w:val="27"/>
        <w:rPr>
          <w:vertAlign w:val="subscript"/>
        </w:rP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w:ins w:id="1481" w:author="ZTE, Fei Xue" w:date="2024-02-15T16:43:52Z">
                <m:r>
                  <m:rPr/>
                  <w:rPr>
                    <w:rFonts w:hint="default" w:ascii="Cambria Math" w:hAnsi="Cambria Math" w:eastAsia="宋体"/>
                    <w:lang w:val="en-US" w:eastAsia="zh-CN"/>
                  </w:rPr>
                  <m:t>NC</m:t>
                </m:r>
              </w:ins>
              <w:ins w:id="1482" w:author="ZTE, Fei Xue" w:date="2024-02-15T16:43:53Z">
                <m:r>
                  <m:rPr/>
                  <w:rPr>
                    <w:rFonts w:hint="default" w:ascii="Cambria Math" w:hAnsi="Cambria Math" w:eastAsia="宋体"/>
                    <w:lang w:val="en-US" w:eastAsia="zh-CN"/>
                  </w:rPr>
                  <m:t>R</m:t>
                </m:r>
              </w:ins>
              <w:del w:id="1483" w:author="ZTE, Fei Xue" w:date="2024-02-15T16:43:51Z">
                <m:r>
                  <m:rPr/>
                  <w:rPr>
                    <w:rFonts w:ascii="Cambria Math" w:hAnsi="Cambria Math"/>
                  </w:rPr>
                  <m:t>IA</m:t>
                </m:r>
              </w:del>
              <w:del w:id="1484" w:author="ZTE, Fei Xue" w:date="2024-02-15T16:43:50Z">
                <m:r>
                  <m:rPr/>
                  <w:rPr>
                    <w:rFonts w:ascii="Cambria Math" w:hAnsi="Cambria Math"/>
                  </w:rPr>
                  <m:t>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UL</m:t>
              </m:r>
              <m:r>
                <m:rPr>
                  <m:sty m:val="p"/>
                </m:rPr>
                <w:rPr>
                  <w:rFonts w:ascii="Cambria Math" w:hAnsi="Cambria Math"/>
                </w:rPr>
                <m:t>_</m:t>
              </m:r>
              <m:r>
                <m:rPr/>
                <w:rPr>
                  <w:rFonts w:ascii="Cambria Math" w:hAnsi="Cambria Math"/>
                </w:rPr>
                <m:t>grant</m:t>
              </m:r>
              <m:ctrlPr>
                <w:rPr>
                  <w:rFonts w:ascii="Cambria Math" w:hAnsi="Cambria Math"/>
                </w:rPr>
              </m:ctrlPr>
            </m:sub>
          </m:sSub>
        </m:oMath>
      </m:oMathPara>
    </w:p>
    <w:p>
      <w:pPr>
        <w:ind w:left="568" w:hanging="284"/>
      </w:pPr>
      <w:r>
        <w:t>Where:</w:t>
      </w:r>
    </w:p>
    <w:p>
      <w:pPr>
        <w:ind w:left="568" w:hanging="284"/>
      </w:pPr>
      <w:r>
        <w:tab/>
      </w:r>
      <w:r>
        <w:t>T</w:t>
      </w:r>
      <w:r>
        <w:rPr>
          <w:vertAlign w:val="subscript"/>
        </w:rPr>
        <w:t>UL_grant</w:t>
      </w:r>
      <w:r>
        <w:t xml:space="preserve"> = It is the time required to acquire and process uplink grant from the target cell.</w:t>
      </w:r>
      <w:r>
        <w:rPr>
          <w:rFonts w:cs="v4.2.0"/>
        </w:rPr>
        <w:t xml:space="preserve"> The PRACH reception is used as a trigger for the completion of the test; hence </w:t>
      </w:r>
      <w:r>
        <w:t>T</w:t>
      </w:r>
      <w:r>
        <w:rPr>
          <w:vertAlign w:val="subscript"/>
        </w:rPr>
        <w:t xml:space="preserve">UL_grant </w:t>
      </w:r>
      <w:r>
        <w:t>is not used.</w:t>
      </w:r>
    </w:p>
    <w:p>
      <w:pPr>
        <w:pStyle w:val="27"/>
      </w:pPr>
      <m:oMathPara>
        <m:oMath>
          <m:sSub>
            <m:sSubPr>
              <m:ctrlPr>
                <w:rPr>
                  <w:rFonts w:ascii="Cambria Math" w:hAnsi="Cambria Math"/>
                </w:rPr>
              </m:ctrlPr>
            </m:sSubPr>
            <m:e>
              <m:r>
                <m:rPr/>
                <w:rPr>
                  <w:rFonts w:ascii="Cambria Math" w:hAnsi="Cambria Math"/>
                </w:rPr>
                <m:t>T</m:t>
              </m:r>
              <m:ctrlPr>
                <w:rPr>
                  <w:rFonts w:ascii="Cambria Math" w:hAnsi="Cambria Math"/>
                </w:rPr>
              </m:ctrlPr>
            </m:e>
            <m:sub>
              <w:ins w:id="1485" w:author="ZTE, Fei Xue" w:date="2024-02-15T16:44:47Z">
                <m:r>
                  <m:rPr/>
                  <w:rPr>
                    <w:rFonts w:hint="default" w:ascii="Cambria Math" w:hAnsi="Cambria Math" w:eastAsia="宋体"/>
                    <w:lang w:val="en-US" w:eastAsia="zh-CN"/>
                  </w:rPr>
                  <m:t>NC</m:t>
                </m:r>
              </w:ins>
              <w:ins w:id="1486" w:author="ZTE, Fei Xue" w:date="2024-02-15T16:44:48Z">
                <m:r>
                  <m:rPr/>
                  <w:rPr>
                    <w:rFonts w:hint="default" w:ascii="Cambria Math" w:hAnsi="Cambria Math" w:eastAsia="宋体"/>
                    <w:lang w:val="en-US" w:eastAsia="zh-CN"/>
                  </w:rPr>
                  <m:t>R</m:t>
                </m:r>
              </w:ins>
              <w:del w:id="1487" w:author="ZTE, Fei Xue" w:date="2024-02-15T16:44:44Z">
                <m:r>
                  <m:rPr/>
                  <w:rPr>
                    <w:rFonts w:ascii="Cambria Math" w:hAnsi="Cambria Math"/>
                  </w:rPr>
                  <m:t>IA</m:t>
                </m:r>
              </w:del>
              <w:del w:id="1488" w:author="ZTE, Fei Xue" w:date="2024-02-15T16:44:43Z">
                <m:r>
                  <m:rPr/>
                  <w:rPr>
                    <w:rFonts w:ascii="Cambria Math" w:hAnsi="Cambria Math"/>
                  </w:rPr>
                  <m:t>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=400 ms+</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intra</m:t>
              </m:r>
              <m:r>
                <m:rPr>
                  <m:sty m:val="p"/>
                </m:rPr>
                <w:rPr>
                  <w:rFonts w:ascii="Cambria Math" w:hAnsi="Cambria Math"/>
                </w:rPr>
                <m:t>_</m:t>
              </m:r>
              <m:r>
                <m:rPr/>
                <w:rPr>
                  <w:rFonts w:ascii="Cambria Math" w:hAnsi="Cambria Math"/>
                </w:rPr>
                <m:t>NR</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freq</m:t>
                  </m:r>
                  <m:ctrlPr>
                    <w:rPr>
                      <w:rFonts w:ascii="Cambria Math" w:hAnsi="Cambria Math"/>
                    </w:rPr>
                  </m:ctrlPr>
                </m:sub>
              </m:sSub>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inter</m:t>
                  </m:r>
                  <m:r>
                    <m:rPr>
                      <m:sty m:val="p"/>
                    </m:rPr>
                    <w:rPr>
                      <w:rFonts w:ascii="Cambria Math" w:hAnsi="Cambria Math"/>
                    </w:rPr>
                    <m:t>_</m:t>
                  </m:r>
                  <m:r>
                    <m:rPr/>
                    <w:rPr>
                      <w:rFonts w:ascii="Cambria Math" w:hAnsi="Cambria Math"/>
                    </w:rPr>
                    <m:t>NR</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m:t>
              </m:r>
              <m:r>
                <m:rPr>
                  <m:sty m:val="p"/>
                </m:rPr>
                <w:rPr>
                  <w:rFonts w:ascii="Cambria Math" w:hAnsi="Cambria Math"/>
                  <w:vertAlign w:val="subscript"/>
                </w:rPr>
                <m:t>−</m:t>
              </m:r>
              <m:r>
                <m:rP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m:t>
              </m:r>
              <m:ctrlPr>
                <w:rPr>
                  <w:rFonts w:ascii="Cambria Math" w:hAnsi="Cambria Math"/>
                  <w:vertAlign w:val="subscript"/>
                </w:rPr>
              </m:ctrlPr>
            </m:sub>
          </m:sSub>
        </m:oMath>
      </m:oMathPara>
    </w:p>
    <w:p>
      <w:pPr>
        <w:ind w:left="568" w:hanging="284"/>
      </w:pPr>
      <w:r>
        <w:rPr>
          <w:rFonts w:cs="v4.2.0"/>
        </w:rPr>
        <w:tab/>
      </w:r>
      <w:r>
        <w:rPr>
          <w:rFonts w:cs="v4.2.0"/>
        </w:rPr>
        <w:t>N</w:t>
      </w:r>
      <w:r>
        <w:rPr>
          <w:rFonts w:cs="v4.2.0"/>
          <w:vertAlign w:val="subscript"/>
        </w:rPr>
        <w:t>freq</w:t>
      </w:r>
      <w:r>
        <w:t xml:space="preserve"> = 2</w:t>
      </w:r>
    </w:p>
    <w:p>
      <w:pPr>
        <w:ind w:left="568" w:hanging="284"/>
      </w:pPr>
      <w:r>
        <w:rPr>
          <w:rFonts w:cs="v4.2.0"/>
          <w:iCs/>
        </w:rPr>
        <w:tab/>
      </w:r>
      <w:r>
        <w:rPr>
          <w:rFonts w:cs="v4.2.0"/>
          <w:iCs/>
        </w:rPr>
        <w:t>T</w:t>
      </w:r>
      <w:r>
        <w:rPr>
          <w:rFonts w:cs="v4.2.0"/>
          <w:iCs/>
          <w:vertAlign w:val="subscript"/>
        </w:rPr>
        <w:t>identify_intra_NR</w:t>
      </w:r>
      <w:r>
        <w:t xml:space="preserve"> = 6400 ms</w:t>
      </w:r>
    </w:p>
    <w:p>
      <w:pPr>
        <w:ind w:left="568" w:hanging="284"/>
      </w:pPr>
      <w:r>
        <w:rPr>
          <w:rFonts w:cs="v4.2.0"/>
          <w:iCs/>
        </w:rPr>
        <w:tab/>
      </w:r>
      <w:r>
        <w:rPr>
          <w:rFonts w:cs="v4.2.0"/>
          <w:iCs/>
        </w:rPr>
        <w:t>T</w:t>
      </w:r>
      <w:r>
        <w:rPr>
          <w:rFonts w:cs="v4.2.0"/>
          <w:iCs/>
          <w:vertAlign w:val="subscript"/>
        </w:rPr>
        <w:t>identify_inter_NR</w:t>
      </w:r>
      <w:r>
        <w:t xml:space="preserve"> = 6400 ms</w:t>
      </w:r>
    </w:p>
    <w:p>
      <w:pPr>
        <w:ind w:left="568" w:hanging="284"/>
      </w:pPr>
      <w:r>
        <w:tab/>
      </w:r>
      <w:r>
        <w:t>T</w:t>
      </w:r>
      <w:r>
        <w:rPr>
          <w:vertAlign w:val="subscript"/>
        </w:rPr>
        <w:t>SI</w:t>
      </w:r>
      <w:r>
        <w:t xml:space="preserve"> </w:t>
      </w:r>
      <w:r>
        <w:rPr>
          <w:iCs/>
        </w:rPr>
        <w:t xml:space="preserve">= 1280 ms; it is the </w:t>
      </w:r>
      <w:r>
        <w:rPr>
          <w:rFonts w:cs="v4.2.0"/>
        </w:rPr>
        <w:t xml:space="preserve">time required for receiving all the relevant system information as </w:t>
      </w:r>
      <w:r>
        <w:t xml:space="preserve">defined in TS 38.331 </w:t>
      </w:r>
      <w:r>
        <w:rPr>
          <w:rFonts w:cs="v4.2.0"/>
        </w:rPr>
        <w:t>for the target inter-frequency NR cell.</w:t>
      </w:r>
    </w:p>
    <w:p>
      <w:pPr>
        <w:ind w:left="568" w:hanging="284"/>
      </w:pPr>
      <w:r>
        <w:rPr>
          <w:rFonts w:cs="v4.2.0"/>
        </w:rPr>
        <w:tab/>
      </w:r>
      <w:r>
        <w:rPr>
          <w:rFonts w:cs="v4.2.0"/>
        </w:rPr>
        <w:t>T</w:t>
      </w:r>
      <w:r>
        <w:rPr>
          <w:rFonts w:cs="v4.2.0"/>
          <w:vertAlign w:val="subscript"/>
        </w:rPr>
        <w:t>PRACH</w:t>
      </w:r>
      <w:r>
        <w:rPr>
          <w:vertAlign w:val="subscript"/>
        </w:rPr>
        <w:t xml:space="preserve"> </w:t>
      </w:r>
      <w:r>
        <w:t>= 15 ms; it is the additional delay caused by the random access procedure.</w:t>
      </w:r>
    </w:p>
    <w:p>
      <w:pPr>
        <w:ind w:left="568" w:hanging="284"/>
      </w:pPr>
      <w:r>
        <w:t>This gives a total of 14495 ms, allow 14.5 s in the test case.</w:t>
      </w:r>
    </w:p>
    <w:p>
      <w:pPr>
        <w:pStyle w:val="25"/>
        <w:rPr>
          <w:snapToGrid w:val="0"/>
        </w:rPr>
      </w:pPr>
      <w:r>
        <w:rPr>
          <w:snapToGrid w:val="0"/>
        </w:rPr>
        <w:t>G.2.1.1.1.2</w:t>
      </w:r>
      <w:r>
        <w:rPr>
          <w:snapToGrid w:val="0"/>
        </w:rPr>
        <w:tab/>
      </w:r>
      <w:r>
        <w:rPr>
          <w:snapToGrid w:val="0"/>
        </w:rPr>
        <w:t xml:space="preserve">Intra-frequency RRC Re-establishment in FR1 without serving cell timing for LA </w:t>
      </w:r>
      <w:del w:id="1489" w:author="ZTE, Fei Xue" w:date="2024-02-15T12:23:06Z">
        <w:r>
          <w:rPr>
            <w:snapToGrid w:val="0"/>
          </w:rPr>
          <w:delText>IAB</w:delText>
        </w:r>
      </w:del>
      <w:ins w:id="1490" w:author="ZTE, Fei Xue" w:date="2024-02-15T12:23:06Z">
        <w:r>
          <w:rPr>
            <w:rFonts w:hint="eastAsia" w:eastAsia="宋体"/>
            <w:snapToGrid w:val="0"/>
            <w:lang w:eastAsia="zh-CN"/>
          </w:rPr>
          <w:t>NCR</w:t>
        </w:r>
      </w:ins>
      <w:r>
        <w:rPr>
          <w:snapToGrid w:val="0"/>
        </w:rPr>
        <w:t>-MT</w:t>
      </w:r>
    </w:p>
    <w:p>
      <w:pPr>
        <w:pStyle w:val="25"/>
      </w:pPr>
      <w:r>
        <w:t>G.2.1.1.1.2.1</w:t>
      </w:r>
      <w:r>
        <w:tab/>
      </w:r>
      <w:r>
        <w:rPr>
          <w:snapToGrid w:val="0"/>
        </w:rPr>
        <w:t>Test Purpose and Environment</w:t>
      </w:r>
    </w:p>
    <w:p>
      <w:pPr>
        <w:rPr>
          <w:rFonts w:cs="v4.2.0"/>
        </w:rPr>
      </w:pPr>
      <w:r>
        <w:rPr>
          <w:rFonts w:cs="v4.2.0"/>
        </w:rPr>
        <w:t xml:space="preserve">The purpose is to verify that the NR intra-frequency RRC re-establishment delay in FR1 without serving cell timing is within the specified limits. These tests will verify the requirements in clause 12.1.1.1. This test case is applicable only for local area </w:t>
      </w:r>
      <w:del w:id="1491" w:author="ZTE, Fei Xue" w:date="2024-02-15T12:23:06Z">
        <w:r>
          <w:rPr>
            <w:rFonts w:cs="v4.2.0"/>
          </w:rPr>
          <w:delText>IAB</w:delText>
        </w:r>
      </w:del>
      <w:ins w:id="1492" w:author="ZTE, Fei Xue" w:date="2024-02-15T12:23:06Z">
        <w:r>
          <w:rPr>
            <w:rFonts w:hint="eastAsia" w:eastAsia="宋体" w:cs="v4.2.0"/>
            <w:lang w:eastAsia="zh-CN"/>
          </w:rPr>
          <w:t>NCR</w:t>
        </w:r>
      </w:ins>
      <w:r>
        <w:rPr>
          <w:rFonts w:cs="v4.2.0"/>
        </w:rPr>
        <w:t xml:space="preserve">-MT and for </w:t>
      </w:r>
      <w:del w:id="1493" w:author="ZTE, Fei Xue" w:date="2024-02-15T12:23:06Z">
        <w:r>
          <w:rPr>
            <w:rFonts w:cs="v4.2.0"/>
          </w:rPr>
          <w:delText>IAB</w:delText>
        </w:r>
      </w:del>
      <w:ins w:id="1494" w:author="ZTE, Fei Xue" w:date="2024-02-15T12:23:06Z">
        <w:r>
          <w:rPr>
            <w:rFonts w:hint="eastAsia" w:eastAsia="宋体" w:cs="v4.2.0"/>
            <w:lang w:eastAsia="zh-CN"/>
          </w:rPr>
          <w:t>NCR</w:t>
        </w:r>
      </w:ins>
      <w:r>
        <w:rPr>
          <w:rFonts w:cs="v4.2.0"/>
        </w:rPr>
        <w:t xml:space="preserve"> type 1-H.</w:t>
      </w:r>
    </w:p>
    <w:p>
      <w:pPr>
        <w:rPr>
          <w:rFonts w:cs="v4.2.0"/>
        </w:rPr>
      </w:pPr>
      <w:r>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p>
    <w:p>
      <w:pPr>
        <w:pStyle w:val="20"/>
      </w:pPr>
      <w:r>
        <w:t>Table G.2.1.1.1.2.1-1: Supported test configurations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495" w:author="ZTE, Fei Xue" w:date="2024-02-16T17:17:54Z">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224"/>
        <w:gridCol w:w="6298"/>
        <w:tblGridChange w:id="1496">
          <w:tblGrid>
            <w:gridCol w:w="2224"/>
            <w:gridCol w:w="629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7" w:author="ZTE, Fei Xue" w:date="2024-02-16T17: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224" w:type="dxa"/>
            <w:shd w:val="clear" w:color="auto" w:fill="auto"/>
            <w:tcPrChange w:id="1498" w:author="ZTE, Fei Xue" w:date="2024-02-16T17:17:54Z">
              <w:tcPr>
                <w:tcW w:w="2376" w:type="dxa"/>
                <w:shd w:val="clear" w:color="auto" w:fill="auto"/>
              </w:tcPr>
            </w:tcPrChange>
          </w:tcPr>
          <w:p>
            <w:pPr>
              <w:pStyle w:val="21"/>
            </w:pPr>
            <w:r>
              <w:t>Configuration</w:t>
            </w:r>
          </w:p>
        </w:tc>
        <w:tc>
          <w:tcPr>
            <w:tcW w:w="6298" w:type="dxa"/>
            <w:shd w:val="clear" w:color="auto" w:fill="auto"/>
            <w:tcPrChange w:id="1499" w:author="ZTE, Fei Xue" w:date="2024-02-16T17:17:54Z">
              <w:tcPr>
                <w:tcW w:w="7230" w:type="dxa"/>
                <w:shd w:val="clear" w:color="auto" w:fill="auto"/>
              </w:tcPr>
            </w:tcPrChange>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0" w:author="ZTE, Fei Xue" w:date="2024-02-16T17: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224" w:type="dxa"/>
            <w:shd w:val="clear" w:color="auto" w:fill="auto"/>
            <w:tcPrChange w:id="1501" w:author="ZTE, Fei Xue" w:date="2024-02-16T17:17:54Z">
              <w:tcPr>
                <w:tcW w:w="2376" w:type="dxa"/>
                <w:shd w:val="clear" w:color="auto" w:fill="auto"/>
              </w:tcPr>
            </w:tcPrChange>
          </w:tcPr>
          <w:p>
            <w:pPr>
              <w:pStyle w:val="23"/>
              <w:rPr>
                <w:rFonts w:eastAsia="Malgun Gothic"/>
              </w:rPr>
            </w:pPr>
            <w:r>
              <w:rPr>
                <w:rFonts w:eastAsia="Malgun Gothic"/>
              </w:rPr>
              <w:t>1</w:t>
            </w:r>
          </w:p>
        </w:tc>
        <w:tc>
          <w:tcPr>
            <w:tcW w:w="6298" w:type="dxa"/>
            <w:shd w:val="clear" w:color="auto" w:fill="auto"/>
            <w:tcPrChange w:id="1502" w:author="ZTE, Fei Xue" w:date="2024-02-16T17:17:54Z">
              <w:tcPr>
                <w:tcW w:w="7230" w:type="dxa"/>
                <w:shd w:val="clear" w:color="auto" w:fill="auto"/>
              </w:tcPr>
            </w:tcPrChange>
          </w:tcPr>
          <w:p>
            <w:pPr>
              <w:pStyle w:val="23"/>
              <w:rPr>
                <w:rFonts w:eastAsia="Malgun Gothic"/>
              </w:rPr>
            </w:pPr>
            <w:r>
              <w:rPr>
                <w:rFonts w:eastAsia="Malgun Gothic"/>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3" w:author="ZTE, Fei Xue" w:date="2024-02-16T17: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224" w:type="dxa"/>
            <w:shd w:val="clear" w:color="auto" w:fill="auto"/>
            <w:tcPrChange w:id="1504" w:author="ZTE, Fei Xue" w:date="2024-02-16T17:17:54Z">
              <w:tcPr>
                <w:tcW w:w="2376" w:type="dxa"/>
                <w:shd w:val="clear" w:color="auto" w:fill="auto"/>
              </w:tcPr>
            </w:tcPrChange>
          </w:tcPr>
          <w:p>
            <w:pPr>
              <w:pStyle w:val="23"/>
              <w:rPr>
                <w:rFonts w:eastAsia="Malgun Gothic"/>
              </w:rPr>
            </w:pPr>
            <w:r>
              <w:rPr>
                <w:rFonts w:eastAsia="Malgun Gothic"/>
              </w:rPr>
              <w:t>2</w:t>
            </w:r>
          </w:p>
        </w:tc>
        <w:tc>
          <w:tcPr>
            <w:tcW w:w="6298" w:type="dxa"/>
            <w:shd w:val="clear" w:color="auto" w:fill="auto"/>
            <w:tcPrChange w:id="1505" w:author="ZTE, Fei Xue" w:date="2024-02-16T17:17:54Z">
              <w:tcPr>
                <w:tcW w:w="7230" w:type="dxa"/>
                <w:shd w:val="clear" w:color="auto" w:fill="auto"/>
              </w:tcPr>
            </w:tcPrChange>
          </w:tcPr>
          <w:p>
            <w:pPr>
              <w:pStyle w:val="23"/>
              <w:rPr>
                <w:rFonts w:eastAsia="Malgun Gothic"/>
              </w:rPr>
            </w:pPr>
            <w:r>
              <w:rPr>
                <w:rFonts w:eastAsia="Malgun Gothic"/>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7" w:author="ZTE, Fei Xue" w:date="2024-02-16T17: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506" w:author="ZTE, Fei Xue" w:date="2024-02-15T15:52:07Z"/>
        </w:trPr>
        <w:tc>
          <w:tcPr>
            <w:tcW w:w="2224" w:type="dxa"/>
            <w:shd w:val="clear" w:color="auto" w:fill="auto"/>
            <w:tcPrChange w:id="1508" w:author="ZTE, Fei Xue" w:date="2024-02-16T17:17:54Z">
              <w:tcPr>
                <w:tcW w:w="2376" w:type="dxa"/>
                <w:shd w:val="clear" w:color="auto" w:fill="auto"/>
              </w:tcPr>
            </w:tcPrChange>
          </w:tcPr>
          <w:p>
            <w:pPr>
              <w:pStyle w:val="23"/>
              <w:rPr>
                <w:ins w:id="1509" w:author="ZTE, Fei Xue" w:date="2024-02-15T15:52:07Z"/>
                <w:rFonts w:hint="eastAsia" w:eastAsia="宋体"/>
                <w:lang w:val="en-US" w:eastAsia="zh-CN"/>
              </w:rPr>
            </w:pPr>
            <w:ins w:id="1510" w:author="ZTE, Fei Xue" w:date="2024-02-15T15:52:09Z">
              <w:r>
                <w:rPr>
                  <w:rFonts w:hint="eastAsia" w:eastAsia="宋体"/>
                  <w:lang w:val="en-US" w:eastAsia="zh-CN"/>
                </w:rPr>
                <w:t>3</w:t>
              </w:r>
            </w:ins>
          </w:p>
        </w:tc>
        <w:tc>
          <w:tcPr>
            <w:tcW w:w="6298" w:type="dxa"/>
            <w:shd w:val="clear" w:color="auto" w:fill="auto"/>
            <w:tcPrChange w:id="1511" w:author="ZTE, Fei Xue" w:date="2024-02-16T17:17:54Z">
              <w:tcPr>
                <w:tcW w:w="7230" w:type="dxa"/>
                <w:shd w:val="clear" w:color="auto" w:fill="auto"/>
              </w:tcPr>
            </w:tcPrChange>
          </w:tcPr>
          <w:p>
            <w:pPr>
              <w:pStyle w:val="23"/>
              <w:rPr>
                <w:ins w:id="1512" w:author="ZTE, Fei Xue" w:date="2024-02-15T15:52:07Z"/>
                <w:rFonts w:eastAsia="Malgun Gothic"/>
              </w:rPr>
            </w:pPr>
            <w:ins w:id="1513" w:author="ZTE, Fei Xue" w:date="2024-02-15T15:52:20Z">
              <w:r>
                <w:rPr>
                  <w:rFonts w:eastAsia="Malgun Gothic"/>
                </w:rPr>
                <w:t xml:space="preserve">15 kHz SSB SCS, 10 MHz bandwidth, </w:t>
              </w:r>
            </w:ins>
            <w:ins w:id="1514" w:author="ZTE, Fei Xue" w:date="2024-02-15T15:52:27Z">
              <w:r>
                <w:rPr>
                  <w:rFonts w:hint="eastAsia" w:eastAsia="宋体"/>
                  <w:lang w:val="en-US" w:eastAsia="zh-CN"/>
                </w:rPr>
                <w:t>F</w:t>
              </w:r>
            </w:ins>
            <w:ins w:id="1515" w:author="ZTE, Fei Xue" w:date="2024-02-15T15:52:20Z">
              <w:r>
                <w:rPr>
                  <w:rFonts w:eastAsia="Malgun Gothic"/>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6" w:author="ZTE, Fei Xue" w:date="2024-02-16T17: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8522" w:type="dxa"/>
            <w:gridSpan w:val="2"/>
            <w:shd w:val="clear" w:color="auto" w:fill="auto"/>
            <w:tcPrChange w:id="1517" w:author="ZTE, Fei Xue" w:date="2024-02-16T17:17:54Z">
              <w:tcPr>
                <w:tcW w:w="9606" w:type="dxa"/>
                <w:gridSpan w:val="2"/>
                <w:shd w:val="clear" w:color="auto" w:fill="auto"/>
              </w:tcPr>
            </w:tcPrChange>
          </w:tcPr>
          <w:p>
            <w:pPr>
              <w:pStyle w:val="24"/>
              <w:rPr>
                <w:lang w:eastAsia="zh-CN"/>
              </w:rPr>
            </w:pPr>
            <w:r>
              <w:rPr>
                <w:lang w:eastAsia="zh-CN"/>
              </w:rPr>
              <w:t>Note:</w:t>
            </w:r>
            <w:r>
              <w:rPr>
                <w:lang w:eastAsia="zh-CN"/>
              </w:rPr>
              <w:tab/>
            </w:r>
            <w:r>
              <w:t xml:space="preserve">The </w:t>
            </w:r>
            <w:del w:id="1518" w:author="ZTE, Fei Xue" w:date="2024-02-15T12:23:06Z">
              <w:r>
                <w:rPr/>
                <w:delText>IAB</w:delText>
              </w:r>
            </w:del>
            <w:ins w:id="1519" w:author="ZTE, Fei Xue" w:date="2024-02-15T12:23:06Z">
              <w:r>
                <w:rPr>
                  <w:rFonts w:hint="eastAsia" w:eastAsia="宋体"/>
                  <w:lang w:eastAsia="zh-CN"/>
                </w:rPr>
                <w:t>NCR</w:t>
              </w:r>
            </w:ins>
            <w:r>
              <w:t>-MT is only required to be tested in one of the supported test configurations.</w:t>
            </w:r>
          </w:p>
        </w:tc>
      </w:tr>
    </w:tbl>
    <w:p/>
    <w:p>
      <w:pPr>
        <w:pStyle w:val="20"/>
      </w:pPr>
      <w:r>
        <w:t>Table G.2.1.1.1.2.1-2: General test parameters for NR intra-frequency RRC Re-establishment test case in FR1</w:t>
      </w:r>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588"/>
        <w:gridCol w:w="3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1"/>
            </w:pPr>
            <w:r>
              <w:t>Parameter</w:t>
            </w:r>
          </w:p>
        </w:tc>
        <w:tc>
          <w:tcPr>
            <w:tcW w:w="708" w:type="dxa"/>
          </w:tcPr>
          <w:p>
            <w:pPr>
              <w:pStyle w:val="21"/>
            </w:pPr>
            <w:r>
              <w:t>Unit</w:t>
            </w:r>
          </w:p>
        </w:tc>
        <w:tc>
          <w:tcPr>
            <w:tcW w:w="1418" w:type="dxa"/>
          </w:tcPr>
          <w:p>
            <w:pPr>
              <w:pStyle w:val="21"/>
              <w:rPr>
                <w:lang w:eastAsia="zh-CN"/>
              </w:rPr>
            </w:pPr>
            <w:r>
              <w:rPr>
                <w:lang w:eastAsia="zh-CN"/>
              </w:rPr>
              <w:t>Test configuration</w:t>
            </w:r>
          </w:p>
        </w:tc>
        <w:tc>
          <w:tcPr>
            <w:tcW w:w="1588" w:type="dxa"/>
          </w:tcPr>
          <w:p>
            <w:pPr>
              <w:pStyle w:val="21"/>
            </w:pPr>
            <w:r>
              <w:t>Value</w:t>
            </w:r>
          </w:p>
        </w:tc>
        <w:tc>
          <w:tcPr>
            <w:tcW w:w="3090" w:type="dxa"/>
          </w:tcPr>
          <w:p>
            <w:pPr>
              <w:pStyle w:val="2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Borders>
              <w:bottom w:val="nil"/>
            </w:tcBorders>
            <w:shd w:val="clear" w:color="auto" w:fill="auto"/>
          </w:tcPr>
          <w:p>
            <w:pPr>
              <w:pStyle w:val="23"/>
            </w:pPr>
            <w:r>
              <w:t>Initial condition</w:t>
            </w:r>
          </w:p>
        </w:tc>
        <w:tc>
          <w:tcPr>
            <w:tcW w:w="1794" w:type="dxa"/>
          </w:tcPr>
          <w:p>
            <w:pPr>
              <w:pStyle w:val="23"/>
            </w:pPr>
            <w:r>
              <w:t>Active cell</w:t>
            </w:r>
          </w:p>
        </w:tc>
        <w:tc>
          <w:tcPr>
            <w:tcW w:w="708" w:type="dxa"/>
          </w:tcPr>
          <w:p>
            <w:pPr>
              <w:pStyle w:val="22"/>
            </w:pPr>
          </w:p>
        </w:tc>
        <w:tc>
          <w:tcPr>
            <w:tcW w:w="1418" w:type="dxa"/>
          </w:tcPr>
          <w:p>
            <w:pPr>
              <w:pStyle w:val="22"/>
              <w:rPr>
                <w:lang w:eastAsia="zh-CN"/>
              </w:rPr>
            </w:pPr>
            <w:r>
              <w:rPr>
                <w:lang w:eastAsia="zh-CN"/>
              </w:rPr>
              <w:t>1, 2</w:t>
            </w:r>
          </w:p>
        </w:tc>
        <w:tc>
          <w:tcPr>
            <w:tcW w:w="1588" w:type="dxa"/>
          </w:tcPr>
          <w:p>
            <w:pPr>
              <w:pStyle w:val="22"/>
            </w:pPr>
            <w:r>
              <w:t>Cell1</w:t>
            </w:r>
          </w:p>
        </w:tc>
        <w:tc>
          <w:tcPr>
            <w:tcW w:w="3090"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8" w:type="dxa"/>
            <w:tcBorders>
              <w:top w:val="nil"/>
            </w:tcBorders>
            <w:shd w:val="clear" w:color="auto" w:fill="auto"/>
          </w:tcPr>
          <w:p>
            <w:pPr>
              <w:pStyle w:val="23"/>
            </w:pPr>
          </w:p>
        </w:tc>
        <w:tc>
          <w:tcPr>
            <w:tcW w:w="1794" w:type="dxa"/>
          </w:tcPr>
          <w:p>
            <w:pPr>
              <w:pStyle w:val="23"/>
            </w:pPr>
            <w:r>
              <w:t>Neighbour cells</w:t>
            </w:r>
          </w:p>
        </w:tc>
        <w:tc>
          <w:tcPr>
            <w:tcW w:w="708" w:type="dxa"/>
          </w:tcPr>
          <w:p>
            <w:pPr>
              <w:pStyle w:val="22"/>
            </w:pPr>
          </w:p>
        </w:tc>
        <w:tc>
          <w:tcPr>
            <w:tcW w:w="1418" w:type="dxa"/>
          </w:tcPr>
          <w:p>
            <w:pPr>
              <w:pStyle w:val="22"/>
            </w:pPr>
            <w:r>
              <w:rPr>
                <w:lang w:eastAsia="zh-CN"/>
              </w:rPr>
              <w:t>1, 2</w:t>
            </w:r>
          </w:p>
        </w:tc>
        <w:tc>
          <w:tcPr>
            <w:tcW w:w="1588" w:type="dxa"/>
          </w:tcPr>
          <w:p>
            <w:pPr>
              <w:pStyle w:val="22"/>
            </w:pPr>
            <w:r>
              <w:t xml:space="preserve">Cell2 </w:t>
            </w:r>
          </w:p>
        </w:tc>
        <w:tc>
          <w:tcPr>
            <w:tcW w:w="3090" w:type="dxa"/>
            <w:tcBorders>
              <w:bottom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pStyle w:val="23"/>
            </w:pPr>
            <w:r>
              <w:t>Final condition</w:t>
            </w:r>
          </w:p>
        </w:tc>
        <w:tc>
          <w:tcPr>
            <w:tcW w:w="1794" w:type="dxa"/>
          </w:tcPr>
          <w:p>
            <w:pPr>
              <w:pStyle w:val="23"/>
            </w:pPr>
            <w:r>
              <w:t>Active cell</w:t>
            </w:r>
          </w:p>
        </w:tc>
        <w:tc>
          <w:tcPr>
            <w:tcW w:w="708" w:type="dxa"/>
          </w:tcPr>
          <w:p>
            <w:pPr>
              <w:pStyle w:val="22"/>
            </w:pPr>
          </w:p>
        </w:tc>
        <w:tc>
          <w:tcPr>
            <w:tcW w:w="1418" w:type="dxa"/>
          </w:tcPr>
          <w:p>
            <w:pPr>
              <w:pStyle w:val="22"/>
            </w:pPr>
            <w:r>
              <w:rPr>
                <w:lang w:eastAsia="zh-CN"/>
              </w:rPr>
              <w:t>1, 2</w:t>
            </w:r>
          </w:p>
        </w:tc>
        <w:tc>
          <w:tcPr>
            <w:tcW w:w="1588" w:type="dxa"/>
          </w:tcPr>
          <w:p>
            <w:pPr>
              <w:pStyle w:val="22"/>
            </w:pPr>
            <w:r>
              <w:t>Cell2</w:t>
            </w:r>
          </w:p>
        </w:tc>
        <w:tc>
          <w:tcPr>
            <w:tcW w:w="3090"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single" w:color="auto" w:sz="4" w:space="0"/>
            </w:tcBorders>
          </w:tcPr>
          <w:p>
            <w:pPr>
              <w:pStyle w:val="23"/>
            </w:pPr>
            <w:r>
              <w:rPr>
                <w:rFonts w:cs="v4.2.0"/>
                <w:bCs/>
              </w:rPr>
              <w:t>RF Channel Number</w:t>
            </w:r>
          </w:p>
        </w:tc>
        <w:tc>
          <w:tcPr>
            <w:tcW w:w="708" w:type="dxa"/>
          </w:tcPr>
          <w:p>
            <w:pPr>
              <w:pStyle w:val="22"/>
            </w:pPr>
          </w:p>
        </w:tc>
        <w:tc>
          <w:tcPr>
            <w:tcW w:w="1418" w:type="dxa"/>
          </w:tcPr>
          <w:p>
            <w:pPr>
              <w:pStyle w:val="22"/>
              <w:rPr>
                <w:rFonts w:cs="v4.2.0"/>
                <w:bCs/>
              </w:rPr>
            </w:pPr>
            <w:r>
              <w:rPr>
                <w:lang w:eastAsia="zh-CN"/>
              </w:rPr>
              <w:t>1, 2</w:t>
            </w:r>
          </w:p>
        </w:tc>
        <w:tc>
          <w:tcPr>
            <w:tcW w:w="1588" w:type="dxa"/>
          </w:tcPr>
          <w:p>
            <w:pPr>
              <w:pStyle w:val="22"/>
            </w:pPr>
            <w:r>
              <w:rPr>
                <w:lang w:eastAsia="zh-CN"/>
              </w:rPr>
              <w:t>1, 2</w:t>
            </w:r>
          </w:p>
        </w:tc>
        <w:tc>
          <w:tcPr>
            <w:tcW w:w="3090"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nil"/>
            </w:tcBorders>
            <w:shd w:val="clear" w:color="auto" w:fill="auto"/>
          </w:tcPr>
          <w:p>
            <w:pPr>
              <w:pStyle w:val="23"/>
            </w:pPr>
            <w:r>
              <w:t>Time offset between cells</w:t>
            </w:r>
          </w:p>
        </w:tc>
        <w:tc>
          <w:tcPr>
            <w:tcW w:w="708" w:type="dxa"/>
          </w:tcPr>
          <w:p>
            <w:pPr>
              <w:pStyle w:val="22"/>
            </w:pPr>
          </w:p>
        </w:tc>
        <w:tc>
          <w:tcPr>
            <w:tcW w:w="1418" w:type="dxa"/>
          </w:tcPr>
          <w:p>
            <w:pPr>
              <w:pStyle w:val="22"/>
              <w:rPr>
                <w:rFonts w:cs="v4.2.0"/>
              </w:rPr>
            </w:pPr>
            <w:r>
              <w:rPr>
                <w:lang w:eastAsia="zh-CN"/>
              </w:rPr>
              <w:t>1, 2</w:t>
            </w:r>
          </w:p>
        </w:tc>
        <w:tc>
          <w:tcPr>
            <w:tcW w:w="1588" w:type="dxa"/>
          </w:tcPr>
          <w:p>
            <w:pPr>
              <w:pStyle w:val="22"/>
            </w:pPr>
            <w:r>
              <w:rPr>
                <w:rFonts w:cs="v4.2.0"/>
              </w:rPr>
              <w:t xml:space="preserve">3 </w:t>
            </w:r>
            <w:r>
              <w:rPr>
                <w:rFonts w:cs="v4.2.0"/>
              </w:rPr>
              <w:sym w:font="Symbol" w:char="F06D"/>
            </w:r>
            <w:r>
              <w:rPr>
                <w:rFonts w:cs="v4.2.0"/>
              </w:rPr>
              <w:t>s</w:t>
            </w:r>
          </w:p>
        </w:tc>
        <w:tc>
          <w:tcPr>
            <w:tcW w:w="3090" w:type="dxa"/>
          </w:tcPr>
          <w:p>
            <w:pPr>
              <w:pStyle w:val="22"/>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N310</w:t>
            </w:r>
          </w:p>
        </w:tc>
        <w:tc>
          <w:tcPr>
            <w:tcW w:w="708" w:type="dxa"/>
          </w:tcPr>
          <w:p>
            <w:pPr>
              <w:pStyle w:val="22"/>
            </w:pPr>
            <w:r>
              <w:rPr>
                <w:rFonts w:cs="v4.2.0"/>
              </w:rPr>
              <w:t>-</w:t>
            </w:r>
          </w:p>
        </w:tc>
        <w:tc>
          <w:tcPr>
            <w:tcW w:w="1418" w:type="dxa"/>
          </w:tcPr>
          <w:p>
            <w:pPr>
              <w:pStyle w:val="22"/>
              <w:rPr>
                <w:rFonts w:cs="v4.2.0"/>
              </w:rPr>
            </w:pPr>
            <w:r>
              <w:rPr>
                <w:lang w:eastAsia="zh-CN"/>
              </w:rPr>
              <w:t>1, 2</w:t>
            </w:r>
          </w:p>
        </w:tc>
        <w:tc>
          <w:tcPr>
            <w:tcW w:w="1588" w:type="dxa"/>
          </w:tcPr>
          <w:p>
            <w:pPr>
              <w:pStyle w:val="22"/>
            </w:pPr>
            <w:r>
              <w:rPr>
                <w:rFonts w:cs="v4.2.0"/>
              </w:rPr>
              <w:t>1</w:t>
            </w:r>
          </w:p>
        </w:tc>
        <w:tc>
          <w:tcPr>
            <w:tcW w:w="3090" w:type="dxa"/>
          </w:tcPr>
          <w:p>
            <w:pPr>
              <w:pStyle w:val="22"/>
            </w:pPr>
            <w: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N311</w:t>
            </w:r>
          </w:p>
        </w:tc>
        <w:tc>
          <w:tcPr>
            <w:tcW w:w="708" w:type="dxa"/>
          </w:tcPr>
          <w:p>
            <w:pPr>
              <w:pStyle w:val="22"/>
            </w:pPr>
            <w:r>
              <w:rPr>
                <w:rFonts w:cs="v4.2.0"/>
              </w:rPr>
              <w:t>-</w:t>
            </w:r>
          </w:p>
        </w:tc>
        <w:tc>
          <w:tcPr>
            <w:tcW w:w="1418" w:type="dxa"/>
          </w:tcPr>
          <w:p>
            <w:pPr>
              <w:pStyle w:val="22"/>
              <w:rPr>
                <w:rFonts w:cs="v4.2.0"/>
              </w:rPr>
            </w:pPr>
            <w:r>
              <w:rPr>
                <w:lang w:eastAsia="zh-CN"/>
              </w:rPr>
              <w:t>1, 2</w:t>
            </w:r>
          </w:p>
        </w:tc>
        <w:tc>
          <w:tcPr>
            <w:tcW w:w="1588" w:type="dxa"/>
          </w:tcPr>
          <w:p>
            <w:pPr>
              <w:pStyle w:val="22"/>
            </w:pPr>
            <w:r>
              <w:rPr>
                <w:rFonts w:cs="v4.2.0"/>
              </w:rPr>
              <w:t>1</w:t>
            </w:r>
          </w:p>
        </w:tc>
        <w:tc>
          <w:tcPr>
            <w:tcW w:w="3090" w:type="dxa"/>
          </w:tcPr>
          <w:p>
            <w:pPr>
              <w:pStyle w:val="22"/>
            </w:pPr>
            <w: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T310</w:t>
            </w:r>
          </w:p>
        </w:tc>
        <w:tc>
          <w:tcPr>
            <w:tcW w:w="708" w:type="dxa"/>
          </w:tcPr>
          <w:p>
            <w:pPr>
              <w:pStyle w:val="22"/>
            </w:pPr>
            <w:r>
              <w:rPr>
                <w:rFonts w:cs="v4.2.0"/>
              </w:rPr>
              <w:t>ms</w:t>
            </w:r>
          </w:p>
        </w:tc>
        <w:tc>
          <w:tcPr>
            <w:tcW w:w="1418" w:type="dxa"/>
          </w:tcPr>
          <w:p>
            <w:pPr>
              <w:pStyle w:val="22"/>
              <w:rPr>
                <w:rFonts w:cs="v4.2.0"/>
              </w:rPr>
            </w:pPr>
            <w:r>
              <w:rPr>
                <w:lang w:eastAsia="zh-CN"/>
              </w:rPr>
              <w:t>1, 2</w:t>
            </w:r>
          </w:p>
        </w:tc>
        <w:tc>
          <w:tcPr>
            <w:tcW w:w="1588" w:type="dxa"/>
          </w:tcPr>
          <w:p>
            <w:pPr>
              <w:pStyle w:val="22"/>
            </w:pPr>
            <w:r>
              <w:rPr>
                <w:rFonts w:cs="v4.2.0"/>
              </w:rPr>
              <w:t>6000</w:t>
            </w:r>
          </w:p>
        </w:tc>
        <w:tc>
          <w:tcPr>
            <w:tcW w:w="3090" w:type="dxa"/>
          </w:tcPr>
          <w:p>
            <w:pPr>
              <w:pStyle w:val="22"/>
            </w:pPr>
            <w:r>
              <w:rPr>
                <w:rFonts w:cs="v4.2.0"/>
              </w:rPr>
              <w:t xml:space="preserve">Radio link failure timer configured by </w:t>
            </w:r>
            <w:r>
              <w:rPr>
                <w:i/>
              </w:rPr>
              <w:t>RLF-TimersAndConstants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T311</w:t>
            </w:r>
          </w:p>
        </w:tc>
        <w:tc>
          <w:tcPr>
            <w:tcW w:w="708" w:type="dxa"/>
          </w:tcPr>
          <w:p>
            <w:pPr>
              <w:pStyle w:val="22"/>
            </w:pPr>
            <w:r>
              <w:rPr>
                <w:rFonts w:cs="v4.2.0"/>
              </w:rPr>
              <w:t>ms</w:t>
            </w:r>
          </w:p>
        </w:tc>
        <w:tc>
          <w:tcPr>
            <w:tcW w:w="1418" w:type="dxa"/>
          </w:tcPr>
          <w:p>
            <w:pPr>
              <w:pStyle w:val="22"/>
              <w:rPr>
                <w:rFonts w:cs="v4.2.0"/>
              </w:rPr>
            </w:pPr>
            <w:r>
              <w:rPr>
                <w:lang w:eastAsia="zh-CN"/>
              </w:rPr>
              <w:t>1, 2</w:t>
            </w:r>
          </w:p>
        </w:tc>
        <w:tc>
          <w:tcPr>
            <w:tcW w:w="1588" w:type="dxa"/>
          </w:tcPr>
          <w:p>
            <w:pPr>
              <w:pStyle w:val="22"/>
            </w:pPr>
            <w:r>
              <w:rPr>
                <w:rFonts w:cs="v4.2.0"/>
              </w:rPr>
              <w:t>15000</w:t>
            </w:r>
          </w:p>
        </w:tc>
        <w:tc>
          <w:tcPr>
            <w:tcW w:w="3090" w:type="dxa"/>
          </w:tcPr>
          <w:p>
            <w:pPr>
              <w:pStyle w:val="22"/>
            </w:pPr>
            <w:r>
              <w:rPr>
                <w:rFonts w:cs="v4.2.0"/>
              </w:rP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single" w:color="auto" w:sz="4" w:space="0"/>
            </w:tcBorders>
          </w:tcPr>
          <w:p>
            <w:pPr>
              <w:pStyle w:val="23"/>
              <w:rPr>
                <w:lang w:eastAsia="zh-CN"/>
              </w:rPr>
            </w:pPr>
            <w:r>
              <w:rPr>
                <w:lang w:eastAsia="zh-CN"/>
              </w:rPr>
              <w:t>Access Barring Information</w:t>
            </w:r>
          </w:p>
        </w:tc>
        <w:tc>
          <w:tcPr>
            <w:tcW w:w="708" w:type="dxa"/>
          </w:tcPr>
          <w:p>
            <w:pPr>
              <w:pStyle w:val="22"/>
              <w:rPr>
                <w:rFonts w:cs="v4.2.0"/>
                <w:lang w:eastAsia="zh-CN"/>
              </w:rPr>
            </w:pPr>
            <w:r>
              <w:rPr>
                <w:rFonts w:cs="v4.2.0"/>
                <w:lang w:eastAsia="zh-CN"/>
              </w:rPr>
              <w:t>-</w:t>
            </w:r>
          </w:p>
        </w:tc>
        <w:tc>
          <w:tcPr>
            <w:tcW w:w="1418" w:type="dxa"/>
          </w:tcPr>
          <w:p>
            <w:pPr>
              <w:pStyle w:val="22"/>
              <w:rPr>
                <w:lang w:eastAsia="zh-CN"/>
              </w:rPr>
            </w:pPr>
            <w:r>
              <w:rPr>
                <w:lang w:eastAsia="zh-CN"/>
              </w:rPr>
              <w:t>1, 2</w:t>
            </w:r>
          </w:p>
        </w:tc>
        <w:tc>
          <w:tcPr>
            <w:tcW w:w="1588" w:type="dxa"/>
          </w:tcPr>
          <w:p>
            <w:pPr>
              <w:pStyle w:val="22"/>
              <w:rPr>
                <w:rFonts w:cs="v4.2.0"/>
                <w:lang w:eastAsia="zh-CN"/>
              </w:rPr>
            </w:pPr>
            <w:r>
              <w:rPr>
                <w:rFonts w:cs="v4.2.0"/>
                <w:lang w:eastAsia="zh-CN"/>
              </w:rPr>
              <w:t>Not Sent</w:t>
            </w:r>
          </w:p>
        </w:tc>
        <w:tc>
          <w:tcPr>
            <w:tcW w:w="3090" w:type="dxa"/>
          </w:tcPr>
          <w:p>
            <w:pPr>
              <w:pStyle w:val="22"/>
              <w:rPr>
                <w:rFonts w:cs="v4.2.0"/>
              </w:rPr>
            </w:pPr>
            <w:r>
              <w:rPr>
                <w:rFonts w:cs="v4.2.0"/>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nil"/>
            </w:tcBorders>
            <w:shd w:val="clear" w:color="auto" w:fill="auto"/>
          </w:tcPr>
          <w:p>
            <w:pPr>
              <w:pStyle w:val="23"/>
              <w:rPr>
                <w:lang w:eastAsia="zh-CN"/>
              </w:rPr>
            </w:pPr>
            <w:r>
              <w:rPr>
                <w:lang w:eastAsia="zh-CN"/>
              </w:rPr>
              <w:t>SSB configuration</w:t>
            </w:r>
          </w:p>
        </w:tc>
        <w:tc>
          <w:tcPr>
            <w:tcW w:w="708" w:type="dxa"/>
            <w:vMerge w:val="restart"/>
          </w:tcPr>
          <w:p>
            <w:pPr>
              <w:pStyle w:val="22"/>
              <w:rPr>
                <w:rFonts w:cs="v4.2.0"/>
              </w:rPr>
            </w:pPr>
          </w:p>
        </w:tc>
        <w:tc>
          <w:tcPr>
            <w:tcW w:w="1418" w:type="dxa"/>
          </w:tcPr>
          <w:p>
            <w:pPr>
              <w:pStyle w:val="22"/>
              <w:rPr>
                <w:rFonts w:cs="v4.2.0"/>
                <w:lang w:eastAsia="zh-CN"/>
              </w:rPr>
            </w:pPr>
            <w:r>
              <w:rPr>
                <w:rFonts w:cs="v4.2.0"/>
                <w:lang w:eastAsia="zh-CN"/>
              </w:rPr>
              <w:t>1</w:t>
            </w:r>
          </w:p>
        </w:tc>
        <w:tc>
          <w:tcPr>
            <w:tcW w:w="1588" w:type="dxa"/>
          </w:tcPr>
          <w:p>
            <w:pPr>
              <w:pStyle w:val="22"/>
              <w:rPr>
                <w:rFonts w:cs="v4.2.0"/>
              </w:rPr>
            </w:pPr>
            <w:r>
              <w:rPr>
                <w:rFonts w:cs="v4.2.0"/>
                <w:bCs/>
                <w:lang w:eastAsia="zh-CN"/>
              </w:rPr>
              <w:t>SSB.1 FR1</w:t>
            </w:r>
          </w:p>
        </w:tc>
        <w:tc>
          <w:tcPr>
            <w:tcW w:w="3090" w:type="dxa"/>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top w:val="nil"/>
              <w:bottom w:val="nil"/>
            </w:tcBorders>
            <w:shd w:val="clear" w:color="auto" w:fill="auto"/>
          </w:tcPr>
          <w:p>
            <w:pPr>
              <w:pStyle w:val="23"/>
              <w:rPr>
                <w:lang w:eastAsia="zh-CN"/>
              </w:rPr>
            </w:pPr>
          </w:p>
        </w:tc>
        <w:tc>
          <w:tcPr>
            <w:tcW w:w="708" w:type="dxa"/>
            <w:vMerge w:val="continue"/>
          </w:tcPr>
          <w:p>
            <w:pPr>
              <w:pStyle w:val="22"/>
              <w:rPr>
                <w:rFonts w:cs="v4.2.0"/>
              </w:rPr>
            </w:pPr>
          </w:p>
        </w:tc>
        <w:tc>
          <w:tcPr>
            <w:tcW w:w="1418" w:type="dxa"/>
          </w:tcPr>
          <w:p>
            <w:pPr>
              <w:pStyle w:val="22"/>
              <w:rPr>
                <w:rFonts w:cs="v4.2.0"/>
                <w:lang w:eastAsia="zh-CN"/>
              </w:rPr>
            </w:pPr>
            <w:r>
              <w:rPr>
                <w:rFonts w:cs="v4.2.0"/>
                <w:lang w:eastAsia="zh-CN"/>
              </w:rPr>
              <w:t>2</w:t>
            </w:r>
          </w:p>
        </w:tc>
        <w:tc>
          <w:tcPr>
            <w:tcW w:w="1588" w:type="dxa"/>
          </w:tcPr>
          <w:p>
            <w:pPr>
              <w:pStyle w:val="22"/>
              <w:rPr>
                <w:rFonts w:cs="v4.2.0"/>
              </w:rPr>
            </w:pPr>
            <w:r>
              <w:rPr>
                <w:rFonts w:cs="v4.2.0"/>
                <w:bCs/>
                <w:lang w:eastAsia="zh-CN"/>
              </w:rPr>
              <w:t>SSB.2 FR1</w:t>
            </w:r>
          </w:p>
        </w:tc>
        <w:tc>
          <w:tcPr>
            <w:tcW w:w="3090" w:type="dxa"/>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bottom w:val="nil"/>
            </w:tcBorders>
            <w:shd w:val="clear" w:color="auto" w:fill="auto"/>
          </w:tcPr>
          <w:p>
            <w:pPr>
              <w:pStyle w:val="23"/>
              <w:rPr>
                <w:rFonts w:cs="v4.2.0"/>
                <w:lang w:eastAsia="zh-CN"/>
              </w:rPr>
            </w:pPr>
            <w:r>
              <w:rPr>
                <w:rFonts w:cs="v4.2.0"/>
                <w:lang w:eastAsia="zh-CN"/>
              </w:rPr>
              <w:t>SMTC configuration</w:t>
            </w:r>
          </w:p>
        </w:tc>
        <w:tc>
          <w:tcPr>
            <w:tcW w:w="708" w:type="dxa"/>
            <w:vMerge w:val="restart"/>
          </w:tcPr>
          <w:p>
            <w:pPr>
              <w:pStyle w:val="22"/>
              <w:rPr>
                <w:lang w:eastAsia="zh-CN"/>
              </w:rPr>
            </w:pPr>
          </w:p>
        </w:tc>
        <w:tc>
          <w:tcPr>
            <w:tcW w:w="1418" w:type="dxa"/>
          </w:tcPr>
          <w:p>
            <w:pPr>
              <w:pStyle w:val="22"/>
              <w:rPr>
                <w:rFonts w:cs="v4.2.0"/>
                <w:bCs/>
                <w:lang w:eastAsia="zh-CN"/>
              </w:rPr>
            </w:pPr>
            <w:r>
              <w:rPr>
                <w:rFonts w:cs="v4.2.0"/>
                <w:bCs/>
                <w:lang w:eastAsia="zh-CN"/>
              </w:rPr>
              <w:t>1</w:t>
            </w:r>
          </w:p>
        </w:tc>
        <w:tc>
          <w:tcPr>
            <w:tcW w:w="1588" w:type="dxa"/>
          </w:tcPr>
          <w:p>
            <w:pPr>
              <w:pStyle w:val="22"/>
              <w:rPr>
                <w:rFonts w:cs="v4.2.0"/>
                <w:bCs/>
                <w:lang w:eastAsia="zh-CN"/>
              </w:rPr>
            </w:pPr>
            <w:r>
              <w:rPr>
                <w:rFonts w:cs="v4.2.0"/>
                <w:bCs/>
                <w:lang w:eastAsia="zh-CN"/>
              </w:rPr>
              <w:t>SMTC pattern 1</w:t>
            </w:r>
          </w:p>
        </w:tc>
        <w:tc>
          <w:tcPr>
            <w:tcW w:w="3090" w:type="dxa"/>
          </w:tcPr>
          <w:p>
            <w:pPr>
              <w:pStyle w:val="22"/>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Borders>
              <w:top w:val="nil"/>
              <w:bottom w:val="nil"/>
            </w:tcBorders>
            <w:shd w:val="clear" w:color="auto" w:fill="auto"/>
          </w:tcPr>
          <w:p>
            <w:pPr>
              <w:pStyle w:val="23"/>
              <w:rPr>
                <w:rFonts w:cs="v4.2.0"/>
                <w:lang w:eastAsia="zh-CN"/>
              </w:rPr>
            </w:pPr>
          </w:p>
        </w:tc>
        <w:tc>
          <w:tcPr>
            <w:tcW w:w="708" w:type="dxa"/>
            <w:vMerge w:val="continue"/>
          </w:tcPr>
          <w:p>
            <w:pPr>
              <w:pStyle w:val="22"/>
              <w:rPr>
                <w:lang w:eastAsia="zh-CN"/>
              </w:rPr>
            </w:pPr>
          </w:p>
        </w:tc>
        <w:tc>
          <w:tcPr>
            <w:tcW w:w="1418" w:type="dxa"/>
          </w:tcPr>
          <w:p>
            <w:pPr>
              <w:pStyle w:val="22"/>
              <w:rPr>
                <w:rFonts w:cs="v4.2.0"/>
                <w:bCs/>
                <w:lang w:eastAsia="zh-CN"/>
              </w:rPr>
            </w:pPr>
            <w:r>
              <w:rPr>
                <w:rFonts w:cs="v4.2.0"/>
                <w:bCs/>
                <w:lang w:eastAsia="zh-CN"/>
              </w:rPr>
              <w:t>2</w:t>
            </w:r>
          </w:p>
        </w:tc>
        <w:tc>
          <w:tcPr>
            <w:tcW w:w="1588" w:type="dxa"/>
          </w:tcPr>
          <w:p>
            <w:pPr>
              <w:pStyle w:val="22"/>
              <w:rPr>
                <w:rFonts w:cs="v4.2.0"/>
                <w:bCs/>
                <w:lang w:eastAsia="zh-CN"/>
              </w:rPr>
            </w:pPr>
            <w:r>
              <w:rPr>
                <w:rFonts w:cs="v4.2.0"/>
                <w:bCs/>
                <w:lang w:eastAsia="zh-CN"/>
              </w:rPr>
              <w:t>SMTC pattern 1</w:t>
            </w:r>
          </w:p>
        </w:tc>
        <w:tc>
          <w:tcPr>
            <w:tcW w:w="3090" w:type="dxa"/>
          </w:tcPr>
          <w:p>
            <w:pPr>
              <w:pStyle w:val="22"/>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DRX cycle length</w:t>
            </w:r>
          </w:p>
        </w:tc>
        <w:tc>
          <w:tcPr>
            <w:tcW w:w="708" w:type="dxa"/>
          </w:tcPr>
          <w:p>
            <w:pPr>
              <w:pStyle w:val="22"/>
            </w:pPr>
            <w:r>
              <w:t>s</w:t>
            </w:r>
          </w:p>
        </w:tc>
        <w:tc>
          <w:tcPr>
            <w:tcW w:w="1418" w:type="dxa"/>
          </w:tcPr>
          <w:p>
            <w:pPr>
              <w:pStyle w:val="22"/>
            </w:pPr>
            <w:r>
              <w:rPr>
                <w:lang w:eastAsia="zh-CN"/>
              </w:rPr>
              <w:t>1, 2</w:t>
            </w:r>
          </w:p>
        </w:tc>
        <w:tc>
          <w:tcPr>
            <w:tcW w:w="1588" w:type="dxa"/>
          </w:tcPr>
          <w:p>
            <w:pPr>
              <w:pStyle w:val="22"/>
            </w:pPr>
            <w:r>
              <w:t>OFF</w:t>
            </w:r>
          </w:p>
        </w:tc>
        <w:tc>
          <w:tcPr>
            <w:tcW w:w="3090"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rFonts w:cs="Arial"/>
                <w:lang w:eastAsia="zh-CN"/>
              </w:rPr>
              <w:t>PRACH configuration</w:t>
            </w:r>
          </w:p>
        </w:tc>
        <w:tc>
          <w:tcPr>
            <w:tcW w:w="708" w:type="dxa"/>
          </w:tcPr>
          <w:p>
            <w:pPr>
              <w:pStyle w:val="22"/>
            </w:pPr>
          </w:p>
        </w:tc>
        <w:tc>
          <w:tcPr>
            <w:tcW w:w="1418" w:type="dxa"/>
          </w:tcPr>
          <w:p>
            <w:pPr>
              <w:pStyle w:val="22"/>
              <w:rPr>
                <w:lang w:eastAsia="zh-CN"/>
              </w:rPr>
            </w:pPr>
            <w:r>
              <w:rPr>
                <w:lang w:eastAsia="zh-CN"/>
              </w:rPr>
              <w:t>1, 2</w:t>
            </w:r>
          </w:p>
        </w:tc>
        <w:tc>
          <w:tcPr>
            <w:tcW w:w="1588" w:type="dxa"/>
          </w:tcPr>
          <w:p>
            <w:pPr>
              <w:pStyle w:val="22"/>
              <w:rPr>
                <w:lang w:eastAsia="zh-CN"/>
              </w:rPr>
            </w:pPr>
            <w:r>
              <w:rPr>
                <w:rFonts w:cs="Arial"/>
                <w:lang w:eastAsia="zh-CN"/>
              </w:rPr>
              <w:t>FR1 PRACH configuration 1</w:t>
            </w:r>
          </w:p>
        </w:tc>
        <w:tc>
          <w:tcPr>
            <w:tcW w:w="3090" w:type="dxa"/>
          </w:tcPr>
          <w:p>
            <w:pPr>
              <w:pStyle w:val="22"/>
              <w:rPr>
                <w:lang w:eastAsia="zh-CN"/>
              </w:rPr>
            </w:pPr>
            <w:del w:id="1520" w:author="ZTE, Fei Xue" w:date="2024-02-15T17:26:59Z">
              <w:r>
                <w:rPr>
                  <w:rFonts w:cs="Arial"/>
                  <w:lang w:eastAsia="zh-CN"/>
                </w:rPr>
                <w:delText>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rPr>
                <w:lang w:eastAsia="zh-CN"/>
              </w:rPr>
              <w:t>T1</w:t>
            </w:r>
          </w:p>
        </w:tc>
        <w:tc>
          <w:tcPr>
            <w:tcW w:w="708" w:type="dxa"/>
          </w:tcPr>
          <w:p>
            <w:pPr>
              <w:pStyle w:val="22"/>
            </w:pPr>
            <w:r>
              <w:rPr>
                <w:lang w:eastAsia="zh-CN"/>
              </w:rPr>
              <w:t>s</w:t>
            </w:r>
          </w:p>
        </w:tc>
        <w:tc>
          <w:tcPr>
            <w:tcW w:w="1418" w:type="dxa"/>
          </w:tcPr>
          <w:p>
            <w:pPr>
              <w:pStyle w:val="22"/>
              <w:rPr>
                <w:lang w:eastAsia="zh-CN"/>
              </w:rPr>
            </w:pPr>
            <w:r>
              <w:rPr>
                <w:lang w:eastAsia="zh-CN"/>
              </w:rPr>
              <w:t>1, 2</w:t>
            </w:r>
          </w:p>
        </w:tc>
        <w:tc>
          <w:tcPr>
            <w:tcW w:w="1588" w:type="dxa"/>
          </w:tcPr>
          <w:p>
            <w:pPr>
              <w:pStyle w:val="22"/>
            </w:pPr>
            <w:r>
              <w:rPr>
                <w:lang w:eastAsia="zh-CN"/>
              </w:rPr>
              <w:t>10</w:t>
            </w:r>
          </w:p>
        </w:tc>
        <w:tc>
          <w:tcPr>
            <w:tcW w:w="3090"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w:t>
            </w:r>
            <w:r>
              <w:rPr>
                <w:lang w:eastAsia="zh-CN"/>
              </w:rPr>
              <w:t>2</w:t>
            </w:r>
          </w:p>
        </w:tc>
        <w:tc>
          <w:tcPr>
            <w:tcW w:w="708" w:type="dxa"/>
          </w:tcPr>
          <w:p>
            <w:pPr>
              <w:pStyle w:val="22"/>
            </w:pPr>
            <w:r>
              <w:t>s</w:t>
            </w:r>
          </w:p>
        </w:tc>
        <w:tc>
          <w:tcPr>
            <w:tcW w:w="1418" w:type="dxa"/>
          </w:tcPr>
          <w:p>
            <w:pPr>
              <w:pStyle w:val="22"/>
              <w:rPr>
                <w:lang w:eastAsia="zh-CN"/>
              </w:rPr>
            </w:pPr>
            <w:r>
              <w:rPr>
                <w:lang w:eastAsia="zh-CN"/>
              </w:rPr>
              <w:t>1, 2</w:t>
            </w:r>
          </w:p>
        </w:tc>
        <w:tc>
          <w:tcPr>
            <w:tcW w:w="1588" w:type="dxa"/>
          </w:tcPr>
          <w:p>
            <w:pPr>
              <w:pStyle w:val="22"/>
            </w:pPr>
            <w:r>
              <w:rPr>
                <w:lang w:eastAsia="zh-CN"/>
              </w:rPr>
              <w:t>7</w:t>
            </w:r>
          </w:p>
        </w:tc>
        <w:tc>
          <w:tcPr>
            <w:tcW w:w="3090" w:type="dxa"/>
          </w:tcPr>
          <w:p>
            <w:pPr>
              <w:pStyle w:val="22"/>
              <w:rPr>
                <w:lang w:eastAsia="zh-CN"/>
              </w:rPr>
            </w:pPr>
            <w:r>
              <w:rPr>
                <w:lang w:eastAsia="zh-CN"/>
              </w:rPr>
              <w:t xml:space="preserve">Time for the </w:t>
            </w:r>
            <w:del w:id="1521" w:author="ZTE, Fei Xue" w:date="2024-02-15T12:23:06Z">
              <w:r>
                <w:rPr>
                  <w:lang w:eastAsia="zh-CN"/>
                </w:rPr>
                <w:delText>IAB</w:delText>
              </w:r>
            </w:del>
            <w:ins w:id="1522" w:author="ZTE, Fei Xue" w:date="2024-02-15T12:23:06Z">
              <w:r>
                <w:rPr>
                  <w:rFonts w:hint="eastAsia"/>
                  <w:lang w:eastAsia="zh-CN"/>
                </w:rPr>
                <w:t>NCR</w:t>
              </w:r>
            </w:ins>
            <w:r>
              <w:rPr>
                <w:lang w:eastAsia="zh-CN"/>
              </w:rPr>
              <w:t>-MT to detect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w:t>
            </w:r>
            <w:r>
              <w:rPr>
                <w:lang w:eastAsia="zh-CN"/>
              </w:rPr>
              <w:t>3</w:t>
            </w:r>
          </w:p>
        </w:tc>
        <w:tc>
          <w:tcPr>
            <w:tcW w:w="708" w:type="dxa"/>
          </w:tcPr>
          <w:p>
            <w:pPr>
              <w:pStyle w:val="22"/>
            </w:pPr>
            <w:r>
              <w:t>s</w:t>
            </w:r>
          </w:p>
        </w:tc>
        <w:tc>
          <w:tcPr>
            <w:tcW w:w="1418" w:type="dxa"/>
          </w:tcPr>
          <w:p>
            <w:pPr>
              <w:pStyle w:val="22"/>
            </w:pPr>
            <w:r>
              <w:rPr>
                <w:lang w:eastAsia="zh-CN"/>
              </w:rPr>
              <w:t>1, 2</w:t>
            </w:r>
          </w:p>
        </w:tc>
        <w:tc>
          <w:tcPr>
            <w:tcW w:w="1588" w:type="dxa"/>
          </w:tcPr>
          <w:p>
            <w:pPr>
              <w:pStyle w:val="22"/>
            </w:pPr>
            <w:r>
              <w:t>10</w:t>
            </w:r>
          </w:p>
        </w:tc>
        <w:tc>
          <w:tcPr>
            <w:tcW w:w="3090" w:type="dxa"/>
          </w:tcPr>
          <w:p>
            <w:pPr>
              <w:pStyle w:val="22"/>
            </w:pPr>
          </w:p>
        </w:tc>
      </w:tr>
    </w:tbl>
    <w:p/>
    <w:p>
      <w:pPr>
        <w:pStyle w:val="20"/>
      </w:pPr>
      <w:r>
        <w:t>Table G.2.1.1.1.2.1-3: Cell specific test parameters for NR intra-frequency RRC Re-establishment test case in FR1</w:t>
      </w:r>
    </w:p>
    <w:tbl>
      <w:tblPr>
        <w:tblStyle w:val="15"/>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624"/>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tcBorders>
            <w:shd w:val="clear" w:color="auto" w:fill="auto"/>
          </w:tcPr>
          <w:p>
            <w:pPr>
              <w:pStyle w:val="21"/>
            </w:pPr>
            <w:r>
              <w:t>Parameter</w:t>
            </w:r>
          </w:p>
        </w:tc>
        <w:tc>
          <w:tcPr>
            <w:tcW w:w="1588" w:type="dxa"/>
            <w:tcBorders>
              <w:top w:val="single" w:color="auto" w:sz="4" w:space="0"/>
              <w:bottom w:val="nil"/>
            </w:tcBorders>
            <w:shd w:val="clear" w:color="auto" w:fill="auto"/>
          </w:tcPr>
          <w:p>
            <w:pPr>
              <w:pStyle w:val="21"/>
            </w:pPr>
            <w:r>
              <w:t>Unit</w:t>
            </w:r>
          </w:p>
        </w:tc>
        <w:tc>
          <w:tcPr>
            <w:tcW w:w="1624" w:type="dxa"/>
            <w:tcBorders>
              <w:top w:val="single" w:color="auto" w:sz="4" w:space="0"/>
              <w:bottom w:val="nil"/>
            </w:tcBorders>
            <w:shd w:val="clear" w:color="auto" w:fill="auto"/>
          </w:tcPr>
          <w:p>
            <w:pPr>
              <w:pStyle w:val="21"/>
              <w:rPr>
                <w:lang w:eastAsia="zh-CN"/>
              </w:rPr>
            </w:pPr>
            <w:r>
              <w:rPr>
                <w:lang w:eastAsia="zh-CN"/>
              </w:rPr>
              <w:t>Test configuration</w:t>
            </w:r>
          </w:p>
        </w:tc>
        <w:tc>
          <w:tcPr>
            <w:tcW w:w="2742" w:type="dxa"/>
            <w:gridSpan w:val="3"/>
            <w:tcBorders>
              <w:top w:val="single" w:color="auto" w:sz="4" w:space="0"/>
            </w:tcBorders>
          </w:tcPr>
          <w:p>
            <w:pPr>
              <w:pStyle w:val="21"/>
            </w:pPr>
            <w:r>
              <w:t>Cell 1</w:t>
            </w:r>
          </w:p>
        </w:tc>
        <w:tc>
          <w:tcPr>
            <w:tcW w:w="2419" w:type="dxa"/>
            <w:gridSpan w:val="3"/>
            <w:tcBorders>
              <w:top w:val="single" w:color="auto" w:sz="4" w:space="0"/>
              <w:right w:val="single" w:color="auto" w:sz="4" w:space="0"/>
            </w:tcBorders>
          </w:tcPr>
          <w:p>
            <w:pPr>
              <w:pStyle w:val="21"/>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tcBorders>
            <w:shd w:val="clear" w:color="auto" w:fill="auto"/>
          </w:tcPr>
          <w:p>
            <w:pPr>
              <w:pStyle w:val="21"/>
            </w:pPr>
          </w:p>
        </w:tc>
        <w:tc>
          <w:tcPr>
            <w:tcW w:w="1588" w:type="dxa"/>
            <w:tcBorders>
              <w:top w:val="nil"/>
              <w:bottom w:val="single" w:color="auto" w:sz="4" w:space="0"/>
            </w:tcBorders>
            <w:shd w:val="clear" w:color="auto" w:fill="auto"/>
          </w:tcPr>
          <w:p>
            <w:pPr>
              <w:pStyle w:val="21"/>
            </w:pPr>
          </w:p>
        </w:tc>
        <w:tc>
          <w:tcPr>
            <w:tcW w:w="1624" w:type="dxa"/>
            <w:tcBorders>
              <w:top w:val="nil"/>
              <w:bottom w:val="single" w:color="auto" w:sz="4" w:space="0"/>
            </w:tcBorders>
            <w:shd w:val="clear" w:color="auto" w:fill="auto"/>
          </w:tcPr>
          <w:p>
            <w:pPr>
              <w:pStyle w:val="21"/>
            </w:pPr>
          </w:p>
        </w:tc>
        <w:tc>
          <w:tcPr>
            <w:tcW w:w="992" w:type="dxa"/>
            <w:tcBorders>
              <w:bottom w:val="single" w:color="auto" w:sz="4" w:space="0"/>
            </w:tcBorders>
          </w:tcPr>
          <w:p>
            <w:pPr>
              <w:pStyle w:val="21"/>
            </w:pPr>
            <w:r>
              <w:t>T1</w:t>
            </w:r>
          </w:p>
        </w:tc>
        <w:tc>
          <w:tcPr>
            <w:tcW w:w="851" w:type="dxa"/>
            <w:tcBorders>
              <w:bottom w:val="single" w:color="auto" w:sz="4" w:space="0"/>
            </w:tcBorders>
          </w:tcPr>
          <w:p>
            <w:pPr>
              <w:pStyle w:val="21"/>
            </w:pPr>
            <w:r>
              <w:t>T2</w:t>
            </w:r>
          </w:p>
        </w:tc>
        <w:tc>
          <w:tcPr>
            <w:tcW w:w="899" w:type="dxa"/>
            <w:tcBorders>
              <w:bottom w:val="single" w:color="auto" w:sz="4" w:space="0"/>
            </w:tcBorders>
          </w:tcPr>
          <w:p>
            <w:pPr>
              <w:pStyle w:val="21"/>
            </w:pPr>
            <w:r>
              <w:t>T3</w:t>
            </w:r>
          </w:p>
        </w:tc>
        <w:tc>
          <w:tcPr>
            <w:tcW w:w="802" w:type="dxa"/>
            <w:tcBorders>
              <w:bottom w:val="single" w:color="auto" w:sz="4" w:space="0"/>
            </w:tcBorders>
          </w:tcPr>
          <w:p>
            <w:pPr>
              <w:pStyle w:val="21"/>
            </w:pPr>
            <w:r>
              <w:t>T1</w:t>
            </w:r>
          </w:p>
        </w:tc>
        <w:tc>
          <w:tcPr>
            <w:tcW w:w="850" w:type="dxa"/>
            <w:tcBorders>
              <w:bottom w:val="single" w:color="auto" w:sz="4" w:space="0"/>
            </w:tcBorders>
          </w:tcPr>
          <w:p>
            <w:pPr>
              <w:pStyle w:val="21"/>
            </w:pPr>
            <w:r>
              <w:t>T2</w:t>
            </w:r>
          </w:p>
        </w:tc>
        <w:tc>
          <w:tcPr>
            <w:tcW w:w="767" w:type="dxa"/>
            <w:tcBorders>
              <w:bottom w:val="single" w:color="auto" w:sz="4" w:space="0"/>
            </w:tcBorders>
          </w:tcPr>
          <w:p>
            <w:pPr>
              <w:pStyle w:val="21"/>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nil"/>
            </w:tcBorders>
            <w:shd w:val="clear" w:color="auto" w:fill="auto"/>
          </w:tcPr>
          <w:p>
            <w:pPr>
              <w:pStyle w:val="23"/>
              <w:rPr>
                <w:lang w:eastAsia="zh-CN"/>
              </w:rPr>
            </w:pPr>
            <w:r>
              <w:rPr>
                <w:lang w:eastAsia="zh-CN"/>
              </w:rPr>
              <w:t>TDD configuration</w:t>
            </w:r>
          </w:p>
        </w:tc>
        <w:tc>
          <w:tcPr>
            <w:tcW w:w="1588" w:type="dxa"/>
            <w:tcBorders>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1</w:t>
            </w:r>
          </w:p>
        </w:tc>
        <w:tc>
          <w:tcPr>
            <w:tcW w:w="2742" w:type="dxa"/>
            <w:gridSpan w:val="3"/>
            <w:tcBorders>
              <w:bottom w:val="single" w:color="auto" w:sz="4" w:space="0"/>
            </w:tcBorders>
          </w:tcPr>
          <w:p>
            <w:pPr>
              <w:pStyle w:val="22"/>
              <w:rPr>
                <w:lang w:eastAsia="zh-CN"/>
              </w:rPr>
            </w:pPr>
            <w:r>
              <w:rPr>
                <w:lang w:eastAsia="ja-JP"/>
              </w:rPr>
              <w:t>TDDConf.1.1</w:t>
            </w:r>
          </w:p>
        </w:tc>
        <w:tc>
          <w:tcPr>
            <w:tcW w:w="2419" w:type="dxa"/>
            <w:gridSpan w:val="3"/>
            <w:tcBorders>
              <w:bottom w:val="single" w:color="auto" w:sz="4" w:space="0"/>
            </w:tcBorders>
          </w:tcPr>
          <w:p>
            <w:pPr>
              <w:pStyle w:val="22"/>
              <w:rPr>
                <w:lang w:eastAsia="zh-CN"/>
              </w:rPr>
            </w:pPr>
            <w:r>
              <w:rPr>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tcBorders>
            <w:shd w:val="clear" w:color="auto" w:fill="auto"/>
          </w:tcPr>
          <w:p>
            <w:pPr>
              <w:pStyle w:val="23"/>
              <w:rPr>
                <w:lang w:eastAsia="zh-CN"/>
              </w:rPr>
            </w:pPr>
          </w:p>
        </w:tc>
        <w:tc>
          <w:tcPr>
            <w:tcW w:w="1588" w:type="dxa"/>
            <w:tcBorders>
              <w:top w:val="nil"/>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2</w:t>
            </w:r>
          </w:p>
        </w:tc>
        <w:tc>
          <w:tcPr>
            <w:tcW w:w="2742" w:type="dxa"/>
            <w:gridSpan w:val="3"/>
            <w:tcBorders>
              <w:bottom w:val="single" w:color="auto" w:sz="4" w:space="0"/>
            </w:tcBorders>
          </w:tcPr>
          <w:p>
            <w:pPr>
              <w:pStyle w:val="22"/>
              <w:rPr>
                <w:lang w:eastAsia="zh-CN"/>
              </w:rPr>
            </w:pPr>
            <w:r>
              <w:rPr>
                <w:lang w:eastAsia="ja-JP"/>
              </w:rPr>
              <w:t>TDDConf.2.1</w:t>
            </w:r>
          </w:p>
        </w:tc>
        <w:tc>
          <w:tcPr>
            <w:tcW w:w="2419" w:type="dxa"/>
            <w:gridSpan w:val="3"/>
            <w:tcBorders>
              <w:bottom w:val="single" w:color="auto" w:sz="4" w:space="0"/>
            </w:tcBorders>
          </w:tcPr>
          <w:p>
            <w:pPr>
              <w:pStyle w:val="22"/>
              <w:rPr>
                <w:lang w:eastAsia="zh-CN"/>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nil"/>
            </w:tcBorders>
            <w:shd w:val="clear" w:color="auto" w:fill="auto"/>
          </w:tcPr>
          <w:p>
            <w:pPr>
              <w:pStyle w:val="23"/>
              <w:rPr>
                <w:lang w:eastAsia="zh-CN"/>
              </w:rPr>
            </w:pPr>
            <w:r>
              <w:rPr>
                <w:lang w:eastAsia="zh-CN"/>
              </w:rPr>
              <w:t>PDSCH RMC configuration</w:t>
            </w:r>
          </w:p>
        </w:tc>
        <w:tc>
          <w:tcPr>
            <w:tcW w:w="1588" w:type="dxa"/>
            <w:tcBorders>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1</w:t>
            </w:r>
          </w:p>
        </w:tc>
        <w:tc>
          <w:tcPr>
            <w:tcW w:w="2742" w:type="dxa"/>
            <w:gridSpan w:val="3"/>
            <w:tcBorders>
              <w:bottom w:val="single" w:color="auto" w:sz="4" w:space="0"/>
            </w:tcBorders>
          </w:tcPr>
          <w:p>
            <w:pPr>
              <w:pStyle w:val="22"/>
              <w:rPr>
                <w:lang w:eastAsia="zh-CN"/>
              </w:rPr>
            </w:pPr>
            <w:r>
              <w:rPr>
                <w:lang w:eastAsia="zh-CN"/>
              </w:rPr>
              <w:t>SR.1.1 TDD</w:t>
            </w:r>
          </w:p>
        </w:tc>
        <w:tc>
          <w:tcPr>
            <w:tcW w:w="2419" w:type="dxa"/>
            <w:gridSpan w:val="3"/>
            <w:tcBorders>
              <w:bottom w:val="nil"/>
            </w:tcBorders>
            <w:shd w:val="clear" w:color="auto" w:fill="auto"/>
          </w:tcPr>
          <w:p>
            <w:pPr>
              <w:pStyle w:val="2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tcBorders>
            <w:shd w:val="clear" w:color="auto" w:fill="auto"/>
          </w:tcPr>
          <w:p>
            <w:pPr>
              <w:pStyle w:val="23"/>
              <w:rPr>
                <w:lang w:eastAsia="zh-CN"/>
              </w:rPr>
            </w:pPr>
          </w:p>
        </w:tc>
        <w:tc>
          <w:tcPr>
            <w:tcW w:w="1588" w:type="dxa"/>
            <w:tcBorders>
              <w:top w:val="nil"/>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2</w:t>
            </w:r>
          </w:p>
        </w:tc>
        <w:tc>
          <w:tcPr>
            <w:tcW w:w="2742" w:type="dxa"/>
            <w:gridSpan w:val="3"/>
            <w:tcBorders>
              <w:bottom w:val="single" w:color="auto" w:sz="4" w:space="0"/>
            </w:tcBorders>
          </w:tcPr>
          <w:p>
            <w:pPr>
              <w:pStyle w:val="22"/>
              <w:rPr>
                <w:lang w:eastAsia="zh-CN"/>
              </w:rPr>
            </w:pPr>
            <w:r>
              <w:rPr>
                <w:lang w:eastAsia="zh-CN"/>
              </w:rPr>
              <w:t>SR.2.1 TDD</w:t>
            </w:r>
          </w:p>
        </w:tc>
        <w:tc>
          <w:tcPr>
            <w:tcW w:w="2419" w:type="dxa"/>
            <w:gridSpan w:val="3"/>
            <w:tcBorders>
              <w:top w:val="nil"/>
              <w:bottom w:val="nil"/>
            </w:tcBorders>
            <w:shd w:val="clear" w:color="auto" w:fill="auto"/>
          </w:tcPr>
          <w:p>
            <w:pPr>
              <w:pStyle w:val="2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nil"/>
            </w:tcBorders>
            <w:shd w:val="clear" w:color="auto" w:fill="auto"/>
          </w:tcPr>
          <w:p>
            <w:pPr>
              <w:pStyle w:val="23"/>
              <w:rPr>
                <w:lang w:eastAsia="zh-CN"/>
              </w:rPr>
            </w:pPr>
            <w:r>
              <w:rPr>
                <w:lang w:eastAsia="zh-CN"/>
              </w:rPr>
              <w:t>RMSI CORESET RMC configuration</w:t>
            </w:r>
          </w:p>
        </w:tc>
        <w:tc>
          <w:tcPr>
            <w:tcW w:w="1588" w:type="dxa"/>
            <w:tcBorders>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1</w:t>
            </w:r>
          </w:p>
        </w:tc>
        <w:tc>
          <w:tcPr>
            <w:tcW w:w="2742" w:type="dxa"/>
            <w:gridSpan w:val="3"/>
            <w:tcBorders>
              <w:bottom w:val="single" w:color="auto" w:sz="4" w:space="0"/>
            </w:tcBorders>
          </w:tcPr>
          <w:p>
            <w:pPr>
              <w:pStyle w:val="22"/>
              <w:rPr>
                <w:lang w:eastAsia="zh-CN"/>
              </w:rPr>
            </w:pPr>
            <w:r>
              <w:rPr>
                <w:lang w:eastAsia="zh-CN"/>
              </w:rPr>
              <w:t>CR.1.1 TDD</w:t>
            </w:r>
          </w:p>
        </w:tc>
        <w:tc>
          <w:tcPr>
            <w:tcW w:w="2419" w:type="dxa"/>
            <w:gridSpan w:val="3"/>
            <w:tcBorders>
              <w:bottom w:val="single" w:color="auto" w:sz="4" w:space="0"/>
            </w:tcBorders>
          </w:tcPr>
          <w:p>
            <w:pPr>
              <w:pStyle w:val="22"/>
              <w:rPr>
                <w:lang w:eastAsia="zh-CN"/>
              </w:rPr>
            </w:pPr>
            <w:r>
              <w:rPr>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tcBorders>
            <w:shd w:val="clear" w:color="auto" w:fill="auto"/>
          </w:tcPr>
          <w:p>
            <w:pPr>
              <w:pStyle w:val="23"/>
              <w:rPr>
                <w:lang w:eastAsia="zh-CN"/>
              </w:rPr>
            </w:pPr>
          </w:p>
        </w:tc>
        <w:tc>
          <w:tcPr>
            <w:tcW w:w="1588" w:type="dxa"/>
            <w:tcBorders>
              <w:top w:val="nil"/>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2</w:t>
            </w:r>
          </w:p>
        </w:tc>
        <w:tc>
          <w:tcPr>
            <w:tcW w:w="2742" w:type="dxa"/>
            <w:gridSpan w:val="3"/>
            <w:tcBorders>
              <w:bottom w:val="single" w:color="auto" w:sz="4" w:space="0"/>
            </w:tcBorders>
          </w:tcPr>
          <w:p>
            <w:pPr>
              <w:pStyle w:val="22"/>
              <w:rPr>
                <w:lang w:eastAsia="zh-CN"/>
              </w:rPr>
            </w:pPr>
            <w:r>
              <w:rPr>
                <w:lang w:eastAsia="zh-CN"/>
              </w:rPr>
              <w:t>CR.2.1 TDD</w:t>
            </w:r>
          </w:p>
        </w:tc>
        <w:tc>
          <w:tcPr>
            <w:tcW w:w="2419" w:type="dxa"/>
            <w:gridSpan w:val="3"/>
            <w:tcBorders>
              <w:bottom w:val="single" w:color="auto" w:sz="4" w:space="0"/>
            </w:tcBorders>
          </w:tcPr>
          <w:p>
            <w:pPr>
              <w:pStyle w:val="22"/>
              <w:rPr>
                <w:lang w:eastAsia="zh-CN"/>
              </w:rPr>
            </w:pPr>
            <w:r>
              <w:rPr>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nil"/>
            </w:tcBorders>
            <w:shd w:val="clear" w:color="auto" w:fill="auto"/>
          </w:tcPr>
          <w:p>
            <w:pPr>
              <w:pStyle w:val="23"/>
              <w:rPr>
                <w:lang w:eastAsia="zh-CN"/>
              </w:rPr>
            </w:pPr>
            <w:r>
              <w:rPr>
                <w:lang w:eastAsia="zh-CN"/>
              </w:rPr>
              <w:t>Dedicated CORESET RMC configuration</w:t>
            </w:r>
          </w:p>
        </w:tc>
        <w:tc>
          <w:tcPr>
            <w:tcW w:w="1588" w:type="dxa"/>
            <w:tcBorders>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1</w:t>
            </w:r>
          </w:p>
        </w:tc>
        <w:tc>
          <w:tcPr>
            <w:tcW w:w="2742" w:type="dxa"/>
            <w:gridSpan w:val="3"/>
            <w:tcBorders>
              <w:bottom w:val="single" w:color="auto" w:sz="4" w:space="0"/>
            </w:tcBorders>
          </w:tcPr>
          <w:p>
            <w:pPr>
              <w:pStyle w:val="22"/>
              <w:rPr>
                <w:lang w:eastAsia="zh-CN"/>
              </w:rPr>
            </w:pPr>
            <w:r>
              <w:rPr>
                <w:lang w:eastAsia="zh-CN"/>
              </w:rPr>
              <w:t>CCR.1.1 TDD</w:t>
            </w:r>
          </w:p>
        </w:tc>
        <w:tc>
          <w:tcPr>
            <w:tcW w:w="2419" w:type="dxa"/>
            <w:gridSpan w:val="3"/>
            <w:tcBorders>
              <w:bottom w:val="single" w:color="auto" w:sz="4" w:space="0"/>
            </w:tcBorders>
          </w:tcPr>
          <w:p>
            <w:pPr>
              <w:pStyle w:val="22"/>
              <w:rPr>
                <w:lang w:eastAsia="zh-CN"/>
              </w:rPr>
            </w:pPr>
            <w:r>
              <w:rPr>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tcBorders>
            <w:shd w:val="clear" w:color="auto" w:fill="auto"/>
          </w:tcPr>
          <w:p>
            <w:pPr>
              <w:pStyle w:val="23"/>
              <w:rPr>
                <w:lang w:eastAsia="zh-CN"/>
              </w:rPr>
            </w:pPr>
          </w:p>
        </w:tc>
        <w:tc>
          <w:tcPr>
            <w:tcW w:w="1588" w:type="dxa"/>
            <w:tcBorders>
              <w:top w:val="nil"/>
              <w:bottom w:val="nil"/>
            </w:tcBorders>
            <w:shd w:val="clear" w:color="auto" w:fill="auto"/>
          </w:tcPr>
          <w:p>
            <w:pPr>
              <w:pStyle w:val="22"/>
            </w:pPr>
          </w:p>
        </w:tc>
        <w:tc>
          <w:tcPr>
            <w:tcW w:w="1624" w:type="dxa"/>
            <w:tcBorders>
              <w:bottom w:val="single" w:color="auto" w:sz="4" w:space="0"/>
            </w:tcBorders>
          </w:tcPr>
          <w:p>
            <w:pPr>
              <w:pStyle w:val="22"/>
              <w:rPr>
                <w:lang w:eastAsia="zh-CN"/>
              </w:rPr>
            </w:pPr>
            <w:r>
              <w:rPr>
                <w:lang w:eastAsia="zh-CN"/>
              </w:rPr>
              <w:t>2</w:t>
            </w:r>
          </w:p>
        </w:tc>
        <w:tc>
          <w:tcPr>
            <w:tcW w:w="2742" w:type="dxa"/>
            <w:gridSpan w:val="3"/>
            <w:tcBorders>
              <w:bottom w:val="single" w:color="auto" w:sz="4" w:space="0"/>
            </w:tcBorders>
          </w:tcPr>
          <w:p>
            <w:pPr>
              <w:pStyle w:val="22"/>
              <w:rPr>
                <w:lang w:eastAsia="zh-CN"/>
              </w:rPr>
            </w:pPr>
            <w:r>
              <w:rPr>
                <w:lang w:eastAsia="zh-CN"/>
              </w:rPr>
              <w:t>CCR.2.1 TDD</w:t>
            </w:r>
          </w:p>
        </w:tc>
        <w:tc>
          <w:tcPr>
            <w:tcW w:w="2419" w:type="dxa"/>
            <w:gridSpan w:val="3"/>
            <w:tcBorders>
              <w:bottom w:val="single" w:color="auto" w:sz="4" w:space="0"/>
            </w:tcBorders>
          </w:tcPr>
          <w:p>
            <w:pPr>
              <w:pStyle w:val="22"/>
              <w:rPr>
                <w:lang w:eastAsia="zh-CN"/>
              </w:rPr>
            </w:pPr>
            <w:r>
              <w:rPr>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single" w:color="auto" w:sz="4" w:space="0"/>
            </w:tcBorders>
          </w:tcPr>
          <w:p>
            <w:pPr>
              <w:pStyle w:val="23"/>
            </w:pPr>
            <w:r>
              <w:t>OCNG Pattern</w:t>
            </w:r>
          </w:p>
        </w:tc>
        <w:tc>
          <w:tcPr>
            <w:tcW w:w="1588" w:type="dxa"/>
            <w:tcBorders>
              <w:bottom w:val="single" w:color="auto" w:sz="4" w:space="0"/>
            </w:tcBorders>
          </w:tcPr>
          <w:p>
            <w:pPr>
              <w:pStyle w:val="22"/>
            </w:pPr>
          </w:p>
        </w:tc>
        <w:tc>
          <w:tcPr>
            <w:tcW w:w="1624" w:type="dxa"/>
            <w:tcBorders>
              <w:bottom w:val="single" w:color="auto" w:sz="4" w:space="0"/>
            </w:tcBorders>
          </w:tcPr>
          <w:p>
            <w:pPr>
              <w:pStyle w:val="22"/>
              <w:rPr>
                <w:lang w:eastAsia="zh-CN"/>
              </w:rPr>
            </w:pPr>
            <w:r>
              <w:rPr>
                <w:lang w:eastAsia="zh-CN"/>
              </w:rPr>
              <w:t>1, 2</w:t>
            </w:r>
          </w:p>
        </w:tc>
        <w:tc>
          <w:tcPr>
            <w:tcW w:w="2742" w:type="dxa"/>
            <w:gridSpan w:val="3"/>
            <w:tcBorders>
              <w:bottom w:val="single" w:color="auto" w:sz="4" w:space="0"/>
            </w:tcBorders>
          </w:tcPr>
          <w:p>
            <w:pPr>
              <w:pStyle w:val="22"/>
            </w:pPr>
            <w:r>
              <w:t>OP.1 defined in TBD</w:t>
            </w:r>
          </w:p>
        </w:tc>
        <w:tc>
          <w:tcPr>
            <w:tcW w:w="2419" w:type="dxa"/>
            <w:gridSpan w:val="3"/>
            <w:tcBorders>
              <w:bottom w:val="single" w:color="auto" w:sz="4" w:space="0"/>
            </w:tcBorders>
          </w:tcPr>
          <w:p>
            <w:pPr>
              <w:pStyle w:val="22"/>
            </w:pPr>
            <w:r>
              <w:t>OP.1 defined in 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single" w:color="auto" w:sz="4" w:space="0"/>
            </w:tcBorders>
          </w:tcPr>
          <w:p>
            <w:pPr>
              <w:pStyle w:val="23"/>
              <w:rPr>
                <w:lang w:eastAsia="zh-CN"/>
              </w:rPr>
            </w:pPr>
            <w:r>
              <w:rPr>
                <w:lang w:eastAsia="zh-CN"/>
              </w:rPr>
              <w:t>Initial DL BWP configuration</w:t>
            </w:r>
          </w:p>
        </w:tc>
        <w:tc>
          <w:tcPr>
            <w:tcW w:w="1588" w:type="dxa"/>
            <w:tcBorders>
              <w:bottom w:val="single" w:color="auto" w:sz="4" w:space="0"/>
            </w:tcBorders>
          </w:tcPr>
          <w:p>
            <w:pPr>
              <w:pStyle w:val="22"/>
            </w:pPr>
          </w:p>
        </w:tc>
        <w:tc>
          <w:tcPr>
            <w:tcW w:w="1624" w:type="dxa"/>
            <w:tcBorders>
              <w:bottom w:val="single" w:color="auto" w:sz="4" w:space="0"/>
            </w:tcBorders>
          </w:tcPr>
          <w:p>
            <w:pPr>
              <w:pStyle w:val="22"/>
              <w:rPr>
                <w:lang w:eastAsia="zh-CN"/>
              </w:rPr>
            </w:pPr>
            <w:r>
              <w:rPr>
                <w:lang w:eastAsia="zh-CN"/>
              </w:rPr>
              <w:t>1, 2</w:t>
            </w:r>
          </w:p>
        </w:tc>
        <w:tc>
          <w:tcPr>
            <w:tcW w:w="2742" w:type="dxa"/>
            <w:gridSpan w:val="3"/>
            <w:tcBorders>
              <w:bottom w:val="single" w:color="auto" w:sz="4" w:space="0"/>
            </w:tcBorders>
          </w:tcPr>
          <w:p>
            <w:pPr>
              <w:pStyle w:val="22"/>
              <w:rPr>
                <w:lang w:eastAsia="zh-CN"/>
              </w:rPr>
            </w:pPr>
            <w:r>
              <w:rPr>
                <w:lang w:eastAsia="zh-CN"/>
              </w:rPr>
              <w:t>DLBWP.0.1</w:t>
            </w:r>
          </w:p>
        </w:tc>
        <w:tc>
          <w:tcPr>
            <w:tcW w:w="2419" w:type="dxa"/>
            <w:gridSpan w:val="3"/>
            <w:tcBorders>
              <w:bottom w:val="single" w:color="auto" w:sz="4" w:space="0"/>
            </w:tcBorders>
          </w:tcPr>
          <w:p>
            <w:pPr>
              <w:pStyle w:val="22"/>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single" w:color="auto" w:sz="4" w:space="0"/>
            </w:tcBorders>
          </w:tcPr>
          <w:p>
            <w:pPr>
              <w:pStyle w:val="23"/>
              <w:rPr>
                <w:lang w:eastAsia="zh-CN"/>
              </w:rPr>
            </w:pPr>
            <w:r>
              <w:rPr>
                <w:lang w:eastAsia="zh-CN"/>
              </w:rPr>
              <w:t>Initial UL BWP configuration</w:t>
            </w:r>
          </w:p>
        </w:tc>
        <w:tc>
          <w:tcPr>
            <w:tcW w:w="1588" w:type="dxa"/>
            <w:tcBorders>
              <w:bottom w:val="single" w:color="auto" w:sz="4" w:space="0"/>
            </w:tcBorders>
          </w:tcPr>
          <w:p>
            <w:pPr>
              <w:pStyle w:val="22"/>
            </w:pPr>
          </w:p>
        </w:tc>
        <w:tc>
          <w:tcPr>
            <w:tcW w:w="1624" w:type="dxa"/>
            <w:tcBorders>
              <w:bottom w:val="single" w:color="auto" w:sz="4" w:space="0"/>
            </w:tcBorders>
          </w:tcPr>
          <w:p>
            <w:pPr>
              <w:pStyle w:val="22"/>
              <w:rPr>
                <w:lang w:eastAsia="zh-CN"/>
              </w:rPr>
            </w:pPr>
            <w:r>
              <w:rPr>
                <w:lang w:eastAsia="zh-CN"/>
              </w:rPr>
              <w:t>1, 2</w:t>
            </w:r>
          </w:p>
        </w:tc>
        <w:tc>
          <w:tcPr>
            <w:tcW w:w="2742" w:type="dxa"/>
            <w:gridSpan w:val="3"/>
            <w:tcBorders>
              <w:bottom w:val="single" w:color="auto" w:sz="4" w:space="0"/>
            </w:tcBorders>
          </w:tcPr>
          <w:p>
            <w:pPr>
              <w:pStyle w:val="22"/>
              <w:rPr>
                <w:lang w:eastAsia="zh-CN"/>
              </w:rPr>
            </w:pPr>
            <w:r>
              <w:rPr>
                <w:lang w:eastAsia="zh-CN"/>
              </w:rPr>
              <w:t>ULBWP.0.1</w:t>
            </w:r>
          </w:p>
        </w:tc>
        <w:tc>
          <w:tcPr>
            <w:tcW w:w="2419" w:type="dxa"/>
            <w:gridSpan w:val="3"/>
            <w:tcBorders>
              <w:bottom w:val="single" w:color="auto" w:sz="4" w:space="0"/>
            </w:tcBorders>
          </w:tcPr>
          <w:p>
            <w:pPr>
              <w:pStyle w:val="22"/>
              <w:rPr>
                <w:lang w:eastAsia="zh-CN"/>
              </w:rPr>
            </w:pPr>
            <w:r>
              <w:rPr>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left w:val="single" w:color="auto" w:sz="4" w:space="0"/>
              <w:bottom w:val="single" w:color="auto" w:sz="4" w:space="0"/>
            </w:tcBorders>
          </w:tcPr>
          <w:p>
            <w:pPr>
              <w:pStyle w:val="23"/>
              <w:rPr>
                <w:lang w:eastAsia="zh-CN"/>
              </w:rPr>
            </w:pPr>
            <w:r>
              <w:rPr>
                <w:lang w:eastAsia="zh-CN"/>
              </w:rPr>
              <w:t>RLM-RS</w:t>
            </w:r>
          </w:p>
        </w:tc>
        <w:tc>
          <w:tcPr>
            <w:tcW w:w="1588" w:type="dxa"/>
            <w:tcBorders>
              <w:bottom w:val="single" w:color="auto" w:sz="4" w:space="0"/>
            </w:tcBorders>
          </w:tcPr>
          <w:p>
            <w:pPr>
              <w:pStyle w:val="22"/>
            </w:pPr>
          </w:p>
        </w:tc>
        <w:tc>
          <w:tcPr>
            <w:tcW w:w="1624" w:type="dxa"/>
            <w:tcBorders>
              <w:bottom w:val="single" w:color="auto" w:sz="4" w:space="0"/>
            </w:tcBorders>
          </w:tcPr>
          <w:p>
            <w:pPr>
              <w:pStyle w:val="22"/>
              <w:rPr>
                <w:lang w:eastAsia="zh-CN"/>
              </w:rPr>
            </w:pPr>
            <w:r>
              <w:rPr>
                <w:lang w:eastAsia="zh-CN"/>
              </w:rPr>
              <w:t>1, 2</w:t>
            </w:r>
          </w:p>
        </w:tc>
        <w:tc>
          <w:tcPr>
            <w:tcW w:w="2742" w:type="dxa"/>
            <w:gridSpan w:val="3"/>
            <w:tcBorders>
              <w:bottom w:val="single" w:color="auto" w:sz="4" w:space="0"/>
            </w:tcBorders>
          </w:tcPr>
          <w:p>
            <w:pPr>
              <w:pStyle w:val="22"/>
              <w:rPr>
                <w:lang w:eastAsia="zh-CN"/>
              </w:rPr>
            </w:pPr>
            <w:r>
              <w:rPr>
                <w:lang w:eastAsia="zh-CN"/>
              </w:rPr>
              <w:t>SSB</w:t>
            </w:r>
          </w:p>
        </w:tc>
        <w:tc>
          <w:tcPr>
            <w:tcW w:w="2419" w:type="dxa"/>
            <w:gridSpan w:val="3"/>
            <w:tcBorders>
              <w:bottom w:val="single" w:color="auto" w:sz="4" w:space="0"/>
            </w:tcBorders>
          </w:tcPr>
          <w:p>
            <w:pPr>
              <w:pStyle w:val="22"/>
              <w:rPr>
                <w:lang w:eastAsia="zh-CN"/>
              </w:rPr>
            </w:pPr>
            <w:r>
              <w:rPr>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51" w:type="dxa"/>
            <w:tcBorders>
              <w:bottom w:val="nil"/>
            </w:tcBorders>
            <w:shd w:val="clear" w:color="auto" w:fill="auto"/>
          </w:tcPr>
          <w:p>
            <w:pPr>
              <w:pStyle w:val="23"/>
            </w:pPr>
            <w:r>
              <w:rPr>
                <w:position w:val="-12"/>
              </w:rPr>
              <w:object>
                <v:shape id="_x0000_i1030" o:spt="75" type="#_x0000_t75" style="height:15.5pt;width:3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9">
                  <o:LockedField>false</o:LockedField>
                </o:OLEObject>
              </w:object>
            </w:r>
          </w:p>
        </w:tc>
        <w:tc>
          <w:tcPr>
            <w:tcW w:w="1588" w:type="dxa"/>
            <w:tcBorders>
              <w:bottom w:val="nil"/>
            </w:tcBorders>
            <w:shd w:val="clear" w:color="auto" w:fill="auto"/>
          </w:tcPr>
          <w:p>
            <w:pPr>
              <w:pStyle w:val="22"/>
            </w:pPr>
            <w:r>
              <w:t>dB</w:t>
            </w:r>
          </w:p>
        </w:tc>
        <w:tc>
          <w:tcPr>
            <w:tcW w:w="1624" w:type="dxa"/>
          </w:tcPr>
          <w:p>
            <w:pPr>
              <w:pStyle w:val="22"/>
              <w:rPr>
                <w:lang w:eastAsia="zh-CN"/>
              </w:rPr>
            </w:pPr>
            <w:r>
              <w:rPr>
                <w:lang w:eastAsia="zh-CN"/>
              </w:rPr>
              <w:t>1, 2</w:t>
            </w:r>
          </w:p>
        </w:tc>
        <w:tc>
          <w:tcPr>
            <w:tcW w:w="992" w:type="dxa"/>
            <w:tcBorders>
              <w:bottom w:val="nil"/>
            </w:tcBorders>
            <w:shd w:val="clear" w:color="auto" w:fill="auto"/>
          </w:tcPr>
          <w:p>
            <w:pPr>
              <w:pStyle w:val="22"/>
            </w:pPr>
            <w:r>
              <w:t>4</w:t>
            </w:r>
          </w:p>
        </w:tc>
        <w:tc>
          <w:tcPr>
            <w:tcW w:w="851" w:type="dxa"/>
            <w:tcBorders>
              <w:bottom w:val="nil"/>
            </w:tcBorders>
            <w:shd w:val="clear" w:color="auto" w:fill="auto"/>
          </w:tcPr>
          <w:p>
            <w:pPr>
              <w:pStyle w:val="22"/>
            </w:pPr>
            <w:r>
              <w:t>-infinity</w:t>
            </w:r>
          </w:p>
        </w:tc>
        <w:tc>
          <w:tcPr>
            <w:tcW w:w="899" w:type="dxa"/>
            <w:tcBorders>
              <w:bottom w:val="nil"/>
            </w:tcBorders>
            <w:shd w:val="clear" w:color="auto" w:fill="auto"/>
          </w:tcPr>
          <w:p>
            <w:pPr>
              <w:pStyle w:val="22"/>
              <w:rPr>
                <w:lang w:eastAsia="zh-CN"/>
              </w:rPr>
            </w:pPr>
            <w:r>
              <w:t>-infinity</w:t>
            </w:r>
          </w:p>
        </w:tc>
        <w:tc>
          <w:tcPr>
            <w:tcW w:w="802" w:type="dxa"/>
            <w:tcBorders>
              <w:bottom w:val="nil"/>
            </w:tcBorders>
            <w:shd w:val="clear" w:color="auto" w:fill="auto"/>
          </w:tcPr>
          <w:p>
            <w:pPr>
              <w:pStyle w:val="22"/>
            </w:pPr>
            <w:r>
              <w:t>-infinity</w:t>
            </w:r>
          </w:p>
        </w:tc>
        <w:tc>
          <w:tcPr>
            <w:tcW w:w="850" w:type="dxa"/>
            <w:tcBorders>
              <w:bottom w:val="nil"/>
            </w:tcBorders>
            <w:shd w:val="clear" w:color="auto" w:fill="auto"/>
          </w:tcPr>
          <w:p>
            <w:pPr>
              <w:pStyle w:val="22"/>
            </w:pPr>
            <w:r>
              <w:t>-infinity</w:t>
            </w:r>
          </w:p>
        </w:tc>
        <w:tc>
          <w:tcPr>
            <w:tcW w:w="767" w:type="dxa"/>
            <w:tcBorders>
              <w:bottom w:val="nil"/>
            </w:tcBorders>
            <w:shd w:val="clear" w:color="auto" w:fill="auto"/>
          </w:tcPr>
          <w:p>
            <w:pPr>
              <w:pStyle w:val="2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bottom w:val="nil"/>
            </w:tcBorders>
            <w:shd w:val="clear" w:color="auto" w:fill="auto"/>
          </w:tcPr>
          <w:p>
            <w:pPr>
              <w:pStyle w:val="23"/>
            </w:pPr>
            <w:r>
              <w:rPr>
                <w:position w:val="-12"/>
              </w:rPr>
              <w:object>
                <v:shape id="_x0000_i1031"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20">
                  <o:LockedField>false</o:LockedField>
                </o:OLEObject>
              </w:object>
            </w:r>
            <w:r>
              <w:t xml:space="preserve"> </w:t>
            </w:r>
            <w:r>
              <w:rPr>
                <w:vertAlign w:val="superscript"/>
              </w:rPr>
              <w:t>Note2</w:t>
            </w:r>
          </w:p>
        </w:tc>
        <w:tc>
          <w:tcPr>
            <w:tcW w:w="1588" w:type="dxa"/>
            <w:tcBorders>
              <w:bottom w:val="nil"/>
            </w:tcBorders>
            <w:shd w:val="clear" w:color="auto" w:fill="auto"/>
          </w:tcPr>
          <w:p>
            <w:pPr>
              <w:pStyle w:val="22"/>
            </w:pPr>
            <w:r>
              <w:t>dBm/SCS</w:t>
            </w:r>
          </w:p>
        </w:tc>
        <w:tc>
          <w:tcPr>
            <w:tcW w:w="1624" w:type="dxa"/>
          </w:tcPr>
          <w:p>
            <w:pPr>
              <w:pStyle w:val="22"/>
              <w:rPr>
                <w:lang w:eastAsia="zh-CN"/>
              </w:rPr>
            </w:pPr>
            <w:r>
              <w:rPr>
                <w:lang w:eastAsia="zh-CN"/>
              </w:rPr>
              <w:t>1</w:t>
            </w:r>
          </w:p>
        </w:tc>
        <w:tc>
          <w:tcPr>
            <w:tcW w:w="5161" w:type="dxa"/>
            <w:gridSpan w:val="6"/>
          </w:tcPr>
          <w:p>
            <w:pPr>
              <w:pStyle w:val="2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bottom w:val="nil"/>
            </w:tcBorders>
            <w:shd w:val="clear" w:color="auto" w:fill="auto"/>
          </w:tcPr>
          <w:p>
            <w:pPr>
              <w:pStyle w:val="23"/>
            </w:pPr>
          </w:p>
        </w:tc>
        <w:tc>
          <w:tcPr>
            <w:tcW w:w="1588" w:type="dxa"/>
            <w:tcBorders>
              <w:top w:val="nil"/>
              <w:bottom w:val="nil"/>
            </w:tcBorders>
            <w:shd w:val="clear" w:color="auto" w:fill="auto"/>
          </w:tcPr>
          <w:p>
            <w:pPr>
              <w:pStyle w:val="22"/>
            </w:pPr>
          </w:p>
        </w:tc>
        <w:tc>
          <w:tcPr>
            <w:tcW w:w="1624" w:type="dxa"/>
          </w:tcPr>
          <w:p>
            <w:pPr>
              <w:pStyle w:val="22"/>
              <w:rPr>
                <w:lang w:eastAsia="zh-CN"/>
              </w:rPr>
            </w:pPr>
            <w:r>
              <w:rPr>
                <w:lang w:eastAsia="zh-CN"/>
              </w:rPr>
              <w:t>2</w:t>
            </w:r>
          </w:p>
        </w:tc>
        <w:tc>
          <w:tcPr>
            <w:tcW w:w="5161" w:type="dxa"/>
            <w:gridSpan w:val="6"/>
          </w:tcPr>
          <w:p>
            <w:pPr>
              <w:pStyle w:val="22"/>
              <w:rPr>
                <w:lang w:eastAsia="zh-CN"/>
              </w:rPr>
            </w:pPr>
            <w:r>
              <w:rPr>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bottom w:val="nil"/>
            </w:tcBorders>
            <w:shd w:val="clear" w:color="auto" w:fill="auto"/>
          </w:tcPr>
          <w:p>
            <w:pPr>
              <w:pStyle w:val="23"/>
            </w:pPr>
            <w:r>
              <w:rPr>
                <w:position w:val="-12"/>
              </w:rPr>
              <w:object>
                <v:shape id="_x0000_i1032"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1">
                  <o:LockedField>false</o:LockedField>
                </o:OLEObject>
              </w:object>
            </w:r>
            <w:r>
              <w:t xml:space="preserve"> </w:t>
            </w:r>
            <w:r>
              <w:rPr>
                <w:vertAlign w:val="superscript"/>
              </w:rPr>
              <w:t>Note2</w:t>
            </w:r>
          </w:p>
        </w:tc>
        <w:tc>
          <w:tcPr>
            <w:tcW w:w="1588" w:type="dxa"/>
            <w:tcBorders>
              <w:bottom w:val="nil"/>
            </w:tcBorders>
            <w:shd w:val="clear" w:color="auto" w:fill="auto"/>
          </w:tcPr>
          <w:p>
            <w:pPr>
              <w:pStyle w:val="22"/>
            </w:pPr>
            <w:r>
              <w:t>dBm/15 kHz</w:t>
            </w:r>
          </w:p>
        </w:tc>
        <w:tc>
          <w:tcPr>
            <w:tcW w:w="1624" w:type="dxa"/>
          </w:tcPr>
          <w:p>
            <w:pPr>
              <w:pStyle w:val="22"/>
              <w:rPr>
                <w:lang w:eastAsia="zh-CN"/>
              </w:rPr>
            </w:pPr>
            <w:r>
              <w:rPr>
                <w:lang w:eastAsia="zh-CN"/>
              </w:rPr>
              <w:t>1, 2</w:t>
            </w:r>
          </w:p>
        </w:tc>
        <w:tc>
          <w:tcPr>
            <w:tcW w:w="5161" w:type="dxa"/>
            <w:gridSpan w:val="6"/>
            <w:tcBorders>
              <w:bottom w:val="nil"/>
            </w:tcBorders>
            <w:shd w:val="clear" w:color="auto" w:fill="auto"/>
          </w:tcPr>
          <w:p>
            <w:pPr>
              <w:pStyle w:val="2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bottom w:val="nil"/>
            </w:tcBorders>
            <w:shd w:val="clear" w:color="auto" w:fill="auto"/>
          </w:tcPr>
          <w:p>
            <w:pPr>
              <w:pStyle w:val="23"/>
            </w:pPr>
            <w:r>
              <w:rPr>
                <w:position w:val="-12"/>
              </w:rPr>
              <w:object>
                <v:shape id="_x0000_i1033" o:spt="75" type="#_x0000_t75" style="height:15.5pt;width:46.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22">
                  <o:LockedField>false</o:LockedField>
                </o:OLEObject>
              </w:object>
            </w:r>
          </w:p>
        </w:tc>
        <w:tc>
          <w:tcPr>
            <w:tcW w:w="1588" w:type="dxa"/>
            <w:tcBorders>
              <w:bottom w:val="nil"/>
            </w:tcBorders>
            <w:shd w:val="clear" w:color="auto" w:fill="auto"/>
          </w:tcPr>
          <w:p>
            <w:pPr>
              <w:pStyle w:val="22"/>
            </w:pPr>
            <w:r>
              <w:t>dB</w:t>
            </w:r>
          </w:p>
        </w:tc>
        <w:tc>
          <w:tcPr>
            <w:tcW w:w="1624" w:type="dxa"/>
          </w:tcPr>
          <w:p>
            <w:pPr>
              <w:pStyle w:val="22"/>
              <w:rPr>
                <w:lang w:eastAsia="zh-CN"/>
              </w:rPr>
            </w:pPr>
            <w:r>
              <w:rPr>
                <w:lang w:eastAsia="zh-CN"/>
              </w:rPr>
              <w:t>1, 2</w:t>
            </w:r>
          </w:p>
        </w:tc>
        <w:tc>
          <w:tcPr>
            <w:tcW w:w="992" w:type="dxa"/>
            <w:tcBorders>
              <w:bottom w:val="nil"/>
            </w:tcBorders>
            <w:shd w:val="clear" w:color="auto" w:fill="auto"/>
          </w:tcPr>
          <w:p>
            <w:pPr>
              <w:pStyle w:val="22"/>
            </w:pPr>
            <w:r>
              <w:t>4</w:t>
            </w:r>
          </w:p>
        </w:tc>
        <w:tc>
          <w:tcPr>
            <w:tcW w:w="851" w:type="dxa"/>
            <w:tcBorders>
              <w:bottom w:val="nil"/>
            </w:tcBorders>
            <w:shd w:val="clear" w:color="auto" w:fill="auto"/>
          </w:tcPr>
          <w:p>
            <w:pPr>
              <w:pStyle w:val="22"/>
            </w:pPr>
            <w:r>
              <w:t>-infinity</w:t>
            </w:r>
          </w:p>
        </w:tc>
        <w:tc>
          <w:tcPr>
            <w:tcW w:w="899" w:type="dxa"/>
            <w:tcBorders>
              <w:bottom w:val="nil"/>
            </w:tcBorders>
            <w:shd w:val="clear" w:color="auto" w:fill="auto"/>
          </w:tcPr>
          <w:p>
            <w:pPr>
              <w:pStyle w:val="22"/>
            </w:pPr>
            <w:r>
              <w:t>-infinity</w:t>
            </w:r>
          </w:p>
        </w:tc>
        <w:tc>
          <w:tcPr>
            <w:tcW w:w="802" w:type="dxa"/>
            <w:tcBorders>
              <w:bottom w:val="nil"/>
            </w:tcBorders>
            <w:shd w:val="clear" w:color="auto" w:fill="auto"/>
          </w:tcPr>
          <w:p>
            <w:pPr>
              <w:pStyle w:val="22"/>
            </w:pPr>
            <w:r>
              <w:t>-infinity</w:t>
            </w:r>
          </w:p>
        </w:tc>
        <w:tc>
          <w:tcPr>
            <w:tcW w:w="850" w:type="dxa"/>
            <w:tcBorders>
              <w:bottom w:val="nil"/>
            </w:tcBorders>
            <w:shd w:val="clear" w:color="auto" w:fill="auto"/>
          </w:tcPr>
          <w:p>
            <w:pPr>
              <w:pStyle w:val="22"/>
            </w:pPr>
            <w:r>
              <w:t>-infinity</w:t>
            </w:r>
          </w:p>
        </w:tc>
        <w:tc>
          <w:tcPr>
            <w:tcW w:w="767" w:type="dxa"/>
            <w:tcBorders>
              <w:bottom w:val="nil"/>
            </w:tcBorders>
            <w:shd w:val="clear" w:color="auto" w:fill="auto"/>
          </w:tcPr>
          <w:p>
            <w:pPr>
              <w:pStyle w:val="2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bottom w:val="nil"/>
            </w:tcBorders>
            <w:shd w:val="clear" w:color="auto" w:fill="auto"/>
          </w:tcPr>
          <w:p>
            <w:pPr>
              <w:pStyle w:val="23"/>
            </w:pPr>
            <w:r>
              <w:t xml:space="preserve">SS-RSRP </w:t>
            </w:r>
            <w:r>
              <w:rPr>
                <w:vertAlign w:val="superscript"/>
              </w:rPr>
              <w:t>Note3</w:t>
            </w:r>
          </w:p>
        </w:tc>
        <w:tc>
          <w:tcPr>
            <w:tcW w:w="1588" w:type="dxa"/>
            <w:tcBorders>
              <w:bottom w:val="nil"/>
            </w:tcBorders>
            <w:shd w:val="clear" w:color="auto" w:fill="auto"/>
          </w:tcPr>
          <w:p>
            <w:pPr>
              <w:pStyle w:val="22"/>
            </w:pPr>
            <w:r>
              <w:t>dBm/SCS</w:t>
            </w:r>
          </w:p>
        </w:tc>
        <w:tc>
          <w:tcPr>
            <w:tcW w:w="1624" w:type="dxa"/>
          </w:tcPr>
          <w:p>
            <w:pPr>
              <w:pStyle w:val="22"/>
              <w:rPr>
                <w:lang w:eastAsia="zh-CN"/>
              </w:rPr>
            </w:pPr>
            <w:r>
              <w:rPr>
                <w:lang w:eastAsia="zh-CN"/>
              </w:rPr>
              <w:t>1</w:t>
            </w:r>
          </w:p>
        </w:tc>
        <w:tc>
          <w:tcPr>
            <w:tcW w:w="992" w:type="dxa"/>
          </w:tcPr>
          <w:p>
            <w:pPr>
              <w:pStyle w:val="22"/>
            </w:pPr>
            <w:r>
              <w:t>-94</w:t>
            </w:r>
          </w:p>
        </w:tc>
        <w:tc>
          <w:tcPr>
            <w:tcW w:w="851" w:type="dxa"/>
          </w:tcPr>
          <w:p>
            <w:pPr>
              <w:pStyle w:val="22"/>
            </w:pPr>
            <w:r>
              <w:t>-infinity</w:t>
            </w:r>
          </w:p>
        </w:tc>
        <w:tc>
          <w:tcPr>
            <w:tcW w:w="899" w:type="dxa"/>
          </w:tcPr>
          <w:p>
            <w:pPr>
              <w:pStyle w:val="22"/>
            </w:pPr>
            <w:r>
              <w:t>-infinity</w:t>
            </w:r>
          </w:p>
        </w:tc>
        <w:tc>
          <w:tcPr>
            <w:tcW w:w="802" w:type="dxa"/>
          </w:tcPr>
          <w:p>
            <w:pPr>
              <w:pStyle w:val="22"/>
            </w:pPr>
            <w:r>
              <w:t>-infinity</w:t>
            </w:r>
          </w:p>
        </w:tc>
        <w:tc>
          <w:tcPr>
            <w:tcW w:w="850" w:type="dxa"/>
          </w:tcPr>
          <w:p>
            <w:pPr>
              <w:pStyle w:val="22"/>
            </w:pPr>
            <w:r>
              <w:t>-infinity</w:t>
            </w:r>
          </w:p>
        </w:tc>
        <w:tc>
          <w:tcPr>
            <w:tcW w:w="767" w:type="dxa"/>
          </w:tcPr>
          <w:p>
            <w:pPr>
              <w:pStyle w:val="22"/>
              <w:rPr>
                <w:lang w:eastAsia="zh-CN"/>
              </w:rPr>
            </w:pPr>
            <w:r>
              <w:rPr>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bottom w:val="nil"/>
            </w:tcBorders>
            <w:shd w:val="clear" w:color="auto" w:fill="auto"/>
          </w:tcPr>
          <w:p>
            <w:pPr>
              <w:pStyle w:val="23"/>
            </w:pPr>
          </w:p>
        </w:tc>
        <w:tc>
          <w:tcPr>
            <w:tcW w:w="1588" w:type="dxa"/>
            <w:tcBorders>
              <w:top w:val="nil"/>
              <w:bottom w:val="nil"/>
            </w:tcBorders>
            <w:shd w:val="clear" w:color="auto" w:fill="auto"/>
          </w:tcPr>
          <w:p>
            <w:pPr>
              <w:pStyle w:val="22"/>
            </w:pPr>
          </w:p>
        </w:tc>
        <w:tc>
          <w:tcPr>
            <w:tcW w:w="1624" w:type="dxa"/>
          </w:tcPr>
          <w:p>
            <w:pPr>
              <w:pStyle w:val="22"/>
              <w:rPr>
                <w:lang w:eastAsia="zh-CN"/>
              </w:rPr>
            </w:pPr>
            <w:r>
              <w:rPr>
                <w:lang w:eastAsia="zh-CN"/>
              </w:rPr>
              <w:t>2</w:t>
            </w:r>
          </w:p>
        </w:tc>
        <w:tc>
          <w:tcPr>
            <w:tcW w:w="992" w:type="dxa"/>
          </w:tcPr>
          <w:p>
            <w:pPr>
              <w:pStyle w:val="22"/>
            </w:pPr>
            <w:r>
              <w:rPr>
                <w:lang w:eastAsia="zh-CN"/>
              </w:rPr>
              <w:t>-91</w:t>
            </w:r>
          </w:p>
        </w:tc>
        <w:tc>
          <w:tcPr>
            <w:tcW w:w="851" w:type="dxa"/>
          </w:tcPr>
          <w:p>
            <w:pPr>
              <w:pStyle w:val="22"/>
            </w:pPr>
            <w:r>
              <w:t>-infinity</w:t>
            </w:r>
          </w:p>
        </w:tc>
        <w:tc>
          <w:tcPr>
            <w:tcW w:w="899" w:type="dxa"/>
          </w:tcPr>
          <w:p>
            <w:pPr>
              <w:pStyle w:val="22"/>
            </w:pPr>
            <w:r>
              <w:t>-infinity</w:t>
            </w:r>
          </w:p>
        </w:tc>
        <w:tc>
          <w:tcPr>
            <w:tcW w:w="802" w:type="dxa"/>
          </w:tcPr>
          <w:p>
            <w:pPr>
              <w:pStyle w:val="22"/>
            </w:pPr>
            <w:r>
              <w:t>-infinity</w:t>
            </w:r>
          </w:p>
        </w:tc>
        <w:tc>
          <w:tcPr>
            <w:tcW w:w="850" w:type="dxa"/>
          </w:tcPr>
          <w:p>
            <w:pPr>
              <w:pStyle w:val="22"/>
            </w:pPr>
            <w:r>
              <w:t>-infinity</w:t>
            </w:r>
          </w:p>
        </w:tc>
        <w:tc>
          <w:tcPr>
            <w:tcW w:w="767" w:type="dxa"/>
          </w:tcPr>
          <w:p>
            <w:pPr>
              <w:pStyle w:val="22"/>
            </w:pPr>
            <w:r>
              <w:rPr>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bottom w:val="nil"/>
            </w:tcBorders>
            <w:shd w:val="clear" w:color="auto" w:fill="auto"/>
          </w:tcPr>
          <w:p>
            <w:pPr>
              <w:pStyle w:val="23"/>
            </w:pPr>
            <w:r>
              <w:t>Io</w:t>
            </w:r>
          </w:p>
        </w:tc>
        <w:tc>
          <w:tcPr>
            <w:tcW w:w="1588" w:type="dxa"/>
          </w:tcPr>
          <w:p>
            <w:pPr>
              <w:pStyle w:val="22"/>
            </w:pPr>
            <w:r>
              <w:rPr>
                <w:lang w:eastAsia="zh-CN"/>
              </w:rPr>
              <w:t>dBm/9.36 MHz</w:t>
            </w:r>
          </w:p>
        </w:tc>
        <w:tc>
          <w:tcPr>
            <w:tcW w:w="1624" w:type="dxa"/>
          </w:tcPr>
          <w:p>
            <w:pPr>
              <w:pStyle w:val="22"/>
              <w:rPr>
                <w:lang w:eastAsia="zh-CN"/>
              </w:rPr>
            </w:pPr>
            <w:r>
              <w:rPr>
                <w:lang w:eastAsia="zh-CN"/>
              </w:rPr>
              <w:t>1</w:t>
            </w:r>
          </w:p>
        </w:tc>
        <w:tc>
          <w:tcPr>
            <w:tcW w:w="992" w:type="dxa"/>
          </w:tcPr>
          <w:p>
            <w:pPr>
              <w:pStyle w:val="22"/>
              <w:rPr>
                <w:lang w:eastAsia="zh-CN"/>
              </w:rPr>
            </w:pPr>
            <w:r>
              <w:rPr>
                <w:lang w:eastAsia="zh-CN"/>
              </w:rPr>
              <w:t>-64.59</w:t>
            </w:r>
          </w:p>
        </w:tc>
        <w:tc>
          <w:tcPr>
            <w:tcW w:w="851" w:type="dxa"/>
          </w:tcPr>
          <w:p>
            <w:pPr>
              <w:pStyle w:val="22"/>
              <w:rPr>
                <w:lang w:eastAsia="zh-CN"/>
              </w:rPr>
            </w:pPr>
            <w:r>
              <w:t>-infinity</w:t>
            </w:r>
          </w:p>
        </w:tc>
        <w:tc>
          <w:tcPr>
            <w:tcW w:w="899" w:type="dxa"/>
          </w:tcPr>
          <w:p>
            <w:pPr>
              <w:pStyle w:val="22"/>
              <w:rPr>
                <w:lang w:eastAsia="zh-CN"/>
              </w:rPr>
            </w:pPr>
            <w:r>
              <w:t>-infinity</w:t>
            </w:r>
          </w:p>
        </w:tc>
        <w:tc>
          <w:tcPr>
            <w:tcW w:w="802" w:type="dxa"/>
          </w:tcPr>
          <w:p>
            <w:pPr>
              <w:pStyle w:val="22"/>
            </w:pPr>
            <w:r>
              <w:t>-infinity</w:t>
            </w:r>
          </w:p>
        </w:tc>
        <w:tc>
          <w:tcPr>
            <w:tcW w:w="850" w:type="dxa"/>
          </w:tcPr>
          <w:p>
            <w:pPr>
              <w:pStyle w:val="22"/>
            </w:pPr>
            <w:r>
              <w:t>-infinity</w:t>
            </w:r>
          </w:p>
        </w:tc>
        <w:tc>
          <w:tcPr>
            <w:tcW w:w="767" w:type="dxa"/>
          </w:tcPr>
          <w:p>
            <w:pPr>
              <w:pStyle w:val="22"/>
              <w:rPr>
                <w:lang w:eastAsia="zh-CN"/>
              </w:rPr>
            </w:pPr>
            <w:r>
              <w:rPr>
                <w:lang w:eastAsia="zh-CN"/>
              </w:rPr>
              <w:t>-64.59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bottom w:val="nil"/>
            </w:tcBorders>
            <w:shd w:val="clear" w:color="auto" w:fill="auto"/>
          </w:tcPr>
          <w:p>
            <w:pPr>
              <w:pStyle w:val="23"/>
            </w:pPr>
          </w:p>
        </w:tc>
        <w:tc>
          <w:tcPr>
            <w:tcW w:w="1588" w:type="dxa"/>
          </w:tcPr>
          <w:p>
            <w:pPr>
              <w:pStyle w:val="22"/>
            </w:pPr>
            <w:r>
              <w:rPr>
                <w:lang w:eastAsia="zh-CN"/>
              </w:rPr>
              <w:t>dBm/9.36 MHz</w:t>
            </w:r>
          </w:p>
        </w:tc>
        <w:tc>
          <w:tcPr>
            <w:tcW w:w="1624" w:type="dxa"/>
          </w:tcPr>
          <w:p>
            <w:pPr>
              <w:pStyle w:val="22"/>
              <w:rPr>
                <w:lang w:eastAsia="zh-CN"/>
              </w:rPr>
            </w:pPr>
            <w:r>
              <w:rPr>
                <w:lang w:eastAsia="zh-CN"/>
              </w:rPr>
              <w:t>2</w:t>
            </w:r>
          </w:p>
        </w:tc>
        <w:tc>
          <w:tcPr>
            <w:tcW w:w="992" w:type="dxa"/>
          </w:tcPr>
          <w:p>
            <w:pPr>
              <w:pStyle w:val="22"/>
              <w:rPr>
                <w:lang w:eastAsia="zh-CN"/>
              </w:rPr>
            </w:pPr>
            <w:r>
              <w:rPr>
                <w:lang w:eastAsia="zh-CN"/>
              </w:rPr>
              <w:t>-58.50</w:t>
            </w:r>
          </w:p>
        </w:tc>
        <w:tc>
          <w:tcPr>
            <w:tcW w:w="851" w:type="dxa"/>
          </w:tcPr>
          <w:p>
            <w:pPr>
              <w:pStyle w:val="22"/>
            </w:pPr>
            <w:r>
              <w:t>-infinity</w:t>
            </w:r>
          </w:p>
        </w:tc>
        <w:tc>
          <w:tcPr>
            <w:tcW w:w="899" w:type="dxa"/>
          </w:tcPr>
          <w:p>
            <w:pPr>
              <w:pStyle w:val="22"/>
            </w:pPr>
            <w:r>
              <w:t>-infinity</w:t>
            </w:r>
          </w:p>
        </w:tc>
        <w:tc>
          <w:tcPr>
            <w:tcW w:w="802" w:type="dxa"/>
          </w:tcPr>
          <w:p>
            <w:pPr>
              <w:pStyle w:val="22"/>
            </w:pPr>
            <w:r>
              <w:t>-infinity</w:t>
            </w:r>
          </w:p>
        </w:tc>
        <w:tc>
          <w:tcPr>
            <w:tcW w:w="850" w:type="dxa"/>
          </w:tcPr>
          <w:p>
            <w:pPr>
              <w:pStyle w:val="22"/>
            </w:pPr>
            <w:r>
              <w:t>-infinity</w:t>
            </w:r>
          </w:p>
        </w:tc>
        <w:tc>
          <w:tcPr>
            <w:tcW w:w="767" w:type="dxa"/>
          </w:tcPr>
          <w:p>
            <w:pPr>
              <w:pStyle w:val="22"/>
            </w:pPr>
            <w:r>
              <w:rPr>
                <w:lang w:eastAsia="zh-CN"/>
              </w:rPr>
              <w:t>-58.50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Pr>
          <w:p>
            <w:pPr>
              <w:pStyle w:val="23"/>
            </w:pPr>
            <w:r>
              <w:t xml:space="preserve">Propagation Condition </w:t>
            </w:r>
          </w:p>
        </w:tc>
        <w:tc>
          <w:tcPr>
            <w:tcW w:w="1588" w:type="dxa"/>
          </w:tcPr>
          <w:p>
            <w:pPr>
              <w:pStyle w:val="22"/>
            </w:pPr>
          </w:p>
        </w:tc>
        <w:tc>
          <w:tcPr>
            <w:tcW w:w="1624" w:type="dxa"/>
          </w:tcPr>
          <w:p>
            <w:pPr>
              <w:pStyle w:val="22"/>
              <w:rPr>
                <w:lang w:eastAsia="zh-CN"/>
              </w:rPr>
            </w:pPr>
            <w:r>
              <w:rPr>
                <w:lang w:eastAsia="zh-CN"/>
              </w:rPr>
              <w:t>1, 2</w:t>
            </w:r>
          </w:p>
        </w:tc>
        <w:tc>
          <w:tcPr>
            <w:tcW w:w="5161" w:type="dxa"/>
            <w:gridSpan w:val="6"/>
          </w:tcPr>
          <w:p>
            <w:pPr>
              <w:pStyle w:val="2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4" w:type="dxa"/>
            <w:gridSpan w:val="9"/>
          </w:tcPr>
          <w:p>
            <w:pPr>
              <w:pStyle w:val="24"/>
            </w:pPr>
            <w:r>
              <w:t>Note 1:</w:t>
            </w:r>
            <w:r>
              <w:tab/>
            </w:r>
            <w:r>
              <w:t>OCNG shall be used such that both cells are fully allocated and a constant total transmitted power spectral density is achieved for all OFDM symbols.</w:t>
            </w:r>
          </w:p>
          <w:p>
            <w:pPr>
              <w:pStyle w:val="24"/>
            </w:pPr>
            <w:r>
              <w:t>Note 2:</w:t>
            </w:r>
            <w:r>
              <w:tab/>
            </w:r>
            <w:r>
              <w:t xml:space="preserve">Interference from other cells and noise sources not specified in the test is assumed to be constant over subcarriers and time and shall be modelled as AWGN of appropriate power for </w:t>
            </w:r>
            <w:r>
              <w:object>
                <v:shape id="_x0000_i1034"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4" DrawAspect="Content" ObjectID="_1468075734" r:id="rId23">
                  <o:LockedField>false</o:LockedField>
                </o:OLEObject>
              </w:object>
            </w:r>
            <w:r>
              <w:t xml:space="preserve"> to be fulfilled.</w:t>
            </w:r>
          </w:p>
          <w:p>
            <w:pPr>
              <w:pStyle w:val="24"/>
            </w:pPr>
            <w:r>
              <w:t>Note 3:</w:t>
            </w:r>
            <w:r>
              <w:tab/>
            </w:r>
            <w:r>
              <w:t>SS-RSRP levels have been derived from other parameters for information purposes. They are not settable parameters themselves.</w:t>
            </w:r>
          </w:p>
        </w:tc>
      </w:tr>
    </w:tbl>
    <w:p/>
    <w:p>
      <w:pPr>
        <w:pStyle w:val="25"/>
      </w:pPr>
      <w:r>
        <w:t>G.2.1.1.1.2.2</w:t>
      </w:r>
      <w:r>
        <w:tab/>
      </w:r>
      <w:r>
        <w:t>Test Requirements</w:t>
      </w:r>
    </w:p>
    <w:p>
      <w:pPr>
        <w:rPr>
          <w:rFonts w:cs="v4.2.0"/>
        </w:rPr>
      </w:pPr>
      <w:r>
        <w:rPr>
          <w:rFonts w:cs="v4.2.0"/>
        </w:rPr>
        <w:t xml:space="preserve">The RRC re-establishment delay is defined as the time from the start of time period T3, to the moment when the </w:t>
      </w:r>
      <w:del w:id="1523" w:author="ZTE, Fei Xue" w:date="2024-02-15T12:23:06Z">
        <w:r>
          <w:rPr>
            <w:rFonts w:cs="v4.2.0"/>
          </w:rPr>
          <w:delText>IAB</w:delText>
        </w:r>
      </w:del>
      <w:ins w:id="1524" w:author="ZTE, Fei Xue" w:date="2024-02-15T12:23:06Z">
        <w:r>
          <w:rPr>
            <w:rFonts w:hint="eastAsia" w:eastAsia="宋体" w:cs="v4.2.0"/>
            <w:lang w:eastAsia="zh-CN"/>
          </w:rPr>
          <w:t>NCR</w:t>
        </w:r>
      </w:ins>
      <w:r>
        <w:rPr>
          <w:rFonts w:cs="v4.2.0"/>
        </w:rPr>
        <w:t xml:space="preserve">-MT starts to send PRACH preambles to cell 2 for sending the </w:t>
      </w:r>
      <w:r>
        <w:rPr>
          <w:i/>
        </w:rPr>
        <w:t>RRCReestablishmentRequest</w:t>
      </w:r>
      <w:r>
        <w:t xml:space="preserve"> </w:t>
      </w:r>
      <w:r>
        <w:rPr>
          <w:rFonts w:cs="v4.2.0"/>
        </w:rPr>
        <w:t>message to cell 2.</w:t>
      </w:r>
    </w:p>
    <w:p>
      <w:pPr>
        <w:rPr>
          <w:rFonts w:cs="v4.2.0"/>
        </w:rPr>
      </w:pPr>
      <w:r>
        <w:rPr>
          <w:rFonts w:cs="v4.2.0"/>
        </w:rPr>
        <w:t xml:space="preserve">The RRC re-establishment delay </w:t>
      </w:r>
      <w:r>
        <w:t>to an unknown NR intra frequency cell</w:t>
      </w:r>
      <w:r>
        <w:rPr>
          <w:rFonts w:cs="v4.2.0"/>
        </w:rPr>
        <w:t xml:space="preserve"> without serving cell timing shall be less than 8.1 s.</w:t>
      </w:r>
    </w:p>
    <w:p>
      <w:pPr>
        <w:ind w:left="568" w:hanging="284"/>
      </w:pPr>
      <w:r>
        <w:t>The rate of correct RRC re-establishments observed during repeated tests shall be at least 90%.</w:t>
      </w:r>
    </w:p>
    <w:p>
      <w:pPr>
        <w:pStyle w:val="26"/>
      </w:pPr>
      <w:r>
        <w:t>NOTE:</w:t>
      </w:r>
      <w:r>
        <w:tab/>
      </w:r>
      <w:r>
        <w:t>The RRC re-establishment delay in the test is derived from the following expression:</w:t>
      </w:r>
    </w:p>
    <w:p>
      <w:pPr>
        <w:pStyle w:val="27"/>
        <w:rPr>
          <w:vertAlign w:val="subscript"/>
        </w:rP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w:ins w:id="1525" w:author="ZTE, Fei Xue" w:date="2024-02-15T16:59:52Z">
                <m:r>
                  <m:rPr/>
                  <w:rPr>
                    <w:rFonts w:hint="default" w:ascii="Cambria Math" w:hAnsi="Cambria Math" w:eastAsia="宋体"/>
                    <w:lang w:val="en-US" w:eastAsia="zh-CN"/>
                  </w:rPr>
                  <m:t>N</m:t>
                </m:r>
              </w:ins>
              <w:ins w:id="1526" w:author="ZTE, Fei Xue" w:date="2024-02-15T16:59:53Z">
                <m:r>
                  <m:rPr/>
                  <w:rPr>
                    <w:rFonts w:hint="default" w:ascii="Cambria Math" w:hAnsi="Cambria Math" w:eastAsia="宋体"/>
                    <w:lang w:val="en-US" w:eastAsia="zh-CN"/>
                  </w:rPr>
                  <m:t>CR</m:t>
                </m:r>
              </w:ins>
              <w:del w:id="1527" w:author="ZTE, Fei Xue" w:date="2024-02-15T16:59:52Z">
                <m:r>
                  <m:rPr/>
                  <w:rPr>
                    <w:rFonts w:ascii="Cambria Math" w:hAnsi="Cambria Math"/>
                  </w:rPr>
                  <m:t>I</m:t>
                </m:r>
              </w:del>
              <w:del w:id="1528" w:author="ZTE, Fei Xue" w:date="2024-02-15T16:59:51Z">
                <m:r>
                  <m:rPr/>
                  <w:rPr>
                    <w:rFonts w:ascii="Cambria Math" w:hAnsi="Cambria Math"/>
                  </w:rPr>
                  <m:t>AB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UL</m:t>
              </m:r>
              <m:r>
                <m:rPr>
                  <m:sty m:val="p"/>
                </m:rPr>
                <w:rPr>
                  <w:rFonts w:ascii="Cambria Math" w:hAnsi="Cambria Math"/>
                </w:rPr>
                <m:t>_</m:t>
              </m:r>
              <m:r>
                <m:rPr/>
                <w:rPr>
                  <w:rFonts w:ascii="Cambria Math" w:hAnsi="Cambria Math"/>
                </w:rPr>
                <m:t>grant</m:t>
              </m:r>
              <m:ctrlPr>
                <w:rPr>
                  <w:rFonts w:ascii="Cambria Math" w:hAnsi="Cambria Math"/>
                </w:rPr>
              </m:ctrlPr>
            </m:sub>
          </m:sSub>
        </m:oMath>
      </m:oMathPara>
    </w:p>
    <w:p>
      <w:pPr>
        <w:ind w:left="568" w:hanging="284"/>
      </w:pPr>
      <w:r>
        <w:t>Where:</w:t>
      </w:r>
    </w:p>
    <w:p>
      <w:pPr>
        <w:ind w:left="568" w:hanging="284"/>
      </w:pPr>
      <w:r>
        <w:tab/>
      </w:r>
      <w:r>
        <w:t>T</w:t>
      </w:r>
      <w:r>
        <w:rPr>
          <w:vertAlign w:val="subscript"/>
        </w:rPr>
        <w:t>UL_grant</w:t>
      </w:r>
      <w:r>
        <w:t xml:space="preserve"> = It is the time required to acquire and process uplink grant from the target cell.</w:t>
      </w:r>
      <w:r>
        <w:rPr>
          <w:rFonts w:cs="v4.2.0"/>
        </w:rPr>
        <w:t xml:space="preserve"> The PRACH reception is used as a trigger for the completion of the test; hence </w:t>
      </w:r>
      <w:r>
        <w:t>T</w:t>
      </w:r>
      <w:r>
        <w:rPr>
          <w:vertAlign w:val="subscript"/>
        </w:rPr>
        <w:t xml:space="preserve">UL_grant </w:t>
      </w:r>
      <w:r>
        <w:t>is not used.</w:t>
      </w:r>
    </w:p>
    <w:p>
      <w:pPr>
        <w:pStyle w:val="27"/>
      </w:pPr>
      <m:oMathPara>
        <m:oMath>
          <m:sSub>
            <m:sSubPr>
              <m:ctrlPr>
                <w:rPr>
                  <w:rFonts w:ascii="Cambria Math" w:hAnsi="Cambria Math"/>
                </w:rPr>
              </m:ctrlPr>
            </m:sSubPr>
            <m:e>
              <m:r>
                <m:rPr/>
                <w:rPr>
                  <w:rFonts w:ascii="Cambria Math" w:hAnsi="Cambria Math"/>
                </w:rPr>
                <m:t>T</m:t>
              </m:r>
              <m:ctrlPr>
                <w:rPr>
                  <w:rFonts w:ascii="Cambria Math" w:hAnsi="Cambria Math"/>
                </w:rPr>
              </m:ctrlPr>
            </m:e>
            <m:sub>
              <w:ins w:id="1529" w:author="ZTE, Fei Xue" w:date="2024-02-15T17:00:14Z">
                <m:r>
                  <m:rPr/>
                  <w:rPr>
                    <w:rFonts w:hint="default" w:ascii="Cambria Math" w:hAnsi="Cambria Math" w:eastAsia="宋体"/>
                    <w:lang w:val="en-US" w:eastAsia="zh-CN"/>
                  </w:rPr>
                  <m:t>NCR</m:t>
                </m:r>
              </w:ins>
              <w:del w:id="1530" w:author="ZTE, Fei Xue" w:date="2024-02-15T17:00:13Z">
                <m:r>
                  <m:rPr/>
                  <w:rPr>
                    <w:rFonts w:ascii="Cambria Math" w:hAnsi="Cambria Math"/>
                  </w:rPr>
                  <m:t>IA</m:t>
                </m:r>
              </w:del>
              <w:del w:id="1531" w:author="ZTE, Fei Xue" w:date="2024-02-15T17:00:12Z">
                <m:r>
                  <m:rPr/>
                  <w:rPr>
                    <w:rFonts w:ascii="Cambria Math" w:hAnsi="Cambria Math"/>
                  </w:rPr>
                  <m:t>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=400 ms+</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intra</m:t>
              </m:r>
              <m:r>
                <m:rPr>
                  <m:sty m:val="p"/>
                </m:rPr>
                <w:rPr>
                  <w:rFonts w:ascii="Cambria Math" w:hAnsi="Cambria Math"/>
                </w:rPr>
                <m:t>_</m:t>
              </m:r>
              <m:r>
                <m:rPr/>
                <w:rPr>
                  <w:rFonts w:ascii="Cambria Math" w:hAnsi="Cambria Math"/>
                </w:rPr>
                <m:t>NR</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freq</m:t>
                  </m:r>
                  <m:ctrlPr>
                    <w:rPr>
                      <w:rFonts w:ascii="Cambria Math" w:hAnsi="Cambria Math"/>
                    </w:rPr>
                  </m:ctrlPr>
                </m:sub>
              </m:sSub>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inter</m:t>
                  </m:r>
                  <m:r>
                    <m:rPr>
                      <m:sty m:val="p"/>
                    </m:rPr>
                    <w:rPr>
                      <w:rFonts w:ascii="Cambria Math" w:hAnsi="Cambria Math"/>
                    </w:rPr>
                    <m:t>_</m:t>
                  </m:r>
                  <m:r>
                    <m:rPr/>
                    <w:rPr>
                      <w:rFonts w:ascii="Cambria Math" w:hAnsi="Cambria Math"/>
                    </w:rPr>
                    <m:t>NR</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m:t>
              </m:r>
              <m:r>
                <m:rPr>
                  <m:sty m:val="p"/>
                </m:rPr>
                <w:rPr>
                  <w:rFonts w:ascii="Cambria Math" w:hAnsi="Cambria Math"/>
                  <w:vertAlign w:val="subscript"/>
                </w:rPr>
                <m:t>−</m:t>
              </m:r>
              <m:r>
                <m:rP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m:t>
              </m:r>
              <m:ctrlPr>
                <w:rPr>
                  <w:rFonts w:ascii="Cambria Math" w:hAnsi="Cambria Math"/>
                  <w:vertAlign w:val="subscript"/>
                </w:rPr>
              </m:ctrlPr>
            </m:sub>
          </m:sSub>
        </m:oMath>
      </m:oMathPara>
    </w:p>
    <w:p>
      <w:pPr>
        <w:ind w:left="568" w:hanging="284"/>
      </w:pPr>
      <w:r>
        <w:rPr>
          <w:rFonts w:cs="v4.2.0"/>
        </w:rPr>
        <w:tab/>
      </w:r>
      <w:r>
        <w:rPr>
          <w:rFonts w:cs="v4.2.0"/>
        </w:rPr>
        <w:t>N</w:t>
      </w:r>
      <w:r>
        <w:rPr>
          <w:rFonts w:cs="v4.2.0"/>
          <w:vertAlign w:val="subscript"/>
        </w:rPr>
        <w:t>freq</w:t>
      </w:r>
      <w:r>
        <w:t xml:space="preserve"> = 1</w:t>
      </w:r>
    </w:p>
    <w:p>
      <w:pPr>
        <w:ind w:left="568" w:hanging="284"/>
      </w:pPr>
      <w:r>
        <w:rPr>
          <w:rFonts w:cs="v4.2.0"/>
          <w:iCs/>
        </w:rPr>
        <w:tab/>
      </w:r>
      <w:r>
        <w:rPr>
          <w:rFonts w:cs="v4.2.0"/>
          <w:iCs/>
        </w:rPr>
        <w:t>T</w:t>
      </w:r>
      <w:r>
        <w:rPr>
          <w:rFonts w:cs="v4.2.0"/>
          <w:iCs/>
          <w:vertAlign w:val="subscript"/>
        </w:rPr>
        <w:t>identify_intra_NR</w:t>
      </w:r>
      <w:r>
        <w:t xml:space="preserve"> = 6400 ms</w:t>
      </w:r>
    </w:p>
    <w:p>
      <w:pPr>
        <w:ind w:left="568" w:hanging="284"/>
      </w:pPr>
      <w:r>
        <w:tab/>
      </w:r>
      <w:r>
        <w:t>T</w:t>
      </w:r>
      <w:r>
        <w:rPr>
          <w:vertAlign w:val="subscript"/>
        </w:rPr>
        <w:t>SI</w:t>
      </w:r>
      <w:r>
        <w:t xml:space="preserve"> </w:t>
      </w:r>
      <w:r>
        <w:rPr>
          <w:iCs/>
        </w:rPr>
        <w:t xml:space="preserve">= 1280 ms; it is the </w:t>
      </w:r>
      <w:r>
        <w:rPr>
          <w:rFonts w:cs="v4.2.0"/>
        </w:rPr>
        <w:t xml:space="preserve">time required for receiving all the relevant system information as </w:t>
      </w:r>
      <w:r>
        <w:t xml:space="preserve">defined in TS 38.331 [2] </w:t>
      </w:r>
      <w:r>
        <w:rPr>
          <w:rFonts w:cs="v4.2.0"/>
        </w:rPr>
        <w:t>for the target intra-frequency NR cell.</w:t>
      </w:r>
    </w:p>
    <w:p>
      <w:pPr>
        <w:ind w:left="568" w:hanging="284"/>
      </w:pPr>
      <w:r>
        <w:rPr>
          <w:rFonts w:cs="v4.2.0"/>
        </w:rPr>
        <w:tab/>
      </w:r>
      <w:r>
        <w:rPr>
          <w:rFonts w:cs="v4.2.0"/>
        </w:rPr>
        <w:t>T</w:t>
      </w:r>
      <w:r>
        <w:rPr>
          <w:rFonts w:cs="v4.2.0"/>
          <w:vertAlign w:val="subscript"/>
        </w:rPr>
        <w:t>PRACH</w:t>
      </w:r>
      <w:r>
        <w:rPr>
          <w:vertAlign w:val="subscript"/>
        </w:rPr>
        <w:t xml:space="preserve"> </w:t>
      </w:r>
      <w:r>
        <w:t>= 15 ms; it is the additional delay caused by the random access procedure.</w:t>
      </w:r>
    </w:p>
    <w:p>
      <w:pPr>
        <w:ind w:left="568" w:hanging="284"/>
      </w:pPr>
      <w:r>
        <w:t>This gives a total of 8095 ms, allow 8.1 s in the test case.</w:t>
      </w:r>
    </w:p>
    <w:p>
      <w:pPr>
        <w:ind w:left="568" w:hanging="284"/>
      </w:pPr>
    </w:p>
    <w:p>
      <w:pPr>
        <w:pStyle w:val="25"/>
        <w:rPr>
          <w:snapToGrid w:val="0"/>
        </w:rPr>
      </w:pPr>
      <w:r>
        <w:rPr>
          <w:snapToGrid w:val="0"/>
        </w:rPr>
        <w:t>G.2.1.1.1.3</w:t>
      </w:r>
      <w:r>
        <w:rPr>
          <w:snapToGrid w:val="0"/>
        </w:rPr>
        <w:tab/>
      </w:r>
      <w:r>
        <w:rPr>
          <w:snapToGrid w:val="0"/>
        </w:rPr>
        <w:t xml:space="preserve">Inter-frequency RRC Re-establishment in FR2 for LA </w:t>
      </w:r>
      <w:del w:id="1532" w:author="ZTE, Fei Xue" w:date="2024-02-15T12:23:06Z">
        <w:r>
          <w:rPr>
            <w:snapToGrid w:val="0"/>
          </w:rPr>
          <w:delText>IAB</w:delText>
        </w:r>
      </w:del>
      <w:ins w:id="1533" w:author="ZTE, Fei Xue" w:date="2024-02-15T12:23:06Z">
        <w:r>
          <w:rPr>
            <w:rFonts w:hint="eastAsia" w:eastAsia="宋体"/>
            <w:snapToGrid w:val="0"/>
            <w:lang w:eastAsia="zh-CN"/>
          </w:rPr>
          <w:t>NCR</w:t>
        </w:r>
      </w:ins>
      <w:r>
        <w:rPr>
          <w:snapToGrid w:val="0"/>
        </w:rPr>
        <w:t>-MT</w:t>
      </w:r>
    </w:p>
    <w:p>
      <w:pPr>
        <w:pStyle w:val="25"/>
      </w:pPr>
      <w:r>
        <w:t>G.2.1.1.1.3.1</w:t>
      </w:r>
      <w:r>
        <w:tab/>
      </w:r>
      <w:r>
        <w:rPr>
          <w:snapToGrid w:val="0"/>
        </w:rPr>
        <w:t>Test Purpose and Environment</w:t>
      </w:r>
    </w:p>
    <w:p>
      <w:r>
        <w:t>The purpose is to verify that the NR inter-frequency RRC re-establishment delay in FR2 without known target cell is within the specified limits. These tests will verify the requirements in clause </w:t>
      </w:r>
      <w:r>
        <w:rPr>
          <w:rFonts w:cs="v4.2.0"/>
        </w:rPr>
        <w:t xml:space="preserve">12.1.1.1. This test case is applicable only for local area </w:t>
      </w:r>
      <w:del w:id="1534" w:author="ZTE, Fei Xue" w:date="2024-02-15T12:23:06Z">
        <w:r>
          <w:rPr>
            <w:rFonts w:cs="v4.2.0"/>
          </w:rPr>
          <w:delText>IAB</w:delText>
        </w:r>
      </w:del>
      <w:ins w:id="1535" w:author="ZTE, Fei Xue" w:date="2024-02-15T12:23:06Z">
        <w:r>
          <w:rPr>
            <w:rFonts w:hint="eastAsia" w:eastAsia="宋体" w:cs="v4.2.0"/>
            <w:lang w:eastAsia="zh-CN"/>
          </w:rPr>
          <w:t>NCR</w:t>
        </w:r>
      </w:ins>
      <w:r>
        <w:rPr>
          <w:rFonts w:cs="v4.2.0"/>
        </w:rPr>
        <w:t xml:space="preserve">-MT and for </w:t>
      </w:r>
      <w:del w:id="1536" w:author="ZTE, Fei Xue" w:date="2024-02-15T12:23:06Z">
        <w:r>
          <w:rPr>
            <w:rFonts w:cs="v4.2.0"/>
          </w:rPr>
          <w:delText>IAB</w:delText>
        </w:r>
      </w:del>
      <w:ins w:id="1537" w:author="ZTE, Fei Xue" w:date="2024-02-15T12:23:06Z">
        <w:r>
          <w:rPr>
            <w:rFonts w:hint="eastAsia" w:eastAsia="宋体" w:cs="v4.2.0"/>
            <w:lang w:eastAsia="zh-CN"/>
          </w:rPr>
          <w:t>NCR</w:t>
        </w:r>
      </w:ins>
      <w:r>
        <w:rPr>
          <w:rFonts w:cs="v4.2.0"/>
        </w:rPr>
        <w:t xml:space="preserve"> type 2-O.</w:t>
      </w:r>
    </w:p>
    <w:p>
      <w:r>
        <w:t xml:space="preserve">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w:t>
      </w:r>
      <w:del w:id="1538" w:author="ZTE, Fei Xue" w:date="2024-02-15T12:23:06Z">
        <w:r>
          <w:rPr/>
          <w:delText>IAB</w:delText>
        </w:r>
      </w:del>
      <w:ins w:id="1539" w:author="ZTE, Fei Xue" w:date="2024-02-15T12:23:06Z">
        <w:r>
          <w:rPr>
            <w:rFonts w:hint="eastAsia" w:eastAsia="宋体"/>
            <w:lang w:eastAsia="zh-CN"/>
          </w:rPr>
          <w:t>NCR</w:t>
        </w:r>
      </w:ins>
      <w:r>
        <w:t xml:space="preserve">-MT shall be configured with the carrier frequency of cell 2 (with RF Channel Number #2) to ensure that the </w:t>
      </w:r>
      <w:del w:id="1540" w:author="ZTE, Fei Xue" w:date="2024-02-15T12:23:06Z">
        <w:r>
          <w:rPr/>
          <w:delText>IAB</w:delText>
        </w:r>
      </w:del>
      <w:ins w:id="1541" w:author="ZTE, Fei Xue" w:date="2024-02-15T12:23:06Z">
        <w:r>
          <w:rPr>
            <w:rFonts w:hint="eastAsia" w:eastAsia="宋体"/>
            <w:lang w:eastAsia="zh-CN"/>
          </w:rPr>
          <w:t>NCR</w:t>
        </w:r>
      </w:ins>
      <w:r>
        <w:t>-MT has the context of the carrier frequency of cell 2 by the end of T1.</w:t>
      </w:r>
    </w:p>
    <w:p>
      <w:pPr>
        <w:pStyle w:val="20"/>
      </w:pPr>
      <w:r>
        <w:t>Table G.2.1.1.1.3.1-1: Supported test configurations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6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vAlign w:val="center"/>
          </w:tcPr>
          <w:p>
            <w:pPr>
              <w:pStyle w:val="21"/>
            </w:pPr>
            <w:r>
              <w:t>Configuration</w:t>
            </w:r>
          </w:p>
        </w:tc>
        <w:tc>
          <w:tcPr>
            <w:tcW w:w="7479" w:type="dxa"/>
            <w:shd w:val="clear" w:color="auto" w:fill="auto"/>
            <w:vAlign w:val="center"/>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vAlign w:val="center"/>
          </w:tcPr>
          <w:p>
            <w:pPr>
              <w:pStyle w:val="23"/>
            </w:pPr>
            <w:r>
              <w:t>1</w:t>
            </w:r>
          </w:p>
        </w:tc>
        <w:tc>
          <w:tcPr>
            <w:tcW w:w="7479" w:type="dxa"/>
            <w:shd w:val="clear" w:color="auto" w:fill="auto"/>
            <w:vAlign w:val="center"/>
          </w:tcPr>
          <w:p>
            <w:pPr>
              <w:pStyle w:val="23"/>
            </w:pPr>
            <w:r>
              <w:t>NR</w:t>
            </w:r>
            <w:r>
              <w:rPr>
                <w:lang w:eastAsia="zh-CN"/>
              </w:rPr>
              <w:t xml:space="preserve"> 120</w:t>
            </w:r>
            <w:r>
              <w:t xml:space="preserve"> kHz SSB SCS, 100 MHz bandwidth, </w:t>
            </w:r>
            <w:r>
              <w:rPr>
                <w:lang w:eastAsia="zh-CN"/>
              </w:rPr>
              <w:t>TDD</w:t>
            </w:r>
            <w:r>
              <w:t xml:space="preserve"> duplex mode</w:t>
            </w:r>
          </w:p>
        </w:tc>
      </w:tr>
    </w:tbl>
    <w:p/>
    <w:p>
      <w:pPr>
        <w:pStyle w:val="20"/>
      </w:pPr>
      <w:r>
        <w:t>Table G.2.1.1.1.3.1-2: General test parameters for NR inter-frequency RRC Re-establishment test case in FR2</w:t>
      </w:r>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1"/>
            </w:pPr>
            <w:r>
              <w:t>Parameter</w:t>
            </w:r>
          </w:p>
        </w:tc>
        <w:tc>
          <w:tcPr>
            <w:tcW w:w="708" w:type="dxa"/>
          </w:tcPr>
          <w:p>
            <w:pPr>
              <w:pStyle w:val="21"/>
            </w:pPr>
            <w:r>
              <w:t>Unit</w:t>
            </w:r>
          </w:p>
        </w:tc>
        <w:tc>
          <w:tcPr>
            <w:tcW w:w="1418" w:type="dxa"/>
          </w:tcPr>
          <w:p>
            <w:pPr>
              <w:pStyle w:val="21"/>
              <w:rPr>
                <w:lang w:eastAsia="zh-CN"/>
              </w:rPr>
            </w:pPr>
            <w:r>
              <w:rPr>
                <w:lang w:eastAsia="zh-CN"/>
              </w:rPr>
              <w:t>Test configuration</w:t>
            </w:r>
          </w:p>
        </w:tc>
        <w:tc>
          <w:tcPr>
            <w:tcW w:w="1446" w:type="dxa"/>
          </w:tcPr>
          <w:p>
            <w:pPr>
              <w:pStyle w:val="21"/>
            </w:pPr>
            <w:r>
              <w:t>Value</w:t>
            </w:r>
          </w:p>
        </w:tc>
        <w:tc>
          <w:tcPr>
            <w:tcW w:w="3232" w:type="dxa"/>
          </w:tcPr>
          <w:p>
            <w:pPr>
              <w:pStyle w:val="2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Borders>
              <w:bottom w:val="nil"/>
            </w:tcBorders>
            <w:shd w:val="clear" w:color="auto" w:fill="auto"/>
          </w:tcPr>
          <w:p>
            <w:pPr>
              <w:pStyle w:val="23"/>
            </w:pPr>
            <w:r>
              <w:t>Initial condition</w:t>
            </w:r>
          </w:p>
        </w:tc>
        <w:tc>
          <w:tcPr>
            <w:tcW w:w="1794" w:type="dxa"/>
          </w:tcPr>
          <w:p>
            <w:pPr>
              <w:pStyle w:val="23"/>
            </w:pPr>
            <w:r>
              <w:t>Active cell</w:t>
            </w:r>
          </w:p>
        </w:tc>
        <w:tc>
          <w:tcPr>
            <w:tcW w:w="708" w:type="dxa"/>
          </w:tcPr>
          <w:p>
            <w:pPr>
              <w:pStyle w:val="22"/>
            </w:pPr>
          </w:p>
        </w:tc>
        <w:tc>
          <w:tcPr>
            <w:tcW w:w="1418" w:type="dxa"/>
          </w:tcPr>
          <w:p>
            <w:pPr>
              <w:pStyle w:val="22"/>
              <w:rPr>
                <w:lang w:eastAsia="zh-CN"/>
              </w:rPr>
            </w:pPr>
            <w:r>
              <w:rPr>
                <w:lang w:eastAsia="zh-CN"/>
              </w:rPr>
              <w:t>1</w:t>
            </w:r>
          </w:p>
        </w:tc>
        <w:tc>
          <w:tcPr>
            <w:tcW w:w="1446" w:type="dxa"/>
          </w:tcPr>
          <w:p>
            <w:pPr>
              <w:pStyle w:val="22"/>
            </w:pPr>
            <w:r>
              <w:t>Cell1</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8" w:type="dxa"/>
            <w:tcBorders>
              <w:top w:val="nil"/>
            </w:tcBorders>
            <w:shd w:val="clear" w:color="auto" w:fill="auto"/>
          </w:tcPr>
          <w:p>
            <w:pPr>
              <w:pStyle w:val="23"/>
            </w:pPr>
          </w:p>
        </w:tc>
        <w:tc>
          <w:tcPr>
            <w:tcW w:w="1794" w:type="dxa"/>
          </w:tcPr>
          <w:p>
            <w:pPr>
              <w:pStyle w:val="23"/>
            </w:pPr>
            <w:r>
              <w:t>Neighbour cells</w:t>
            </w:r>
          </w:p>
        </w:tc>
        <w:tc>
          <w:tcPr>
            <w:tcW w:w="708" w:type="dxa"/>
          </w:tcPr>
          <w:p>
            <w:pPr>
              <w:pStyle w:val="22"/>
            </w:pPr>
          </w:p>
        </w:tc>
        <w:tc>
          <w:tcPr>
            <w:tcW w:w="1418" w:type="dxa"/>
          </w:tcPr>
          <w:p>
            <w:pPr>
              <w:pStyle w:val="22"/>
            </w:pPr>
            <w:r>
              <w:rPr>
                <w:lang w:eastAsia="zh-CN"/>
              </w:rPr>
              <w:t>1</w:t>
            </w:r>
          </w:p>
        </w:tc>
        <w:tc>
          <w:tcPr>
            <w:tcW w:w="1446" w:type="dxa"/>
          </w:tcPr>
          <w:p>
            <w:pPr>
              <w:pStyle w:val="22"/>
            </w:pPr>
            <w:r>
              <w:t xml:space="preserve">Cell2 </w:t>
            </w:r>
          </w:p>
        </w:tc>
        <w:tc>
          <w:tcPr>
            <w:tcW w:w="3232" w:type="dxa"/>
            <w:tcBorders>
              <w:bottom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pStyle w:val="23"/>
            </w:pPr>
            <w:r>
              <w:t>Final condition</w:t>
            </w:r>
          </w:p>
        </w:tc>
        <w:tc>
          <w:tcPr>
            <w:tcW w:w="1794" w:type="dxa"/>
          </w:tcPr>
          <w:p>
            <w:pPr>
              <w:pStyle w:val="23"/>
            </w:pPr>
            <w:r>
              <w:t>Active cell</w:t>
            </w:r>
          </w:p>
        </w:tc>
        <w:tc>
          <w:tcPr>
            <w:tcW w:w="708" w:type="dxa"/>
          </w:tcPr>
          <w:p>
            <w:pPr>
              <w:pStyle w:val="22"/>
            </w:pPr>
          </w:p>
        </w:tc>
        <w:tc>
          <w:tcPr>
            <w:tcW w:w="1418" w:type="dxa"/>
          </w:tcPr>
          <w:p>
            <w:pPr>
              <w:pStyle w:val="22"/>
            </w:pPr>
            <w:r>
              <w:rPr>
                <w:lang w:eastAsia="zh-CN"/>
              </w:rPr>
              <w:t>1</w:t>
            </w:r>
          </w:p>
        </w:tc>
        <w:tc>
          <w:tcPr>
            <w:tcW w:w="1446" w:type="dxa"/>
          </w:tcPr>
          <w:p>
            <w:pPr>
              <w:pStyle w:val="22"/>
            </w:pPr>
            <w:r>
              <w:t>Cell2</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rPr>
                <w:bCs/>
              </w:rPr>
              <w:t>RF Channel Number</w:t>
            </w:r>
          </w:p>
        </w:tc>
        <w:tc>
          <w:tcPr>
            <w:tcW w:w="708" w:type="dxa"/>
          </w:tcPr>
          <w:p>
            <w:pPr>
              <w:pStyle w:val="22"/>
            </w:pPr>
          </w:p>
        </w:tc>
        <w:tc>
          <w:tcPr>
            <w:tcW w:w="1418" w:type="dxa"/>
          </w:tcPr>
          <w:p>
            <w:pPr>
              <w:pStyle w:val="22"/>
              <w:rPr>
                <w:bCs/>
              </w:rPr>
            </w:pPr>
            <w:r>
              <w:rPr>
                <w:lang w:eastAsia="zh-CN"/>
              </w:rPr>
              <w:t>1</w:t>
            </w:r>
          </w:p>
        </w:tc>
        <w:tc>
          <w:tcPr>
            <w:tcW w:w="1446" w:type="dxa"/>
          </w:tcPr>
          <w:p>
            <w:pPr>
              <w:pStyle w:val="22"/>
            </w:pPr>
            <w:r>
              <w:rPr>
                <w:bCs/>
              </w:rPr>
              <w:t>1, 2</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Time offset between cells</w:t>
            </w:r>
          </w:p>
        </w:tc>
        <w:tc>
          <w:tcPr>
            <w:tcW w:w="708" w:type="dxa"/>
          </w:tcPr>
          <w:p>
            <w:pPr>
              <w:pStyle w:val="22"/>
            </w:pPr>
          </w:p>
        </w:tc>
        <w:tc>
          <w:tcPr>
            <w:tcW w:w="1418" w:type="dxa"/>
          </w:tcPr>
          <w:p>
            <w:pPr>
              <w:pStyle w:val="22"/>
              <w:rPr>
                <w:lang w:eastAsia="zh-CN"/>
              </w:rPr>
            </w:pPr>
            <w:r>
              <w:rPr>
                <w:lang w:eastAsia="zh-CN"/>
              </w:rPr>
              <w:t>1</w:t>
            </w:r>
          </w:p>
        </w:tc>
        <w:tc>
          <w:tcPr>
            <w:tcW w:w="1446" w:type="dxa"/>
          </w:tcPr>
          <w:p>
            <w:pPr>
              <w:pStyle w:val="22"/>
            </w:pPr>
            <w:r>
              <w:t xml:space="preserve">3 </w:t>
            </w:r>
            <w:r>
              <w:rPr/>
              <w:sym w:font="Symbol" w:char="F06D"/>
            </w:r>
            <w:r>
              <w:t>s</w:t>
            </w:r>
          </w:p>
        </w:tc>
        <w:tc>
          <w:tcPr>
            <w:tcW w:w="3232" w:type="dxa"/>
          </w:tcPr>
          <w:p>
            <w:pPr>
              <w:pStyle w:val="22"/>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N310</w:t>
            </w:r>
          </w:p>
        </w:tc>
        <w:tc>
          <w:tcPr>
            <w:tcW w:w="708" w:type="dxa"/>
          </w:tcPr>
          <w:p>
            <w:pPr>
              <w:pStyle w:val="22"/>
            </w:pPr>
            <w:r>
              <w:t>-</w:t>
            </w:r>
          </w:p>
        </w:tc>
        <w:tc>
          <w:tcPr>
            <w:tcW w:w="1418" w:type="dxa"/>
          </w:tcPr>
          <w:p>
            <w:pPr>
              <w:pStyle w:val="22"/>
            </w:pPr>
            <w:r>
              <w:rPr>
                <w:lang w:eastAsia="zh-CN"/>
              </w:rPr>
              <w:t>1</w:t>
            </w:r>
          </w:p>
        </w:tc>
        <w:tc>
          <w:tcPr>
            <w:tcW w:w="1446" w:type="dxa"/>
          </w:tcPr>
          <w:p>
            <w:pPr>
              <w:pStyle w:val="22"/>
            </w:pPr>
            <w:r>
              <w:t>1</w:t>
            </w:r>
          </w:p>
        </w:tc>
        <w:tc>
          <w:tcPr>
            <w:tcW w:w="3232" w:type="dxa"/>
          </w:tcPr>
          <w:p>
            <w:pPr>
              <w:pStyle w:val="22"/>
            </w:pPr>
            <w: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N311</w:t>
            </w:r>
          </w:p>
        </w:tc>
        <w:tc>
          <w:tcPr>
            <w:tcW w:w="708" w:type="dxa"/>
          </w:tcPr>
          <w:p>
            <w:pPr>
              <w:pStyle w:val="22"/>
            </w:pPr>
            <w:r>
              <w:t>-</w:t>
            </w:r>
          </w:p>
        </w:tc>
        <w:tc>
          <w:tcPr>
            <w:tcW w:w="1418" w:type="dxa"/>
          </w:tcPr>
          <w:p>
            <w:pPr>
              <w:pStyle w:val="22"/>
            </w:pPr>
            <w:r>
              <w:rPr>
                <w:lang w:eastAsia="zh-CN"/>
              </w:rPr>
              <w:t>1</w:t>
            </w:r>
          </w:p>
        </w:tc>
        <w:tc>
          <w:tcPr>
            <w:tcW w:w="1446" w:type="dxa"/>
          </w:tcPr>
          <w:p>
            <w:pPr>
              <w:pStyle w:val="22"/>
            </w:pPr>
            <w:r>
              <w:t>1</w:t>
            </w:r>
          </w:p>
        </w:tc>
        <w:tc>
          <w:tcPr>
            <w:tcW w:w="3232" w:type="dxa"/>
          </w:tcPr>
          <w:p>
            <w:pPr>
              <w:pStyle w:val="22"/>
            </w:pPr>
            <w: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T310</w:t>
            </w:r>
          </w:p>
        </w:tc>
        <w:tc>
          <w:tcPr>
            <w:tcW w:w="708" w:type="dxa"/>
          </w:tcPr>
          <w:p>
            <w:pPr>
              <w:pStyle w:val="22"/>
            </w:pPr>
            <w:r>
              <w:t>ms</w:t>
            </w:r>
          </w:p>
        </w:tc>
        <w:tc>
          <w:tcPr>
            <w:tcW w:w="1418" w:type="dxa"/>
          </w:tcPr>
          <w:p>
            <w:pPr>
              <w:pStyle w:val="22"/>
            </w:pPr>
            <w:r>
              <w:rPr>
                <w:lang w:eastAsia="zh-CN"/>
              </w:rPr>
              <w:t>1</w:t>
            </w:r>
          </w:p>
        </w:tc>
        <w:tc>
          <w:tcPr>
            <w:tcW w:w="1446" w:type="dxa"/>
          </w:tcPr>
          <w:p>
            <w:pPr>
              <w:pStyle w:val="22"/>
            </w:pPr>
            <w:r>
              <w:t>0</w:t>
            </w:r>
          </w:p>
        </w:tc>
        <w:tc>
          <w:tcPr>
            <w:tcW w:w="3232" w:type="dxa"/>
          </w:tcPr>
          <w:p>
            <w:pPr>
              <w:pStyle w:val="22"/>
            </w:pPr>
            <w:r>
              <w:t>Radio link failure timer; T310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T311</w:t>
            </w:r>
          </w:p>
        </w:tc>
        <w:tc>
          <w:tcPr>
            <w:tcW w:w="708" w:type="dxa"/>
          </w:tcPr>
          <w:p>
            <w:pPr>
              <w:pStyle w:val="22"/>
            </w:pPr>
            <w:r>
              <w:t>ms</w:t>
            </w:r>
          </w:p>
        </w:tc>
        <w:tc>
          <w:tcPr>
            <w:tcW w:w="1418" w:type="dxa"/>
          </w:tcPr>
          <w:p>
            <w:pPr>
              <w:pStyle w:val="22"/>
            </w:pPr>
            <w:r>
              <w:rPr>
                <w:lang w:eastAsia="zh-CN"/>
              </w:rPr>
              <w:t>1</w:t>
            </w:r>
          </w:p>
        </w:tc>
        <w:tc>
          <w:tcPr>
            <w:tcW w:w="1446" w:type="dxa"/>
          </w:tcPr>
          <w:p>
            <w:pPr>
              <w:pStyle w:val="22"/>
            </w:pPr>
            <w:r>
              <w:t>30000</w:t>
            </w:r>
          </w:p>
        </w:tc>
        <w:tc>
          <w:tcPr>
            <w:tcW w:w="3232" w:type="dxa"/>
          </w:tcPr>
          <w:p>
            <w:pPr>
              <w:pStyle w:val="22"/>
            </w:pPr>
            <w: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Access Barring Information</w:t>
            </w:r>
          </w:p>
        </w:tc>
        <w:tc>
          <w:tcPr>
            <w:tcW w:w="708" w:type="dxa"/>
          </w:tcPr>
          <w:p>
            <w:pPr>
              <w:pStyle w:val="22"/>
              <w:rPr>
                <w:lang w:eastAsia="zh-CN"/>
              </w:rPr>
            </w:pPr>
            <w:r>
              <w:rPr>
                <w:lang w:eastAsia="zh-CN"/>
              </w:rPr>
              <w:t>-</w:t>
            </w:r>
          </w:p>
        </w:tc>
        <w:tc>
          <w:tcPr>
            <w:tcW w:w="1418" w:type="dxa"/>
          </w:tcPr>
          <w:p>
            <w:pPr>
              <w:pStyle w:val="22"/>
              <w:rPr>
                <w:lang w:eastAsia="zh-CN"/>
              </w:rPr>
            </w:pPr>
            <w:r>
              <w:rPr>
                <w:lang w:eastAsia="zh-CN"/>
              </w:rPr>
              <w:t>1</w:t>
            </w:r>
          </w:p>
        </w:tc>
        <w:tc>
          <w:tcPr>
            <w:tcW w:w="1446" w:type="dxa"/>
          </w:tcPr>
          <w:p>
            <w:pPr>
              <w:pStyle w:val="22"/>
              <w:rPr>
                <w:lang w:eastAsia="zh-CN"/>
              </w:rPr>
            </w:pPr>
            <w:r>
              <w:rPr>
                <w:lang w:eastAsia="zh-CN"/>
              </w:rPr>
              <w:t>Not Sent</w:t>
            </w:r>
          </w:p>
        </w:tc>
        <w:tc>
          <w:tcPr>
            <w:tcW w:w="3232" w:type="dxa"/>
          </w:tcPr>
          <w:p>
            <w:pPr>
              <w:pStyle w:val="22"/>
            </w:pPr>
            <w: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SSB configuration</w:t>
            </w:r>
          </w:p>
        </w:tc>
        <w:tc>
          <w:tcPr>
            <w:tcW w:w="708" w:type="dxa"/>
          </w:tcPr>
          <w:p>
            <w:pPr>
              <w:pStyle w:val="22"/>
            </w:pPr>
          </w:p>
        </w:tc>
        <w:tc>
          <w:tcPr>
            <w:tcW w:w="1418" w:type="dxa"/>
          </w:tcPr>
          <w:p>
            <w:pPr>
              <w:pStyle w:val="22"/>
              <w:rPr>
                <w:lang w:eastAsia="zh-CN"/>
              </w:rPr>
            </w:pPr>
            <w:r>
              <w:rPr>
                <w:lang w:eastAsia="zh-CN"/>
              </w:rPr>
              <w:t>1</w:t>
            </w:r>
          </w:p>
        </w:tc>
        <w:tc>
          <w:tcPr>
            <w:tcW w:w="1446" w:type="dxa"/>
          </w:tcPr>
          <w:p>
            <w:pPr>
              <w:pStyle w:val="22"/>
            </w:pPr>
            <w:r>
              <w:rPr>
                <w:bCs/>
                <w:lang w:eastAsia="zh-CN"/>
              </w:rPr>
              <w:t>SSB.1 FR2</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p>
        </w:tc>
        <w:tc>
          <w:tcPr>
            <w:tcW w:w="708" w:type="dxa"/>
          </w:tcPr>
          <w:p>
            <w:pPr>
              <w:pStyle w:val="22"/>
              <w:rPr>
                <w:lang w:eastAsia="zh-CN"/>
              </w:rPr>
            </w:pPr>
          </w:p>
        </w:tc>
        <w:tc>
          <w:tcPr>
            <w:tcW w:w="1418" w:type="dxa"/>
          </w:tcPr>
          <w:p>
            <w:pPr>
              <w:pStyle w:val="22"/>
              <w:rPr>
                <w:bCs/>
                <w:lang w:eastAsia="zh-CN"/>
              </w:rPr>
            </w:pPr>
            <w:r>
              <w:rPr>
                <w:bCs/>
                <w:lang w:eastAsia="zh-CN"/>
              </w:rPr>
              <w:t>1</w:t>
            </w:r>
          </w:p>
        </w:tc>
        <w:tc>
          <w:tcPr>
            <w:tcW w:w="1446" w:type="dxa"/>
          </w:tcPr>
          <w:p>
            <w:pPr>
              <w:pStyle w:val="22"/>
              <w:rPr>
                <w:bCs/>
                <w:lang w:eastAsia="zh-CN"/>
              </w:rPr>
            </w:pPr>
            <w:r>
              <w:rPr>
                <w:bCs/>
                <w:lang w:eastAsia="zh-CN"/>
              </w:rPr>
              <w:t>SMTC pattern 1</w:t>
            </w:r>
          </w:p>
        </w:tc>
        <w:tc>
          <w:tcPr>
            <w:tcW w:w="3232" w:type="dxa"/>
          </w:tcPr>
          <w:p>
            <w:pPr>
              <w:pStyle w:val="2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DRX cycle length</w:t>
            </w:r>
          </w:p>
        </w:tc>
        <w:tc>
          <w:tcPr>
            <w:tcW w:w="708" w:type="dxa"/>
          </w:tcPr>
          <w:p>
            <w:pPr>
              <w:pStyle w:val="22"/>
            </w:pPr>
            <w:r>
              <w:t>s</w:t>
            </w:r>
          </w:p>
        </w:tc>
        <w:tc>
          <w:tcPr>
            <w:tcW w:w="1418" w:type="dxa"/>
          </w:tcPr>
          <w:p>
            <w:pPr>
              <w:pStyle w:val="22"/>
            </w:pPr>
            <w:r>
              <w:rPr>
                <w:lang w:eastAsia="zh-CN"/>
              </w:rPr>
              <w:t>1</w:t>
            </w:r>
          </w:p>
        </w:tc>
        <w:tc>
          <w:tcPr>
            <w:tcW w:w="1446" w:type="dxa"/>
          </w:tcPr>
          <w:p>
            <w:pPr>
              <w:pStyle w:val="22"/>
            </w:pPr>
            <w:r>
              <w:t>OFF</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PRACH configuration</w:t>
            </w:r>
          </w:p>
        </w:tc>
        <w:tc>
          <w:tcPr>
            <w:tcW w:w="708" w:type="dxa"/>
          </w:tcPr>
          <w:p>
            <w:pPr>
              <w:pStyle w:val="22"/>
            </w:pPr>
          </w:p>
        </w:tc>
        <w:tc>
          <w:tcPr>
            <w:tcW w:w="1418" w:type="dxa"/>
          </w:tcPr>
          <w:p>
            <w:pPr>
              <w:pStyle w:val="22"/>
              <w:rPr>
                <w:lang w:eastAsia="zh-CN"/>
              </w:rPr>
            </w:pPr>
            <w:r>
              <w:rPr>
                <w:lang w:eastAsia="zh-CN"/>
              </w:rPr>
              <w:t>1</w:t>
            </w:r>
          </w:p>
        </w:tc>
        <w:tc>
          <w:tcPr>
            <w:tcW w:w="1446" w:type="dxa"/>
          </w:tcPr>
          <w:p>
            <w:pPr>
              <w:pStyle w:val="22"/>
              <w:rPr>
                <w:lang w:eastAsia="zh-CN"/>
              </w:rPr>
            </w:pPr>
            <w:r>
              <w:rPr>
                <w:lang w:eastAsia="zh-CN"/>
              </w:rPr>
              <w:t>FR2 PRACH configuration 1</w:t>
            </w:r>
          </w:p>
        </w:tc>
        <w:tc>
          <w:tcPr>
            <w:tcW w:w="3232" w:type="dxa"/>
          </w:tcPr>
          <w:p>
            <w:pPr>
              <w:pStyle w:val="22"/>
              <w:rPr>
                <w:lang w:eastAsia="zh-CN"/>
              </w:rPr>
            </w:pPr>
            <w:r>
              <w:rPr>
                <w:lang w:eastAsia="zh-CN"/>
              </w:rPr>
              <w:t>Table 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rPr>
                <w:lang w:eastAsia="zh-CN"/>
              </w:rPr>
              <w:t>T1</w:t>
            </w:r>
          </w:p>
        </w:tc>
        <w:tc>
          <w:tcPr>
            <w:tcW w:w="708" w:type="dxa"/>
          </w:tcPr>
          <w:p>
            <w:pPr>
              <w:pStyle w:val="22"/>
            </w:pPr>
            <w:r>
              <w:rPr>
                <w:lang w:eastAsia="zh-CN"/>
              </w:rPr>
              <w:t>s</w:t>
            </w:r>
          </w:p>
        </w:tc>
        <w:tc>
          <w:tcPr>
            <w:tcW w:w="1418" w:type="dxa"/>
          </w:tcPr>
          <w:p>
            <w:pPr>
              <w:pStyle w:val="22"/>
              <w:rPr>
                <w:lang w:eastAsia="zh-CN"/>
              </w:rPr>
            </w:pPr>
            <w:r>
              <w:rPr>
                <w:lang w:eastAsia="zh-CN"/>
              </w:rPr>
              <w:t>1</w:t>
            </w:r>
          </w:p>
        </w:tc>
        <w:tc>
          <w:tcPr>
            <w:tcW w:w="1446" w:type="dxa"/>
          </w:tcPr>
          <w:p>
            <w:pPr>
              <w:pStyle w:val="22"/>
            </w:pPr>
            <w:r>
              <w:rPr>
                <w:lang w:eastAsia="zh-CN"/>
              </w:rPr>
              <w:t>10</w:t>
            </w:r>
          </w:p>
        </w:tc>
        <w:tc>
          <w:tcPr>
            <w:tcW w:w="3232"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w:t>
            </w:r>
            <w:r>
              <w:rPr>
                <w:lang w:eastAsia="zh-CN"/>
              </w:rPr>
              <w:t>2</w:t>
            </w:r>
          </w:p>
        </w:tc>
        <w:tc>
          <w:tcPr>
            <w:tcW w:w="708" w:type="dxa"/>
          </w:tcPr>
          <w:p>
            <w:pPr>
              <w:pStyle w:val="22"/>
            </w:pPr>
            <w:r>
              <w:t>ms</w:t>
            </w:r>
          </w:p>
        </w:tc>
        <w:tc>
          <w:tcPr>
            <w:tcW w:w="1418" w:type="dxa"/>
          </w:tcPr>
          <w:p>
            <w:pPr>
              <w:pStyle w:val="22"/>
              <w:rPr>
                <w:lang w:eastAsia="zh-CN"/>
              </w:rPr>
            </w:pPr>
            <w:r>
              <w:rPr>
                <w:lang w:eastAsia="zh-CN"/>
              </w:rPr>
              <w:t>1</w:t>
            </w:r>
          </w:p>
        </w:tc>
        <w:tc>
          <w:tcPr>
            <w:tcW w:w="1446" w:type="dxa"/>
          </w:tcPr>
          <w:p>
            <w:pPr>
              <w:pStyle w:val="22"/>
            </w:pPr>
            <w:r>
              <w:rPr>
                <w:lang w:eastAsia="zh-CN"/>
              </w:rPr>
              <w:t>4800</w:t>
            </w:r>
          </w:p>
        </w:tc>
        <w:tc>
          <w:tcPr>
            <w:tcW w:w="3232" w:type="dxa"/>
          </w:tcPr>
          <w:p>
            <w:pPr>
              <w:pStyle w:val="22"/>
              <w:rPr>
                <w:lang w:eastAsia="zh-CN"/>
              </w:rPr>
            </w:pPr>
            <w:r>
              <w:rPr>
                <w:lang w:eastAsia="zh-CN"/>
              </w:rPr>
              <w:t xml:space="preserve">Time for the </w:t>
            </w:r>
            <w:del w:id="1542" w:author="ZTE, Fei Xue" w:date="2024-02-15T12:23:06Z">
              <w:r>
                <w:rPr>
                  <w:lang w:eastAsia="zh-CN"/>
                </w:rPr>
                <w:delText>IAB</w:delText>
              </w:r>
            </w:del>
            <w:ins w:id="1543" w:author="ZTE, Fei Xue" w:date="2024-02-15T12:23:06Z">
              <w:r>
                <w:rPr>
                  <w:rFonts w:hint="eastAsia"/>
                  <w:lang w:eastAsia="zh-CN"/>
                </w:rPr>
                <w:t>NCR</w:t>
              </w:r>
            </w:ins>
            <w:r>
              <w:rPr>
                <w:lang w:eastAsia="zh-CN"/>
              </w:rPr>
              <w:t>-MT to detect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w:t>
            </w:r>
            <w:r>
              <w:rPr>
                <w:lang w:eastAsia="zh-CN"/>
              </w:rPr>
              <w:t>3</w:t>
            </w:r>
          </w:p>
        </w:tc>
        <w:tc>
          <w:tcPr>
            <w:tcW w:w="708" w:type="dxa"/>
          </w:tcPr>
          <w:p>
            <w:pPr>
              <w:pStyle w:val="22"/>
            </w:pPr>
            <w:r>
              <w:t>s</w:t>
            </w:r>
          </w:p>
        </w:tc>
        <w:tc>
          <w:tcPr>
            <w:tcW w:w="1418" w:type="dxa"/>
          </w:tcPr>
          <w:p>
            <w:pPr>
              <w:pStyle w:val="22"/>
            </w:pPr>
            <w:r>
              <w:rPr>
                <w:lang w:eastAsia="zh-CN"/>
              </w:rPr>
              <w:t>1</w:t>
            </w:r>
          </w:p>
        </w:tc>
        <w:tc>
          <w:tcPr>
            <w:tcW w:w="1446" w:type="dxa"/>
          </w:tcPr>
          <w:p>
            <w:pPr>
              <w:pStyle w:val="22"/>
            </w:pPr>
            <w:r>
              <w:t>20</w:t>
            </w:r>
          </w:p>
        </w:tc>
        <w:tc>
          <w:tcPr>
            <w:tcW w:w="3232" w:type="dxa"/>
          </w:tcPr>
          <w:p>
            <w:pPr>
              <w:pStyle w:val="22"/>
            </w:pPr>
          </w:p>
        </w:tc>
      </w:tr>
    </w:tbl>
    <w:p/>
    <w:p>
      <w:pPr>
        <w:pStyle w:val="20"/>
      </w:pPr>
      <w:r>
        <w:t>Table G.2.1.1.1.3.1-3: Cell specific test parameters for NR inter-frequency RRC Re-establishment test case in FR2</w:t>
      </w:r>
    </w:p>
    <w:tbl>
      <w:tblPr>
        <w:tblStyle w:val="15"/>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tcPr>
          <w:p>
            <w:pPr>
              <w:pStyle w:val="21"/>
              <w:rPr>
                <w:rFonts w:eastAsia="宋体"/>
              </w:rPr>
            </w:pPr>
            <w:r>
              <w:rPr>
                <w:rFonts w:eastAsia="宋体"/>
              </w:rPr>
              <w:t>Parameter</w:t>
            </w:r>
          </w:p>
        </w:tc>
        <w:tc>
          <w:tcPr>
            <w:tcW w:w="1794" w:type="dxa"/>
            <w:tcBorders>
              <w:top w:val="single" w:color="auto" w:sz="4" w:space="0"/>
              <w:left w:val="single" w:color="auto" w:sz="4" w:space="0"/>
              <w:bottom w:val="nil"/>
              <w:right w:val="single" w:color="auto" w:sz="4" w:space="0"/>
            </w:tcBorders>
          </w:tcPr>
          <w:p>
            <w:pPr>
              <w:pStyle w:val="21"/>
              <w:rPr>
                <w:rFonts w:eastAsia="宋体"/>
              </w:rPr>
            </w:pPr>
            <w:r>
              <w:rPr>
                <w:rFonts w:eastAsia="宋体"/>
              </w:rPr>
              <w:t>Unit</w:t>
            </w:r>
          </w:p>
        </w:tc>
        <w:tc>
          <w:tcPr>
            <w:tcW w:w="1418" w:type="dxa"/>
            <w:tcBorders>
              <w:top w:val="single" w:color="auto" w:sz="4" w:space="0"/>
              <w:left w:val="single" w:color="auto" w:sz="4" w:space="0"/>
              <w:bottom w:val="nil"/>
              <w:right w:val="single" w:color="auto" w:sz="4" w:space="0"/>
            </w:tcBorders>
          </w:tcPr>
          <w:p>
            <w:pPr>
              <w:pStyle w:val="21"/>
              <w:rPr>
                <w:rFonts w:eastAsia="宋体"/>
                <w:lang w:eastAsia="zh-CN"/>
              </w:rPr>
            </w:pPr>
            <w:r>
              <w:rPr>
                <w:rFonts w:eastAsia="宋体"/>
                <w:lang w:eastAsia="zh-CN"/>
              </w:rPr>
              <w:t>Test configuration</w:t>
            </w:r>
          </w:p>
        </w:tc>
        <w:tc>
          <w:tcPr>
            <w:tcW w:w="2742" w:type="dxa"/>
            <w:gridSpan w:val="3"/>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Cell 1</w:t>
            </w:r>
          </w:p>
        </w:tc>
        <w:tc>
          <w:tcPr>
            <w:tcW w:w="2419" w:type="dxa"/>
            <w:gridSpan w:val="3"/>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21"/>
              <w:rPr>
                <w:rFonts w:eastAsia="宋体"/>
              </w:rPr>
            </w:pPr>
          </w:p>
        </w:tc>
        <w:tc>
          <w:tcPr>
            <w:tcW w:w="1794" w:type="dxa"/>
            <w:tcBorders>
              <w:top w:val="nil"/>
              <w:left w:val="single" w:color="auto" w:sz="4" w:space="0"/>
              <w:bottom w:val="single" w:color="auto" w:sz="4" w:space="0"/>
              <w:right w:val="single" w:color="auto" w:sz="4" w:space="0"/>
            </w:tcBorders>
          </w:tcPr>
          <w:p>
            <w:pPr>
              <w:pStyle w:val="21"/>
              <w:rPr>
                <w:rFonts w:eastAsia="宋体"/>
              </w:rPr>
            </w:pPr>
          </w:p>
        </w:tc>
        <w:tc>
          <w:tcPr>
            <w:tcW w:w="1418" w:type="dxa"/>
            <w:tcBorders>
              <w:top w:val="nil"/>
              <w:left w:val="single" w:color="auto" w:sz="4" w:space="0"/>
              <w:bottom w:val="single" w:color="auto" w:sz="4" w:space="0"/>
              <w:right w:val="single" w:color="auto" w:sz="4" w:space="0"/>
            </w:tcBorders>
          </w:tcPr>
          <w:p>
            <w:pPr>
              <w:pStyle w:val="21"/>
              <w:rPr>
                <w:rFonts w:eastAsia="宋体"/>
              </w:rPr>
            </w:pPr>
          </w:p>
        </w:tc>
        <w:tc>
          <w:tcPr>
            <w:tcW w:w="992"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T1</w:t>
            </w:r>
          </w:p>
        </w:tc>
        <w:tc>
          <w:tcPr>
            <w:tcW w:w="851"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T2</w:t>
            </w:r>
          </w:p>
        </w:tc>
        <w:tc>
          <w:tcPr>
            <w:tcW w:w="899"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T3</w:t>
            </w:r>
          </w:p>
        </w:tc>
        <w:tc>
          <w:tcPr>
            <w:tcW w:w="802"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T1</w:t>
            </w:r>
          </w:p>
        </w:tc>
        <w:tc>
          <w:tcPr>
            <w:tcW w:w="85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T2</w:t>
            </w:r>
          </w:p>
        </w:tc>
        <w:tc>
          <w:tcPr>
            <w:tcW w:w="767"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tcPr>
          <w:p>
            <w:pPr>
              <w:pStyle w:val="23"/>
              <w:rPr>
                <w:rFonts w:eastAsia="宋体"/>
                <w:lang w:eastAsia="zh-CN"/>
              </w:rPr>
            </w:pPr>
            <w:r>
              <w:rPr>
                <w:rFonts w:eastAsia="宋体"/>
                <w:lang w:eastAsia="zh-CN"/>
              </w:rPr>
              <w:t>AoA setup</w:t>
            </w:r>
          </w:p>
        </w:tc>
        <w:tc>
          <w:tcPr>
            <w:tcW w:w="1794" w:type="dxa"/>
            <w:tcBorders>
              <w:top w:val="single" w:color="auto" w:sz="4" w:space="0"/>
              <w:left w:val="single" w:color="auto" w:sz="4" w:space="0"/>
              <w:bottom w:val="nil"/>
              <w:right w:val="single" w:color="auto" w:sz="4" w:space="0"/>
            </w:tcBorders>
          </w:tcPr>
          <w:p>
            <w:pPr>
              <w:pStyle w:val="22"/>
              <w:rPr>
                <w:rFonts w:eastAsia="宋体"/>
              </w:rPr>
            </w:pPr>
          </w:p>
        </w:tc>
        <w:tc>
          <w:tcPr>
            <w:tcW w:w="1418" w:type="dxa"/>
            <w:tcBorders>
              <w:top w:val="single" w:color="auto" w:sz="4" w:space="0"/>
              <w:left w:val="single" w:color="auto" w:sz="4" w:space="0"/>
              <w:bottom w:val="nil"/>
              <w:right w:val="single" w:color="auto" w:sz="4" w:space="0"/>
            </w:tcBorders>
          </w:tcPr>
          <w:p>
            <w:pPr>
              <w:pStyle w:val="22"/>
              <w:rPr>
                <w:rFonts w:eastAsia="宋体"/>
                <w:lang w:eastAsia="zh-CN"/>
              </w:rPr>
            </w:pPr>
            <w:r>
              <w:rPr>
                <w:rFonts w:eastAsia="宋体"/>
                <w:lang w:eastAsia="zh-CN"/>
              </w:rPr>
              <w:t>1</w:t>
            </w:r>
          </w:p>
        </w:tc>
        <w:tc>
          <w:tcPr>
            <w:tcW w:w="5161" w:type="dxa"/>
            <w:gridSpan w:val="6"/>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ja-JP"/>
              </w:rPr>
              <w:t>Setup 2 as specified in clause G.1.8.2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TDD configuration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ja-JP"/>
              </w:rPr>
              <w:t>TDDConf.3.1</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ja-JP"/>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PDSCH RMC configuration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SR.3.1 TDD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RMSI CORESET RMC configuration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CR.3.1 TDD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Dedicated CORESET RMC configuration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CCR.3.1 TDD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TRS configuration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TRS.2.1 TDD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PDSCH/PDCCH TCI state</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TCI.State.2</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OCNG Pattern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OP.1 defined in TBD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OP.1 defined in 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Initial DL BWP configuration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DLBWP.0.1</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Initial UL BWP configuration</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ULBWP.0.1</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RLM-RS</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742"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SSB</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35" o:spt="75" type="#_x0000_t75" style="height:15.5pt;width:3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4">
                  <o:LockedField>false</o:LockedField>
                </o:OLEObject>
              </w:objec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5</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-infinity</w:t>
            </w:r>
          </w:p>
        </w:tc>
        <w:tc>
          <w:tcPr>
            <w:tcW w:w="767"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36"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6" DrawAspect="Content" ObjectID="_1468075736" r:id="rId25">
                  <o:LockedField>false</o:LockedField>
                </o:OLEObject>
              </w:object>
            </w:r>
            <w:r>
              <w:rPr>
                <w:rFonts w:eastAsia="宋体"/>
              </w:rPr>
              <w:t xml:space="preserve"> </w:t>
            </w:r>
            <w:r>
              <w:rPr>
                <w:rFonts w:eastAsia="宋体"/>
                <w:vertAlign w:val="superscript"/>
              </w:rPr>
              <w:t>Note2</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dBm/15 kHz</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5161" w:type="dxa"/>
            <w:gridSpan w:val="6"/>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37"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26">
                  <o:LockedField>false</o:LockedField>
                </o:OLEObject>
              </w:object>
            </w:r>
            <w:r>
              <w:rPr>
                <w:rFonts w:eastAsia="宋体"/>
              </w:rPr>
              <w:t xml:space="preserve"> </w:t>
            </w:r>
            <w:r>
              <w:rPr>
                <w:rFonts w:eastAsia="宋体"/>
                <w:vertAlign w:val="superscript"/>
              </w:rPr>
              <w:t>Note2</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dBm/SCS</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5161" w:type="dxa"/>
            <w:gridSpan w:val="6"/>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38" o:spt="75" type="#_x0000_t75" style="height:15.5pt;width:41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8" DrawAspect="Content" ObjectID="_1468075738" r:id="rId27">
                  <o:LockedField>false</o:LockedField>
                </o:OLEObject>
              </w:objec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5</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-infinity</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-infinity</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 xml:space="preserve">SS-RSRP </w:t>
            </w:r>
            <w:r>
              <w:rPr>
                <w:rFonts w:eastAsia="宋体"/>
                <w:vertAlign w:val="superscript"/>
              </w:rPr>
              <w:t>Note3</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dBm/SCS</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-84</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rPr>
              <w:t>-infinity</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rPr>
              <w:t>-infinity</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Io</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dBm/95.04 MHz</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-53.82</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rPr>
              <w:t>-infinity</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rPr>
              <w:t>-infinity</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lang w:eastAsia="zh-CN"/>
              </w:rPr>
              <w:t>-51.37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 xml:space="preserve">Propagation Condition </w:t>
            </w:r>
          </w:p>
        </w:tc>
        <w:tc>
          <w:tcPr>
            <w:tcW w:w="1794"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5161" w:type="dxa"/>
            <w:gridSpan w:val="6"/>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4" w:type="dxa"/>
            <w:gridSpan w:val="9"/>
            <w:tcBorders>
              <w:top w:val="single" w:color="auto" w:sz="4" w:space="0"/>
              <w:left w:val="single" w:color="auto" w:sz="4" w:space="0"/>
              <w:bottom w:val="single" w:color="auto" w:sz="4" w:space="0"/>
              <w:right w:val="single" w:color="auto" w:sz="4" w:space="0"/>
            </w:tcBorders>
          </w:tcPr>
          <w:p>
            <w:pPr>
              <w:pStyle w:val="24"/>
              <w:rPr>
                <w:rFonts w:eastAsia="宋体"/>
              </w:rPr>
            </w:pPr>
            <w:r>
              <w:rPr>
                <w:rFonts w:eastAsia="宋体"/>
              </w:rPr>
              <w:t>Note 1:</w:t>
            </w:r>
            <w:r>
              <w:rPr>
                <w:rFonts w:eastAsia="宋体"/>
              </w:rPr>
              <w:tab/>
            </w:r>
            <w:r>
              <w:rPr>
                <w:rFonts w:eastAsia="宋体"/>
              </w:rPr>
              <w:t>OCNG shall be used such that both cells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Interference from other cells and noise sources not specified in the test is assumed to be constant over subcarriers and time and shall be modelled as AWGN of appropriate power for </w:t>
            </w:r>
            <w:r>
              <w:object>
                <v:shape id="_x0000_i1039"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9" r:id="rId28">
                  <o:LockedField>false</o:LockedField>
                </o:OLEObject>
              </w:object>
            </w:r>
            <w:r>
              <w:rPr>
                <w:rFonts w:eastAsia="宋体"/>
              </w:rPr>
              <w:t xml:space="preserve"> to be fulfilled.</w:t>
            </w:r>
          </w:p>
          <w:p>
            <w:pPr>
              <w:pStyle w:val="24"/>
              <w:rPr>
                <w:rFonts w:eastAsia="宋体"/>
              </w:rPr>
            </w:pPr>
            <w:r>
              <w:rPr>
                <w:rFonts w:eastAsia="宋体"/>
              </w:rPr>
              <w:t>Note 3:</w:t>
            </w:r>
            <w:r>
              <w:rPr>
                <w:rFonts w:eastAsia="宋体"/>
              </w:rPr>
              <w:tab/>
            </w:r>
            <w:r>
              <w:rPr>
                <w:rFonts w:eastAsia="宋体"/>
              </w:rPr>
              <w:t>SS-RSRP levels have been derived from other parameters for information purposes. They are not settable parameters themselves.</w:t>
            </w:r>
          </w:p>
          <w:p>
            <w:pPr>
              <w:pStyle w:val="24"/>
              <w:rPr>
                <w:rFonts w:eastAsia="宋体"/>
              </w:rPr>
            </w:pPr>
            <w:r>
              <w:rPr>
                <w:rFonts w:eastAsia="宋体"/>
              </w:rPr>
              <w:t>Note 4:</w:t>
            </w:r>
            <w:r>
              <w:rPr>
                <w:rFonts w:eastAsia="宋体"/>
              </w:rPr>
              <w:tab/>
            </w:r>
            <w:r>
              <w:rPr>
                <w:rFonts w:eastAsia="宋体"/>
              </w:rPr>
              <w:t>Void</w:t>
            </w:r>
          </w:p>
        </w:tc>
      </w:tr>
    </w:tbl>
    <w:p/>
    <w:p>
      <w:pPr>
        <w:pStyle w:val="25"/>
      </w:pPr>
      <w:r>
        <w:t>G.2.1.1.1.3.2</w:t>
      </w:r>
      <w:r>
        <w:tab/>
      </w:r>
      <w:r>
        <w:t>Test Requirements</w:t>
      </w:r>
    </w:p>
    <w:p>
      <w:pPr>
        <w:rPr>
          <w:rFonts w:cs="v4.2.0"/>
        </w:rPr>
      </w:pPr>
      <w:r>
        <w:rPr>
          <w:rFonts w:cs="v4.2.0"/>
        </w:rPr>
        <w:t xml:space="preserve">The RRC re-establishment delay is defined as the time from the start of time period T3, to the moment when the </w:t>
      </w:r>
      <w:del w:id="1544" w:author="ZTE, Fei Xue" w:date="2024-02-15T12:23:06Z">
        <w:r>
          <w:rPr>
            <w:rFonts w:cs="v4.2.0"/>
          </w:rPr>
          <w:delText>IAB</w:delText>
        </w:r>
      </w:del>
      <w:ins w:id="1545" w:author="ZTE, Fei Xue" w:date="2024-02-15T12:23:06Z">
        <w:r>
          <w:rPr>
            <w:rFonts w:hint="eastAsia" w:eastAsia="宋体" w:cs="v4.2.0"/>
            <w:lang w:eastAsia="zh-CN"/>
          </w:rPr>
          <w:t>NCR</w:t>
        </w:r>
      </w:ins>
      <w:r>
        <w:rPr>
          <w:rFonts w:cs="v4.2.0"/>
        </w:rPr>
        <w:t xml:space="preserve">-MT starts to send PRACH preambles to cell 2 for sending the </w:t>
      </w:r>
      <w:r>
        <w:rPr>
          <w:i/>
        </w:rPr>
        <w:t>RRCReestablishmentRequest</w:t>
      </w:r>
      <w:r>
        <w:t xml:space="preserve"> </w:t>
      </w:r>
      <w:r>
        <w:rPr>
          <w:rFonts w:cs="v4.2.0"/>
        </w:rPr>
        <w:t>message to cell 2.</w:t>
      </w:r>
    </w:p>
    <w:p>
      <w:pPr>
        <w:rPr>
          <w:rFonts w:cs="v4.2.0"/>
        </w:rPr>
      </w:pPr>
      <w:r>
        <w:rPr>
          <w:rFonts w:cs="v4.2.0"/>
        </w:rPr>
        <w:t xml:space="preserve">The RRC re-establishment delay </w:t>
      </w:r>
      <w:r>
        <w:t>to an unknown NR inter frequency cell</w:t>
      </w:r>
      <w:r>
        <w:rPr>
          <w:rFonts w:cs="v4.2.0"/>
        </w:rPr>
        <w:t xml:space="preserve"> shall be less than 18 s.</w:t>
      </w:r>
    </w:p>
    <w:p>
      <w:pPr>
        <w:rPr>
          <w:rFonts w:cs="v4.2.0"/>
        </w:rPr>
      </w:pPr>
      <w:r>
        <w:rPr>
          <w:rFonts w:cs="v4.2.0"/>
        </w:rPr>
        <w:t>The rate of correct RRC re-establishments observed during repeated tests shall be at least 90%.</w:t>
      </w:r>
    </w:p>
    <w:p>
      <w:pPr>
        <w:pStyle w:val="26"/>
      </w:pPr>
      <w:r>
        <w:t>NOTE:</w:t>
      </w:r>
      <w:r>
        <w:tab/>
      </w:r>
      <w:r>
        <w:t>The RRC re-establishment delay in the test is derived from the following expression:</w:t>
      </w:r>
    </w:p>
    <w:p>
      <w:pPr>
        <w:pStyle w:val="27"/>
        <w:rPr>
          <w:vertAlign w:val="subscript"/>
        </w:rP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w:ins w:id="1546" w:author="ZTE, Fei Xue" w:date="2024-02-15T17:27:16Z">
                <m:r>
                  <m:rPr/>
                  <w:rPr>
                    <w:rFonts w:hint="default" w:ascii="Cambria Math" w:hAnsi="Cambria Math" w:eastAsia="宋体"/>
                    <w:lang w:val="en-US" w:eastAsia="zh-CN"/>
                  </w:rPr>
                  <m:t>N</m:t>
                </m:r>
              </w:ins>
              <w:ins w:id="1547" w:author="ZTE, Fei Xue" w:date="2024-02-15T17:27:17Z">
                <m:r>
                  <m:rPr/>
                  <w:rPr>
                    <w:rFonts w:hint="default" w:ascii="Cambria Math" w:hAnsi="Cambria Math" w:eastAsia="宋体"/>
                    <w:lang w:val="en-US" w:eastAsia="zh-CN"/>
                  </w:rPr>
                  <m:t>CR</m:t>
                </m:r>
              </w:ins>
              <w:del w:id="1548" w:author="ZTE, Fei Xue" w:date="2024-02-15T17:27:15Z">
                <m:r>
                  <m:rPr/>
                  <w:rPr>
                    <w:rFonts w:ascii="Cambria Math" w:hAnsi="Cambria Math"/>
                  </w:rPr>
                  <m:t>I</m:t>
                </m:r>
              </w:del>
              <w:del w:id="1549" w:author="ZTE, Fei Xue" w:date="2024-02-15T17:27:14Z">
                <m:r>
                  <m:rPr/>
                  <w:rPr>
                    <w:rFonts w:ascii="Cambria Math" w:hAnsi="Cambria Math"/>
                  </w:rPr>
                  <m:t>AB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UL</m:t>
              </m:r>
              <m:r>
                <m:rPr>
                  <m:sty m:val="p"/>
                </m:rPr>
                <w:rPr>
                  <w:rFonts w:ascii="Cambria Math" w:hAnsi="Cambria Math"/>
                </w:rPr>
                <m:t>_</m:t>
              </m:r>
              <m:r>
                <m:rPr/>
                <w:rPr>
                  <w:rFonts w:ascii="Cambria Math" w:hAnsi="Cambria Math"/>
                </w:rPr>
                <m:t>grant</m:t>
              </m:r>
              <m:ctrlPr>
                <w:rPr>
                  <w:rFonts w:ascii="Cambria Math" w:hAnsi="Cambria Math"/>
                </w:rPr>
              </m:ctrlPr>
            </m:sub>
          </m:sSub>
        </m:oMath>
      </m:oMathPara>
    </w:p>
    <w:p>
      <w:pPr>
        <w:ind w:left="568" w:hanging="284"/>
      </w:pPr>
      <w:r>
        <w:t>Where:</w:t>
      </w:r>
    </w:p>
    <w:p>
      <w:pPr>
        <w:ind w:left="851" w:hanging="284"/>
      </w:pPr>
      <w:r>
        <w:tab/>
      </w:r>
      <w:r>
        <w:t>T</w:t>
      </w:r>
      <w:r>
        <w:rPr>
          <w:vertAlign w:val="subscript"/>
        </w:rPr>
        <w:t>UL_grant</w:t>
      </w:r>
      <w:r>
        <w:t xml:space="preserve"> = It is the time required to acquire and process uplink grant from the target cell.</w:t>
      </w:r>
      <w:r>
        <w:rPr>
          <w:rFonts w:cs="v4.2.0"/>
        </w:rPr>
        <w:t xml:space="preserve"> The PRACH reception is used as a trigger for the completion of the test; hence </w:t>
      </w:r>
      <w:r>
        <w:t>T</w:t>
      </w:r>
      <w:r>
        <w:rPr>
          <w:vertAlign w:val="subscript"/>
        </w:rPr>
        <w:t xml:space="preserve">UL_grant </w:t>
      </w:r>
      <w:r>
        <w:t>is not used.</w:t>
      </w:r>
    </w:p>
    <w:p>
      <w:pPr>
        <w:pStyle w:val="27"/>
      </w:pPr>
      <m:oMathPara>
        <m:oMathParaPr>
          <m:jc m:val="center"/>
        </m:oMathParaPr>
        <m:oMath>
          <m:sSub>
            <m:sSubPr>
              <m:ctrlPr>
                <w:rPr>
                  <w:rFonts w:ascii="Cambria Math" w:hAnsi="Cambria Math"/>
                </w:rPr>
              </m:ctrlPr>
            </m:sSubPr>
            <m:e>
              <m:r>
                <m:rPr/>
                <w:rPr>
                  <w:rFonts w:ascii="Cambria Math" w:hAnsi="Cambria Math"/>
                </w:rPr>
                <m:t>T</m:t>
              </m:r>
              <m:ctrlPr>
                <w:rPr>
                  <w:rFonts w:ascii="Cambria Math" w:hAnsi="Cambria Math"/>
                </w:rPr>
              </m:ctrlPr>
            </m:e>
            <m:sub>
              <w:ins w:id="1550" w:author="ZTE, Fei Xue" w:date="2024-02-15T17:27:22Z">
                <m:r>
                  <m:rPr/>
                  <w:rPr>
                    <w:rFonts w:hint="default" w:ascii="Cambria Math" w:hAnsi="Cambria Math" w:eastAsia="宋体"/>
                    <w:lang w:val="en-US" w:eastAsia="zh-CN"/>
                  </w:rPr>
                  <m:t>N</m:t>
                </m:r>
              </w:ins>
              <w:ins w:id="1551" w:author="ZTE, Fei Xue" w:date="2024-02-15T17:27:23Z">
                <m:r>
                  <m:rPr/>
                  <w:rPr>
                    <w:rFonts w:hint="default" w:ascii="Cambria Math" w:hAnsi="Cambria Math" w:eastAsia="宋体"/>
                    <w:lang w:val="en-US" w:eastAsia="zh-CN"/>
                  </w:rPr>
                  <m:t>CR</m:t>
                </m:r>
              </w:ins>
              <w:del w:id="1552" w:author="ZTE, Fei Xue" w:date="2024-02-15T17:27:21Z">
                <m:r>
                  <m:rPr/>
                  <w:rPr>
                    <w:rFonts w:ascii="Cambria Math" w:hAnsi="Cambria Math"/>
                  </w:rPr>
                  <m:t>I</m:t>
                </m:r>
              </w:del>
              <w:del w:id="1553" w:author="ZTE, Fei Xue" w:date="2024-02-15T17:27:20Z">
                <m:r>
                  <m:rPr/>
                  <w:rPr>
                    <w:rFonts w:ascii="Cambria Math" w:hAnsi="Cambria Math"/>
                  </w:rPr>
                  <m:t>AB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=400 ms+</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intra</m:t>
              </m:r>
              <m:r>
                <m:rPr>
                  <m:sty m:val="p"/>
                </m:rPr>
                <w:rPr>
                  <w:rFonts w:ascii="Cambria Math" w:hAnsi="Cambria Math"/>
                </w:rPr>
                <m:t>_</m:t>
              </m:r>
              <m:r>
                <m:rPr/>
                <w:rPr>
                  <w:rFonts w:ascii="Cambria Math" w:hAnsi="Cambria Math"/>
                </w:rPr>
                <m:t>NR</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freq</m:t>
                  </m:r>
                  <m:ctrlPr>
                    <w:rPr>
                      <w:rFonts w:ascii="Cambria Math" w:hAnsi="Cambria Math"/>
                    </w:rPr>
                  </m:ctrlPr>
                </m:sub>
              </m:sSub>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inter</m:t>
                  </m:r>
                  <m:r>
                    <m:rPr>
                      <m:sty m:val="p"/>
                    </m:rPr>
                    <w:rPr>
                      <w:rFonts w:ascii="Cambria Math" w:hAnsi="Cambria Math"/>
                    </w:rPr>
                    <m:t>_</m:t>
                  </m:r>
                  <m:r>
                    <m:rPr/>
                    <w:rPr>
                      <w:rFonts w:ascii="Cambria Math" w:hAnsi="Cambria Math"/>
                    </w:rPr>
                    <m:t>NR</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m:t>
              </m:r>
              <m:r>
                <m:rPr>
                  <m:sty m:val="p"/>
                </m:rPr>
                <w:rPr>
                  <w:rFonts w:ascii="Cambria Math" w:hAnsi="Cambria Math"/>
                  <w:vertAlign w:val="subscript"/>
                </w:rPr>
                <m:t>−</m:t>
              </m:r>
              <m:r>
                <m:rP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m:t>
              </m:r>
              <m:ctrlPr>
                <w:rPr>
                  <w:rFonts w:ascii="Cambria Math" w:hAnsi="Cambria Math"/>
                  <w:vertAlign w:val="subscript"/>
                </w:rPr>
              </m:ctrlPr>
            </m:sub>
          </m:sSub>
        </m:oMath>
      </m:oMathPara>
    </w:p>
    <w:p>
      <w:pPr>
        <w:ind w:left="851" w:hanging="284"/>
      </w:pPr>
      <w:r>
        <w:tab/>
      </w:r>
      <w:r>
        <w:t>N</w:t>
      </w:r>
      <w:r>
        <w:rPr>
          <w:vertAlign w:val="subscript"/>
        </w:rPr>
        <w:t>freq</w:t>
      </w:r>
      <w:r>
        <w:t xml:space="preserve"> = 2</w:t>
      </w:r>
    </w:p>
    <w:p>
      <w:pPr>
        <w:ind w:left="851" w:hanging="284"/>
      </w:pPr>
      <w:r>
        <w:rPr>
          <w:iCs/>
        </w:rPr>
        <w:tab/>
      </w:r>
      <w:r>
        <w:rPr>
          <w:iCs/>
        </w:rPr>
        <w:t>T</w:t>
      </w:r>
      <w:r>
        <w:rPr>
          <w:iCs/>
          <w:vertAlign w:val="subscript"/>
        </w:rPr>
        <w:t>identify_intra_NR</w:t>
      </w:r>
      <w:r>
        <w:t xml:space="preserve"> = 8000 ms</w:t>
      </w:r>
    </w:p>
    <w:p>
      <w:pPr>
        <w:ind w:left="851" w:hanging="284"/>
      </w:pPr>
      <w:r>
        <w:rPr>
          <w:iCs/>
        </w:rPr>
        <w:tab/>
      </w:r>
      <w:r>
        <w:rPr>
          <w:iCs/>
        </w:rPr>
        <w:t>T</w:t>
      </w:r>
      <w:r>
        <w:rPr>
          <w:iCs/>
          <w:vertAlign w:val="subscript"/>
        </w:rPr>
        <w:t>identify_inter_NR</w:t>
      </w:r>
      <w:r>
        <w:t xml:space="preserve"> = 8000 ms</w:t>
      </w:r>
    </w:p>
    <w:p>
      <w:pPr>
        <w:ind w:left="851" w:hanging="284"/>
      </w:pPr>
      <w:r>
        <w:tab/>
      </w:r>
      <w:r>
        <w:t>T</w:t>
      </w:r>
      <w:r>
        <w:rPr>
          <w:vertAlign w:val="subscript"/>
        </w:rPr>
        <w:t>SI</w:t>
      </w:r>
      <w:r>
        <w:t xml:space="preserve"> </w:t>
      </w:r>
      <w:r>
        <w:rPr>
          <w:iCs/>
        </w:rPr>
        <w:t xml:space="preserve">= 1280 ms; it is the </w:t>
      </w:r>
      <w:r>
        <w:t>time required for receiving all the relevant system information as defined in TS 38.331 for the target inter-frequency NR cell.</w:t>
      </w:r>
    </w:p>
    <w:p>
      <w:pPr>
        <w:ind w:left="851" w:hanging="284"/>
      </w:pPr>
      <w:r>
        <w:tab/>
      </w:r>
      <w:r>
        <w:t>T</w:t>
      </w:r>
      <w:r>
        <w:rPr>
          <w:vertAlign w:val="subscript"/>
        </w:rPr>
        <w:t xml:space="preserve">PRACH </w:t>
      </w:r>
      <w:r>
        <w:t>= 15 ms; it is the additional delay caused by the random access procedure.</w:t>
      </w:r>
    </w:p>
    <w:p>
      <w:pPr>
        <w:keepLines/>
        <w:ind w:left="1135" w:hanging="851"/>
      </w:pPr>
      <w:r>
        <w:t>This gives a total of 17695 ms, allow 18 s in the test case.</w:t>
      </w:r>
    </w:p>
    <w:p>
      <w:pPr>
        <w:pStyle w:val="25"/>
        <w:rPr>
          <w:snapToGrid w:val="0"/>
        </w:rPr>
      </w:pPr>
      <w:r>
        <w:rPr>
          <w:snapToGrid w:val="0"/>
        </w:rPr>
        <w:t>G.2.1.1.1.4</w:t>
      </w:r>
      <w:r>
        <w:rPr>
          <w:snapToGrid w:val="0"/>
        </w:rPr>
        <w:tab/>
      </w:r>
      <w:r>
        <w:rPr>
          <w:snapToGrid w:val="0"/>
        </w:rPr>
        <w:t xml:space="preserve">Intra-frequency RRC Re-establishment in FR2 without serving cell timing for LA </w:t>
      </w:r>
      <w:del w:id="1554" w:author="ZTE, Fei Xue" w:date="2024-02-15T12:23:06Z">
        <w:r>
          <w:rPr>
            <w:snapToGrid w:val="0"/>
          </w:rPr>
          <w:delText>IAB</w:delText>
        </w:r>
      </w:del>
      <w:ins w:id="1555" w:author="ZTE, Fei Xue" w:date="2024-02-15T12:23:06Z">
        <w:r>
          <w:rPr>
            <w:rFonts w:hint="eastAsia" w:eastAsia="宋体"/>
            <w:snapToGrid w:val="0"/>
            <w:lang w:eastAsia="zh-CN"/>
          </w:rPr>
          <w:t>NCR</w:t>
        </w:r>
      </w:ins>
      <w:r>
        <w:rPr>
          <w:snapToGrid w:val="0"/>
        </w:rPr>
        <w:t>-MT</w:t>
      </w:r>
    </w:p>
    <w:p>
      <w:pPr>
        <w:pStyle w:val="25"/>
      </w:pPr>
      <w:r>
        <w:t>G.2.1.1.1.4.1</w:t>
      </w:r>
      <w:r>
        <w:tab/>
      </w:r>
      <w:r>
        <w:rPr>
          <w:snapToGrid w:val="0"/>
        </w:rPr>
        <w:t>Test Purpose and Environment</w:t>
      </w:r>
    </w:p>
    <w:p>
      <w:pPr>
        <w:rPr>
          <w:rFonts w:cs="v4.2.0"/>
        </w:rPr>
      </w:pPr>
      <w:r>
        <w:rPr>
          <w:rFonts w:cs="v4.2.0"/>
        </w:rPr>
        <w:t xml:space="preserve">The purpose is to verify that the NR intra-frequency RRC re-establishment delay in FR2 without serving cell timing is within the specified limits. These tests will verify the requirements in clause 12.1.1.1. This test case is applicable only for local area </w:t>
      </w:r>
      <w:del w:id="1556" w:author="ZTE, Fei Xue" w:date="2024-02-15T12:23:06Z">
        <w:r>
          <w:rPr>
            <w:rFonts w:cs="v4.2.0"/>
          </w:rPr>
          <w:delText>IAB</w:delText>
        </w:r>
      </w:del>
      <w:ins w:id="1557" w:author="ZTE, Fei Xue" w:date="2024-02-15T12:23:06Z">
        <w:r>
          <w:rPr>
            <w:rFonts w:hint="eastAsia" w:eastAsia="宋体" w:cs="v4.2.0"/>
            <w:lang w:eastAsia="zh-CN"/>
          </w:rPr>
          <w:t>NCR</w:t>
        </w:r>
      </w:ins>
      <w:r>
        <w:rPr>
          <w:rFonts w:cs="v4.2.0"/>
        </w:rPr>
        <w:t xml:space="preserve">-MT and for </w:t>
      </w:r>
      <w:del w:id="1558" w:author="ZTE, Fei Xue" w:date="2024-02-15T12:23:06Z">
        <w:r>
          <w:rPr>
            <w:rFonts w:cs="v4.2.0"/>
          </w:rPr>
          <w:delText>IAB</w:delText>
        </w:r>
      </w:del>
      <w:ins w:id="1559" w:author="ZTE, Fei Xue" w:date="2024-02-15T12:23:06Z">
        <w:r>
          <w:rPr>
            <w:rFonts w:hint="eastAsia" w:eastAsia="宋体" w:cs="v4.2.0"/>
            <w:lang w:eastAsia="zh-CN"/>
          </w:rPr>
          <w:t>NCR</w:t>
        </w:r>
      </w:ins>
      <w:r>
        <w:rPr>
          <w:rFonts w:cs="v4.2.0"/>
        </w:rPr>
        <w:t xml:space="preserve"> type 2-O.</w:t>
      </w:r>
    </w:p>
    <w:p>
      <w:pPr>
        <w:rPr>
          <w:rFonts w:cs="v4.2.0"/>
        </w:rPr>
      </w:pPr>
      <w:r>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p>
    <w:p>
      <w:pPr>
        <w:pStyle w:val="20"/>
      </w:pPr>
      <w:r>
        <w:t>Table G.2.1.1.1.4.1-1: Supported test configurations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pStyle w:val="21"/>
            </w:pPr>
            <w:r>
              <w:t>Configuration</w:t>
            </w:r>
          </w:p>
        </w:tc>
        <w:tc>
          <w:tcPr>
            <w:tcW w:w="7230" w:type="dxa"/>
            <w:shd w:val="clear" w:color="auto" w:fill="auto"/>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pStyle w:val="23"/>
              <w:rPr>
                <w:lang w:eastAsia="zh-CN"/>
              </w:rPr>
            </w:pPr>
            <w:r>
              <w:rPr>
                <w:lang w:eastAsia="zh-CN"/>
              </w:rPr>
              <w:t>1</w:t>
            </w:r>
          </w:p>
        </w:tc>
        <w:tc>
          <w:tcPr>
            <w:tcW w:w="7230" w:type="dxa"/>
            <w:shd w:val="clear" w:color="auto" w:fill="auto"/>
          </w:tcPr>
          <w:p>
            <w:pPr>
              <w:pStyle w:val="23"/>
              <w:rPr>
                <w:rFonts w:eastAsia="Malgun Gothic"/>
              </w:rPr>
            </w:pPr>
            <w:r>
              <w:rPr>
                <w:rFonts w:eastAsia="Malgun Gothic"/>
              </w:rPr>
              <w:t>120 kHz SSB SCS, 100 MHz bandwidth, TDD duplex mode</w:t>
            </w:r>
          </w:p>
        </w:tc>
      </w:tr>
    </w:tbl>
    <w:p/>
    <w:p>
      <w:pPr>
        <w:pStyle w:val="20"/>
      </w:pPr>
      <w:r>
        <w:t>Table G.2.1.1.1.4.1-2: General test parameters for NR intra-frequency RRC Re-establishment test case in FR2</w:t>
      </w:r>
    </w:p>
    <w:tbl>
      <w:tblPr>
        <w:tblStyle w:val="15"/>
        <w:tblW w:w="960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75"/>
        <w:gridCol w:w="3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1"/>
            </w:pPr>
            <w:r>
              <w:t>Parameter</w:t>
            </w:r>
          </w:p>
        </w:tc>
        <w:tc>
          <w:tcPr>
            <w:tcW w:w="708" w:type="dxa"/>
          </w:tcPr>
          <w:p>
            <w:pPr>
              <w:pStyle w:val="21"/>
            </w:pPr>
            <w:r>
              <w:t>Unit</w:t>
            </w:r>
          </w:p>
        </w:tc>
        <w:tc>
          <w:tcPr>
            <w:tcW w:w="1418" w:type="dxa"/>
          </w:tcPr>
          <w:p>
            <w:pPr>
              <w:pStyle w:val="21"/>
              <w:rPr>
                <w:lang w:eastAsia="zh-CN"/>
              </w:rPr>
            </w:pPr>
            <w:r>
              <w:rPr>
                <w:lang w:eastAsia="zh-CN"/>
              </w:rPr>
              <w:t>Test configuration</w:t>
            </w:r>
          </w:p>
        </w:tc>
        <w:tc>
          <w:tcPr>
            <w:tcW w:w="1475" w:type="dxa"/>
          </w:tcPr>
          <w:p>
            <w:pPr>
              <w:pStyle w:val="21"/>
            </w:pPr>
            <w:r>
              <w:t>Value</w:t>
            </w:r>
          </w:p>
        </w:tc>
        <w:tc>
          <w:tcPr>
            <w:tcW w:w="3203" w:type="dxa"/>
          </w:tcPr>
          <w:p>
            <w:pPr>
              <w:pStyle w:val="2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Borders>
              <w:bottom w:val="nil"/>
            </w:tcBorders>
            <w:shd w:val="clear" w:color="auto" w:fill="auto"/>
          </w:tcPr>
          <w:p>
            <w:pPr>
              <w:pStyle w:val="23"/>
            </w:pPr>
            <w:r>
              <w:t>Initial condition</w:t>
            </w:r>
          </w:p>
        </w:tc>
        <w:tc>
          <w:tcPr>
            <w:tcW w:w="1794" w:type="dxa"/>
          </w:tcPr>
          <w:p>
            <w:pPr>
              <w:pStyle w:val="23"/>
            </w:pPr>
            <w:r>
              <w:t>Active cell</w:t>
            </w:r>
          </w:p>
        </w:tc>
        <w:tc>
          <w:tcPr>
            <w:tcW w:w="708" w:type="dxa"/>
          </w:tcPr>
          <w:p>
            <w:pPr>
              <w:pStyle w:val="22"/>
            </w:pPr>
          </w:p>
        </w:tc>
        <w:tc>
          <w:tcPr>
            <w:tcW w:w="1418" w:type="dxa"/>
          </w:tcPr>
          <w:p>
            <w:pPr>
              <w:pStyle w:val="22"/>
              <w:rPr>
                <w:lang w:eastAsia="zh-CN"/>
              </w:rPr>
            </w:pPr>
            <w:r>
              <w:rPr>
                <w:lang w:eastAsia="zh-CN"/>
              </w:rPr>
              <w:t>1</w:t>
            </w:r>
          </w:p>
        </w:tc>
        <w:tc>
          <w:tcPr>
            <w:tcW w:w="1475" w:type="dxa"/>
          </w:tcPr>
          <w:p>
            <w:pPr>
              <w:pStyle w:val="22"/>
            </w:pPr>
            <w:r>
              <w:t>Cell1</w:t>
            </w:r>
          </w:p>
        </w:tc>
        <w:tc>
          <w:tcPr>
            <w:tcW w:w="3203"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8" w:type="dxa"/>
            <w:tcBorders>
              <w:top w:val="nil"/>
            </w:tcBorders>
            <w:shd w:val="clear" w:color="auto" w:fill="auto"/>
          </w:tcPr>
          <w:p>
            <w:pPr>
              <w:pStyle w:val="23"/>
            </w:pPr>
          </w:p>
        </w:tc>
        <w:tc>
          <w:tcPr>
            <w:tcW w:w="1794" w:type="dxa"/>
          </w:tcPr>
          <w:p>
            <w:pPr>
              <w:pStyle w:val="23"/>
            </w:pPr>
            <w:r>
              <w:t>Neighbour cells</w:t>
            </w:r>
          </w:p>
        </w:tc>
        <w:tc>
          <w:tcPr>
            <w:tcW w:w="708" w:type="dxa"/>
          </w:tcPr>
          <w:p>
            <w:pPr>
              <w:pStyle w:val="22"/>
            </w:pPr>
          </w:p>
        </w:tc>
        <w:tc>
          <w:tcPr>
            <w:tcW w:w="1418" w:type="dxa"/>
          </w:tcPr>
          <w:p>
            <w:pPr>
              <w:pStyle w:val="22"/>
            </w:pPr>
            <w:r>
              <w:rPr>
                <w:lang w:eastAsia="zh-CN"/>
              </w:rPr>
              <w:t>1</w:t>
            </w:r>
          </w:p>
        </w:tc>
        <w:tc>
          <w:tcPr>
            <w:tcW w:w="1475" w:type="dxa"/>
          </w:tcPr>
          <w:p>
            <w:pPr>
              <w:pStyle w:val="22"/>
            </w:pPr>
            <w:r>
              <w:t xml:space="preserve">Cell2 </w:t>
            </w:r>
          </w:p>
        </w:tc>
        <w:tc>
          <w:tcPr>
            <w:tcW w:w="3203" w:type="dxa"/>
            <w:tcBorders>
              <w:bottom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pStyle w:val="23"/>
            </w:pPr>
            <w:r>
              <w:t>Final condition</w:t>
            </w:r>
          </w:p>
        </w:tc>
        <w:tc>
          <w:tcPr>
            <w:tcW w:w="1794" w:type="dxa"/>
          </w:tcPr>
          <w:p>
            <w:pPr>
              <w:pStyle w:val="23"/>
            </w:pPr>
            <w:r>
              <w:t>Active cell</w:t>
            </w:r>
          </w:p>
        </w:tc>
        <w:tc>
          <w:tcPr>
            <w:tcW w:w="708" w:type="dxa"/>
          </w:tcPr>
          <w:p>
            <w:pPr>
              <w:pStyle w:val="22"/>
            </w:pPr>
          </w:p>
        </w:tc>
        <w:tc>
          <w:tcPr>
            <w:tcW w:w="1418" w:type="dxa"/>
          </w:tcPr>
          <w:p>
            <w:pPr>
              <w:pStyle w:val="22"/>
            </w:pPr>
            <w:r>
              <w:rPr>
                <w:lang w:eastAsia="zh-CN"/>
              </w:rPr>
              <w:t>1</w:t>
            </w:r>
          </w:p>
        </w:tc>
        <w:tc>
          <w:tcPr>
            <w:tcW w:w="1475" w:type="dxa"/>
          </w:tcPr>
          <w:p>
            <w:pPr>
              <w:pStyle w:val="22"/>
            </w:pPr>
            <w:r>
              <w:t>Cell2</w:t>
            </w:r>
          </w:p>
        </w:tc>
        <w:tc>
          <w:tcPr>
            <w:tcW w:w="3203"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rPr>
                <w:bCs/>
              </w:rPr>
              <w:t>RF Channel Number</w:t>
            </w:r>
          </w:p>
        </w:tc>
        <w:tc>
          <w:tcPr>
            <w:tcW w:w="708" w:type="dxa"/>
          </w:tcPr>
          <w:p>
            <w:pPr>
              <w:pStyle w:val="22"/>
            </w:pPr>
          </w:p>
        </w:tc>
        <w:tc>
          <w:tcPr>
            <w:tcW w:w="1418" w:type="dxa"/>
          </w:tcPr>
          <w:p>
            <w:pPr>
              <w:pStyle w:val="22"/>
              <w:rPr>
                <w:bCs/>
              </w:rPr>
            </w:pPr>
            <w:r>
              <w:rPr>
                <w:lang w:eastAsia="zh-CN"/>
              </w:rPr>
              <w:t>1</w:t>
            </w:r>
          </w:p>
        </w:tc>
        <w:tc>
          <w:tcPr>
            <w:tcW w:w="1475" w:type="dxa"/>
          </w:tcPr>
          <w:p>
            <w:pPr>
              <w:pStyle w:val="22"/>
            </w:pPr>
            <w:r>
              <w:rPr>
                <w:bCs/>
              </w:rPr>
              <w:t>1</w:t>
            </w:r>
          </w:p>
        </w:tc>
        <w:tc>
          <w:tcPr>
            <w:tcW w:w="3203"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Time offset between cells</w:t>
            </w:r>
          </w:p>
        </w:tc>
        <w:tc>
          <w:tcPr>
            <w:tcW w:w="708" w:type="dxa"/>
          </w:tcPr>
          <w:p>
            <w:pPr>
              <w:pStyle w:val="22"/>
            </w:pPr>
          </w:p>
        </w:tc>
        <w:tc>
          <w:tcPr>
            <w:tcW w:w="1418" w:type="dxa"/>
          </w:tcPr>
          <w:p>
            <w:pPr>
              <w:pStyle w:val="22"/>
              <w:rPr>
                <w:lang w:eastAsia="zh-CN"/>
              </w:rPr>
            </w:pPr>
            <w:r>
              <w:rPr>
                <w:lang w:eastAsia="zh-CN"/>
              </w:rPr>
              <w:t>1</w:t>
            </w:r>
          </w:p>
        </w:tc>
        <w:tc>
          <w:tcPr>
            <w:tcW w:w="1475" w:type="dxa"/>
          </w:tcPr>
          <w:p>
            <w:pPr>
              <w:pStyle w:val="22"/>
            </w:pPr>
            <w:r>
              <w:t xml:space="preserve">3 </w:t>
            </w:r>
            <w:r>
              <w:rPr/>
              <w:sym w:font="Symbol" w:char="F06D"/>
            </w:r>
            <w:r>
              <w:t>s</w:t>
            </w:r>
          </w:p>
        </w:tc>
        <w:tc>
          <w:tcPr>
            <w:tcW w:w="3203" w:type="dxa"/>
          </w:tcPr>
          <w:p>
            <w:pPr>
              <w:pStyle w:val="22"/>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N310</w:t>
            </w:r>
          </w:p>
        </w:tc>
        <w:tc>
          <w:tcPr>
            <w:tcW w:w="708" w:type="dxa"/>
          </w:tcPr>
          <w:p>
            <w:pPr>
              <w:pStyle w:val="22"/>
            </w:pPr>
            <w:r>
              <w:t>-</w:t>
            </w:r>
          </w:p>
        </w:tc>
        <w:tc>
          <w:tcPr>
            <w:tcW w:w="1418" w:type="dxa"/>
          </w:tcPr>
          <w:p>
            <w:pPr>
              <w:pStyle w:val="22"/>
            </w:pPr>
            <w:r>
              <w:rPr>
                <w:lang w:eastAsia="zh-CN"/>
              </w:rPr>
              <w:t>1</w:t>
            </w:r>
          </w:p>
        </w:tc>
        <w:tc>
          <w:tcPr>
            <w:tcW w:w="1475" w:type="dxa"/>
          </w:tcPr>
          <w:p>
            <w:pPr>
              <w:pStyle w:val="22"/>
            </w:pPr>
            <w:r>
              <w:t>1</w:t>
            </w:r>
          </w:p>
        </w:tc>
        <w:tc>
          <w:tcPr>
            <w:tcW w:w="3203" w:type="dxa"/>
          </w:tcPr>
          <w:p>
            <w:pPr>
              <w:pStyle w:val="22"/>
            </w:pPr>
            <w: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N311</w:t>
            </w:r>
          </w:p>
        </w:tc>
        <w:tc>
          <w:tcPr>
            <w:tcW w:w="708" w:type="dxa"/>
          </w:tcPr>
          <w:p>
            <w:pPr>
              <w:pStyle w:val="22"/>
            </w:pPr>
            <w:r>
              <w:t>-</w:t>
            </w:r>
          </w:p>
        </w:tc>
        <w:tc>
          <w:tcPr>
            <w:tcW w:w="1418" w:type="dxa"/>
          </w:tcPr>
          <w:p>
            <w:pPr>
              <w:pStyle w:val="22"/>
            </w:pPr>
            <w:r>
              <w:rPr>
                <w:lang w:eastAsia="zh-CN"/>
              </w:rPr>
              <w:t>1</w:t>
            </w:r>
          </w:p>
        </w:tc>
        <w:tc>
          <w:tcPr>
            <w:tcW w:w="1475" w:type="dxa"/>
          </w:tcPr>
          <w:p>
            <w:pPr>
              <w:pStyle w:val="22"/>
            </w:pPr>
            <w:r>
              <w:t>1</w:t>
            </w:r>
          </w:p>
        </w:tc>
        <w:tc>
          <w:tcPr>
            <w:tcW w:w="3203" w:type="dxa"/>
          </w:tcPr>
          <w:p>
            <w:pPr>
              <w:pStyle w:val="22"/>
            </w:pPr>
            <w: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T310</w:t>
            </w:r>
          </w:p>
        </w:tc>
        <w:tc>
          <w:tcPr>
            <w:tcW w:w="708" w:type="dxa"/>
          </w:tcPr>
          <w:p>
            <w:pPr>
              <w:pStyle w:val="22"/>
            </w:pPr>
            <w:r>
              <w:t>ms</w:t>
            </w:r>
          </w:p>
        </w:tc>
        <w:tc>
          <w:tcPr>
            <w:tcW w:w="1418" w:type="dxa"/>
          </w:tcPr>
          <w:p>
            <w:pPr>
              <w:pStyle w:val="22"/>
            </w:pPr>
            <w:r>
              <w:rPr>
                <w:lang w:eastAsia="zh-CN"/>
              </w:rPr>
              <w:t>1</w:t>
            </w:r>
          </w:p>
        </w:tc>
        <w:tc>
          <w:tcPr>
            <w:tcW w:w="1475" w:type="dxa"/>
          </w:tcPr>
          <w:p>
            <w:pPr>
              <w:pStyle w:val="22"/>
            </w:pPr>
            <w:r>
              <w:t>6000</w:t>
            </w:r>
          </w:p>
        </w:tc>
        <w:tc>
          <w:tcPr>
            <w:tcW w:w="3203" w:type="dxa"/>
          </w:tcPr>
          <w:p>
            <w:pPr>
              <w:pStyle w:val="22"/>
            </w:pPr>
            <w:r>
              <w:t xml:space="preserve">Radio link failure timer configured by </w:t>
            </w:r>
            <w:r>
              <w:rPr>
                <w:i/>
              </w:rPr>
              <w:t>RLF-TimersAndConstants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T311</w:t>
            </w:r>
          </w:p>
        </w:tc>
        <w:tc>
          <w:tcPr>
            <w:tcW w:w="708" w:type="dxa"/>
          </w:tcPr>
          <w:p>
            <w:pPr>
              <w:pStyle w:val="22"/>
            </w:pPr>
            <w:r>
              <w:t>ms</w:t>
            </w:r>
          </w:p>
        </w:tc>
        <w:tc>
          <w:tcPr>
            <w:tcW w:w="1418" w:type="dxa"/>
          </w:tcPr>
          <w:p>
            <w:pPr>
              <w:pStyle w:val="22"/>
            </w:pPr>
            <w:r>
              <w:rPr>
                <w:lang w:eastAsia="zh-CN"/>
              </w:rPr>
              <w:t>1</w:t>
            </w:r>
          </w:p>
        </w:tc>
        <w:tc>
          <w:tcPr>
            <w:tcW w:w="1475" w:type="dxa"/>
          </w:tcPr>
          <w:p>
            <w:pPr>
              <w:pStyle w:val="22"/>
            </w:pPr>
            <w:r>
              <w:t>30000</w:t>
            </w:r>
          </w:p>
        </w:tc>
        <w:tc>
          <w:tcPr>
            <w:tcW w:w="3203" w:type="dxa"/>
          </w:tcPr>
          <w:p>
            <w:pPr>
              <w:pStyle w:val="22"/>
            </w:pPr>
            <w: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Access Barring Information</w:t>
            </w:r>
          </w:p>
        </w:tc>
        <w:tc>
          <w:tcPr>
            <w:tcW w:w="708" w:type="dxa"/>
          </w:tcPr>
          <w:p>
            <w:pPr>
              <w:pStyle w:val="22"/>
              <w:rPr>
                <w:lang w:eastAsia="zh-CN"/>
              </w:rPr>
            </w:pPr>
            <w:r>
              <w:rPr>
                <w:lang w:eastAsia="zh-CN"/>
              </w:rPr>
              <w:t>-</w:t>
            </w:r>
          </w:p>
        </w:tc>
        <w:tc>
          <w:tcPr>
            <w:tcW w:w="1418" w:type="dxa"/>
          </w:tcPr>
          <w:p>
            <w:pPr>
              <w:pStyle w:val="22"/>
              <w:rPr>
                <w:lang w:eastAsia="zh-CN"/>
              </w:rPr>
            </w:pPr>
            <w:r>
              <w:rPr>
                <w:lang w:eastAsia="zh-CN"/>
              </w:rPr>
              <w:t>1</w:t>
            </w:r>
          </w:p>
        </w:tc>
        <w:tc>
          <w:tcPr>
            <w:tcW w:w="1475" w:type="dxa"/>
          </w:tcPr>
          <w:p>
            <w:pPr>
              <w:pStyle w:val="22"/>
              <w:rPr>
                <w:lang w:eastAsia="zh-CN"/>
              </w:rPr>
            </w:pPr>
            <w:r>
              <w:rPr>
                <w:lang w:eastAsia="zh-CN"/>
              </w:rPr>
              <w:t>Not Sent</w:t>
            </w:r>
          </w:p>
        </w:tc>
        <w:tc>
          <w:tcPr>
            <w:tcW w:w="3203" w:type="dxa"/>
          </w:tcPr>
          <w:p>
            <w:pPr>
              <w:pStyle w:val="22"/>
            </w:pPr>
            <w: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SSB configuration</w:t>
            </w:r>
          </w:p>
        </w:tc>
        <w:tc>
          <w:tcPr>
            <w:tcW w:w="708" w:type="dxa"/>
          </w:tcPr>
          <w:p>
            <w:pPr>
              <w:pStyle w:val="22"/>
            </w:pPr>
          </w:p>
        </w:tc>
        <w:tc>
          <w:tcPr>
            <w:tcW w:w="1418" w:type="dxa"/>
          </w:tcPr>
          <w:p>
            <w:pPr>
              <w:pStyle w:val="22"/>
              <w:rPr>
                <w:lang w:eastAsia="zh-CN"/>
              </w:rPr>
            </w:pPr>
            <w:r>
              <w:rPr>
                <w:lang w:eastAsia="zh-CN"/>
              </w:rPr>
              <w:t>1</w:t>
            </w:r>
          </w:p>
        </w:tc>
        <w:tc>
          <w:tcPr>
            <w:tcW w:w="1475" w:type="dxa"/>
          </w:tcPr>
          <w:p>
            <w:pPr>
              <w:pStyle w:val="22"/>
            </w:pPr>
            <w:r>
              <w:rPr>
                <w:bCs/>
                <w:lang w:eastAsia="zh-CN"/>
              </w:rPr>
              <w:t>SSB.1 FR2</w:t>
            </w:r>
          </w:p>
        </w:tc>
        <w:tc>
          <w:tcPr>
            <w:tcW w:w="3203"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SMTC configuration</w:t>
            </w:r>
          </w:p>
        </w:tc>
        <w:tc>
          <w:tcPr>
            <w:tcW w:w="708" w:type="dxa"/>
          </w:tcPr>
          <w:p>
            <w:pPr>
              <w:pStyle w:val="22"/>
              <w:rPr>
                <w:lang w:eastAsia="zh-CN"/>
              </w:rPr>
            </w:pPr>
          </w:p>
        </w:tc>
        <w:tc>
          <w:tcPr>
            <w:tcW w:w="1418" w:type="dxa"/>
          </w:tcPr>
          <w:p>
            <w:pPr>
              <w:pStyle w:val="22"/>
              <w:rPr>
                <w:bCs/>
                <w:lang w:eastAsia="zh-CN"/>
              </w:rPr>
            </w:pPr>
            <w:r>
              <w:rPr>
                <w:bCs/>
                <w:lang w:eastAsia="zh-CN"/>
              </w:rPr>
              <w:t>1</w:t>
            </w:r>
          </w:p>
        </w:tc>
        <w:tc>
          <w:tcPr>
            <w:tcW w:w="1475" w:type="dxa"/>
          </w:tcPr>
          <w:p>
            <w:pPr>
              <w:pStyle w:val="22"/>
              <w:rPr>
                <w:bCs/>
                <w:lang w:eastAsia="zh-CN"/>
              </w:rPr>
            </w:pPr>
            <w:r>
              <w:rPr>
                <w:bCs/>
                <w:lang w:eastAsia="zh-CN"/>
              </w:rPr>
              <w:t>SMTC pattern 1</w:t>
            </w:r>
          </w:p>
        </w:tc>
        <w:tc>
          <w:tcPr>
            <w:tcW w:w="3203" w:type="dxa"/>
          </w:tcPr>
          <w:p>
            <w:pPr>
              <w:pStyle w:val="2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DRX cycle length</w:t>
            </w:r>
          </w:p>
        </w:tc>
        <w:tc>
          <w:tcPr>
            <w:tcW w:w="708" w:type="dxa"/>
          </w:tcPr>
          <w:p>
            <w:pPr>
              <w:pStyle w:val="22"/>
            </w:pPr>
            <w:r>
              <w:t>s</w:t>
            </w:r>
          </w:p>
        </w:tc>
        <w:tc>
          <w:tcPr>
            <w:tcW w:w="1418" w:type="dxa"/>
          </w:tcPr>
          <w:p>
            <w:pPr>
              <w:pStyle w:val="22"/>
            </w:pPr>
            <w:r>
              <w:rPr>
                <w:lang w:eastAsia="zh-CN"/>
              </w:rPr>
              <w:t>1</w:t>
            </w:r>
          </w:p>
        </w:tc>
        <w:tc>
          <w:tcPr>
            <w:tcW w:w="1475" w:type="dxa"/>
          </w:tcPr>
          <w:p>
            <w:pPr>
              <w:pStyle w:val="22"/>
            </w:pPr>
            <w:r>
              <w:t>OFF</w:t>
            </w:r>
          </w:p>
        </w:tc>
        <w:tc>
          <w:tcPr>
            <w:tcW w:w="3203"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rPr>
                <w:lang w:eastAsia="zh-CN"/>
              </w:rPr>
            </w:pPr>
            <w:r>
              <w:rPr>
                <w:lang w:eastAsia="zh-CN"/>
              </w:rPr>
              <w:t>PRACH configuration</w:t>
            </w:r>
          </w:p>
        </w:tc>
        <w:tc>
          <w:tcPr>
            <w:tcW w:w="708" w:type="dxa"/>
          </w:tcPr>
          <w:p>
            <w:pPr>
              <w:pStyle w:val="22"/>
            </w:pPr>
          </w:p>
        </w:tc>
        <w:tc>
          <w:tcPr>
            <w:tcW w:w="1418" w:type="dxa"/>
          </w:tcPr>
          <w:p>
            <w:pPr>
              <w:pStyle w:val="22"/>
              <w:rPr>
                <w:lang w:eastAsia="zh-CN"/>
              </w:rPr>
            </w:pPr>
            <w:r>
              <w:rPr>
                <w:lang w:eastAsia="zh-CN"/>
              </w:rPr>
              <w:t>1</w:t>
            </w:r>
          </w:p>
        </w:tc>
        <w:tc>
          <w:tcPr>
            <w:tcW w:w="1475" w:type="dxa"/>
          </w:tcPr>
          <w:p>
            <w:pPr>
              <w:pStyle w:val="22"/>
              <w:rPr>
                <w:lang w:eastAsia="zh-CN"/>
              </w:rPr>
            </w:pPr>
            <w:r>
              <w:rPr>
                <w:lang w:eastAsia="zh-CN"/>
              </w:rPr>
              <w:t>FR2 PRACH configuration 1</w:t>
            </w:r>
          </w:p>
        </w:tc>
        <w:tc>
          <w:tcPr>
            <w:tcW w:w="3203" w:type="dxa"/>
          </w:tcPr>
          <w:p>
            <w:pPr>
              <w:pStyle w:val="22"/>
              <w:rPr>
                <w:lang w:eastAsia="zh-CN"/>
              </w:rPr>
            </w:pPr>
            <w:r>
              <w:rPr>
                <w:lang w:eastAsia="zh-CN"/>
              </w:rPr>
              <w:t>Table 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rPr>
                <w:lang w:eastAsia="zh-CN"/>
              </w:rPr>
              <w:t>T1</w:t>
            </w:r>
          </w:p>
        </w:tc>
        <w:tc>
          <w:tcPr>
            <w:tcW w:w="708" w:type="dxa"/>
          </w:tcPr>
          <w:p>
            <w:pPr>
              <w:pStyle w:val="22"/>
            </w:pPr>
            <w:r>
              <w:rPr>
                <w:lang w:eastAsia="zh-CN"/>
              </w:rPr>
              <w:t>s</w:t>
            </w:r>
          </w:p>
        </w:tc>
        <w:tc>
          <w:tcPr>
            <w:tcW w:w="1418" w:type="dxa"/>
          </w:tcPr>
          <w:p>
            <w:pPr>
              <w:pStyle w:val="22"/>
              <w:rPr>
                <w:lang w:eastAsia="zh-CN"/>
              </w:rPr>
            </w:pPr>
            <w:r>
              <w:rPr>
                <w:lang w:eastAsia="zh-CN"/>
              </w:rPr>
              <w:t>1</w:t>
            </w:r>
          </w:p>
        </w:tc>
        <w:tc>
          <w:tcPr>
            <w:tcW w:w="1475" w:type="dxa"/>
          </w:tcPr>
          <w:p>
            <w:pPr>
              <w:pStyle w:val="22"/>
            </w:pPr>
            <w:r>
              <w:rPr>
                <w:lang w:eastAsia="zh-CN"/>
              </w:rPr>
              <w:t>10</w:t>
            </w:r>
          </w:p>
        </w:tc>
        <w:tc>
          <w:tcPr>
            <w:tcW w:w="3203" w:type="dxa"/>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w:t>
            </w:r>
            <w:r>
              <w:rPr>
                <w:lang w:eastAsia="zh-CN"/>
              </w:rPr>
              <w:t>2</w:t>
            </w:r>
          </w:p>
        </w:tc>
        <w:tc>
          <w:tcPr>
            <w:tcW w:w="708" w:type="dxa"/>
          </w:tcPr>
          <w:p>
            <w:pPr>
              <w:pStyle w:val="22"/>
            </w:pPr>
            <w:r>
              <w:t>s</w:t>
            </w:r>
          </w:p>
        </w:tc>
        <w:tc>
          <w:tcPr>
            <w:tcW w:w="1418" w:type="dxa"/>
          </w:tcPr>
          <w:p>
            <w:pPr>
              <w:pStyle w:val="22"/>
              <w:rPr>
                <w:lang w:eastAsia="zh-CN"/>
              </w:rPr>
            </w:pPr>
            <w:r>
              <w:rPr>
                <w:lang w:eastAsia="zh-CN"/>
              </w:rPr>
              <w:t>1</w:t>
            </w:r>
          </w:p>
        </w:tc>
        <w:tc>
          <w:tcPr>
            <w:tcW w:w="1475" w:type="dxa"/>
          </w:tcPr>
          <w:p>
            <w:pPr>
              <w:pStyle w:val="22"/>
            </w:pPr>
            <w:r>
              <w:rPr>
                <w:lang w:eastAsia="zh-CN"/>
              </w:rPr>
              <w:t>10800</w:t>
            </w:r>
          </w:p>
        </w:tc>
        <w:tc>
          <w:tcPr>
            <w:tcW w:w="3203" w:type="dxa"/>
          </w:tcPr>
          <w:p>
            <w:pPr>
              <w:pStyle w:val="22"/>
              <w:rPr>
                <w:lang w:eastAsia="zh-CN"/>
              </w:rPr>
            </w:pPr>
            <w:r>
              <w:rPr>
                <w:lang w:eastAsia="zh-CN"/>
              </w:rPr>
              <w:t xml:space="preserve">Time for the </w:t>
            </w:r>
            <w:del w:id="1560" w:author="ZTE, Fei Xue" w:date="2024-02-15T12:23:06Z">
              <w:r>
                <w:rPr>
                  <w:lang w:eastAsia="zh-CN"/>
                </w:rPr>
                <w:delText>IAB</w:delText>
              </w:r>
            </w:del>
            <w:ins w:id="1561" w:author="ZTE, Fei Xue" w:date="2024-02-15T12:23:06Z">
              <w:r>
                <w:rPr>
                  <w:rFonts w:hint="eastAsia"/>
                  <w:lang w:eastAsia="zh-CN"/>
                </w:rPr>
                <w:t>NCR</w:t>
              </w:r>
            </w:ins>
            <w:r>
              <w:rPr>
                <w:lang w:eastAsia="zh-CN"/>
              </w:rPr>
              <w:t>-MT to detect RLF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gridSpan w:val="2"/>
          </w:tcPr>
          <w:p>
            <w:pPr>
              <w:pStyle w:val="23"/>
            </w:pPr>
            <w:r>
              <w:t>T</w:t>
            </w:r>
            <w:r>
              <w:rPr>
                <w:lang w:eastAsia="zh-CN"/>
              </w:rPr>
              <w:t>3</w:t>
            </w:r>
          </w:p>
        </w:tc>
        <w:tc>
          <w:tcPr>
            <w:tcW w:w="708" w:type="dxa"/>
          </w:tcPr>
          <w:p>
            <w:pPr>
              <w:pStyle w:val="22"/>
            </w:pPr>
            <w:r>
              <w:t>s</w:t>
            </w:r>
          </w:p>
        </w:tc>
        <w:tc>
          <w:tcPr>
            <w:tcW w:w="1418" w:type="dxa"/>
          </w:tcPr>
          <w:p>
            <w:pPr>
              <w:pStyle w:val="22"/>
            </w:pPr>
            <w:r>
              <w:rPr>
                <w:lang w:eastAsia="zh-CN"/>
              </w:rPr>
              <w:t>1</w:t>
            </w:r>
          </w:p>
        </w:tc>
        <w:tc>
          <w:tcPr>
            <w:tcW w:w="1475" w:type="dxa"/>
          </w:tcPr>
          <w:p>
            <w:pPr>
              <w:pStyle w:val="22"/>
            </w:pPr>
            <w:r>
              <w:t>30</w:t>
            </w:r>
          </w:p>
        </w:tc>
        <w:tc>
          <w:tcPr>
            <w:tcW w:w="3203" w:type="dxa"/>
          </w:tcPr>
          <w:p>
            <w:pPr>
              <w:pStyle w:val="22"/>
            </w:pPr>
          </w:p>
        </w:tc>
      </w:tr>
    </w:tbl>
    <w:p/>
    <w:p>
      <w:pPr>
        <w:pStyle w:val="20"/>
      </w:pPr>
      <w:r>
        <w:t>Table G.2.1.1.1.4.1-3: Cell specific test parameters for NR intra-frequency RRC Re-establishment test case in FR2</w:t>
      </w:r>
    </w:p>
    <w:tbl>
      <w:tblPr>
        <w:tblStyle w:val="15"/>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418"/>
        <w:gridCol w:w="1198"/>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tcPr>
          <w:p>
            <w:pPr>
              <w:pStyle w:val="21"/>
              <w:rPr>
                <w:rFonts w:eastAsia="宋体"/>
              </w:rPr>
            </w:pPr>
            <w:r>
              <w:rPr>
                <w:rFonts w:eastAsia="宋体"/>
              </w:rPr>
              <w:t>Parameter</w:t>
            </w:r>
          </w:p>
        </w:tc>
        <w:tc>
          <w:tcPr>
            <w:tcW w:w="1588" w:type="dxa"/>
            <w:tcBorders>
              <w:top w:val="single" w:color="auto" w:sz="4" w:space="0"/>
              <w:left w:val="single" w:color="auto" w:sz="4" w:space="0"/>
              <w:bottom w:val="nil"/>
              <w:right w:val="single" w:color="auto" w:sz="4" w:space="0"/>
            </w:tcBorders>
          </w:tcPr>
          <w:p>
            <w:pPr>
              <w:pStyle w:val="21"/>
              <w:rPr>
                <w:rFonts w:eastAsia="宋体"/>
              </w:rPr>
            </w:pPr>
            <w:r>
              <w:rPr>
                <w:rFonts w:eastAsia="宋体"/>
              </w:rPr>
              <w:t>Unit</w:t>
            </w:r>
          </w:p>
        </w:tc>
        <w:tc>
          <w:tcPr>
            <w:tcW w:w="1418" w:type="dxa"/>
            <w:tcBorders>
              <w:top w:val="single" w:color="auto" w:sz="4" w:space="0"/>
              <w:left w:val="single" w:color="auto" w:sz="4" w:space="0"/>
              <w:bottom w:val="nil"/>
              <w:right w:val="single" w:color="auto" w:sz="4" w:space="0"/>
            </w:tcBorders>
          </w:tcPr>
          <w:p>
            <w:pPr>
              <w:pStyle w:val="21"/>
              <w:rPr>
                <w:rFonts w:eastAsia="宋体"/>
                <w:lang w:eastAsia="zh-CN"/>
              </w:rPr>
            </w:pPr>
            <w:r>
              <w:rPr>
                <w:rFonts w:eastAsia="宋体"/>
                <w:lang w:eastAsia="zh-CN"/>
              </w:rPr>
              <w:t>Test configuration</w:t>
            </w:r>
          </w:p>
        </w:tc>
        <w:tc>
          <w:tcPr>
            <w:tcW w:w="2948" w:type="dxa"/>
            <w:gridSpan w:val="3"/>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Cell 1</w:t>
            </w:r>
          </w:p>
        </w:tc>
        <w:tc>
          <w:tcPr>
            <w:tcW w:w="2419" w:type="dxa"/>
            <w:gridSpan w:val="3"/>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21"/>
              <w:rPr>
                <w:rFonts w:eastAsia="宋体"/>
              </w:rPr>
            </w:pPr>
          </w:p>
        </w:tc>
        <w:tc>
          <w:tcPr>
            <w:tcW w:w="1588" w:type="dxa"/>
            <w:tcBorders>
              <w:top w:val="nil"/>
              <w:left w:val="single" w:color="auto" w:sz="4" w:space="0"/>
              <w:bottom w:val="single" w:color="auto" w:sz="4" w:space="0"/>
              <w:right w:val="single" w:color="auto" w:sz="4" w:space="0"/>
            </w:tcBorders>
          </w:tcPr>
          <w:p>
            <w:pPr>
              <w:pStyle w:val="21"/>
              <w:rPr>
                <w:rFonts w:eastAsia="宋体"/>
              </w:rPr>
            </w:pPr>
          </w:p>
        </w:tc>
        <w:tc>
          <w:tcPr>
            <w:tcW w:w="1418" w:type="dxa"/>
            <w:tcBorders>
              <w:top w:val="nil"/>
              <w:left w:val="single" w:color="auto" w:sz="4" w:space="0"/>
              <w:bottom w:val="single" w:color="auto" w:sz="4" w:space="0"/>
              <w:right w:val="single" w:color="auto" w:sz="4" w:space="0"/>
            </w:tcBorders>
          </w:tcPr>
          <w:p>
            <w:pPr>
              <w:pStyle w:val="21"/>
              <w:rPr>
                <w:rFonts w:eastAsia="宋体"/>
              </w:rPr>
            </w:pPr>
          </w:p>
        </w:tc>
        <w:tc>
          <w:tcPr>
            <w:tcW w:w="1198"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T1</w:t>
            </w:r>
          </w:p>
        </w:tc>
        <w:tc>
          <w:tcPr>
            <w:tcW w:w="851"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T2</w:t>
            </w:r>
          </w:p>
        </w:tc>
        <w:tc>
          <w:tcPr>
            <w:tcW w:w="899"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T3</w:t>
            </w:r>
          </w:p>
        </w:tc>
        <w:tc>
          <w:tcPr>
            <w:tcW w:w="802"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T1</w:t>
            </w:r>
          </w:p>
        </w:tc>
        <w:tc>
          <w:tcPr>
            <w:tcW w:w="85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T2</w:t>
            </w:r>
          </w:p>
        </w:tc>
        <w:tc>
          <w:tcPr>
            <w:tcW w:w="767"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tcPr>
          <w:p>
            <w:pPr>
              <w:pStyle w:val="23"/>
              <w:rPr>
                <w:rFonts w:eastAsia="宋体"/>
                <w:lang w:eastAsia="zh-CN"/>
              </w:rPr>
            </w:pPr>
            <w:r>
              <w:rPr>
                <w:rFonts w:eastAsia="宋体"/>
                <w:lang w:eastAsia="zh-CN"/>
              </w:rPr>
              <w:t>AoA setup</w:t>
            </w:r>
          </w:p>
        </w:tc>
        <w:tc>
          <w:tcPr>
            <w:tcW w:w="1588" w:type="dxa"/>
            <w:tcBorders>
              <w:top w:val="single" w:color="auto" w:sz="4" w:space="0"/>
              <w:left w:val="single" w:color="auto" w:sz="4" w:space="0"/>
              <w:bottom w:val="nil"/>
              <w:right w:val="single" w:color="auto" w:sz="4" w:space="0"/>
            </w:tcBorders>
          </w:tcPr>
          <w:p>
            <w:pPr>
              <w:pStyle w:val="22"/>
              <w:rPr>
                <w:rFonts w:eastAsia="宋体"/>
              </w:rPr>
            </w:pPr>
          </w:p>
        </w:tc>
        <w:tc>
          <w:tcPr>
            <w:tcW w:w="1418" w:type="dxa"/>
            <w:tcBorders>
              <w:top w:val="single" w:color="auto" w:sz="4" w:space="0"/>
              <w:left w:val="single" w:color="auto" w:sz="4" w:space="0"/>
              <w:bottom w:val="nil"/>
              <w:right w:val="single" w:color="auto" w:sz="4" w:space="0"/>
            </w:tcBorders>
          </w:tcPr>
          <w:p>
            <w:pPr>
              <w:pStyle w:val="22"/>
              <w:rPr>
                <w:rFonts w:eastAsia="宋体"/>
                <w:lang w:eastAsia="zh-CN"/>
              </w:rPr>
            </w:pPr>
            <w:r>
              <w:rPr>
                <w:rFonts w:eastAsia="宋体"/>
                <w:lang w:eastAsia="zh-CN"/>
              </w:rPr>
              <w:t>1</w:t>
            </w:r>
          </w:p>
        </w:tc>
        <w:tc>
          <w:tcPr>
            <w:tcW w:w="5367" w:type="dxa"/>
            <w:gridSpan w:val="6"/>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ja-JP"/>
              </w:rPr>
              <w:t>Setup 2 as specified in clause G.1.8.2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TDD configuration</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ja-JP"/>
              </w:rPr>
              <w:t>TDDConf.3.1</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ja-JP"/>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SR.3.1 TDD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RMSI CORESET RMC configuration</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highlight w:val="yellow"/>
                <w:lang w:eastAsia="zh-CN"/>
                <w:rPrChange w:id="1562" w:author="ZTE, Fei Xue" w:date="2024-02-15T17:24:22Z">
                  <w:rPr>
                    <w:rFonts w:eastAsia="宋体"/>
                    <w:lang w:eastAsia="zh-CN"/>
                  </w:rPr>
                </w:rPrChange>
              </w:rPr>
              <w:t>CR.3.1 FDD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highlight w:val="yellow"/>
                <w:lang w:eastAsia="zh-CN"/>
                <w:rPrChange w:id="1563" w:author="ZTE, Fei Xue" w:date="2024-02-15T17:24:27Z">
                  <w:rPr>
                    <w:rFonts w:eastAsia="宋体"/>
                    <w:lang w:eastAsia="zh-CN"/>
                  </w:rPr>
                </w:rPrChange>
              </w:rPr>
              <w:t>CR.3.1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Dedicated CORESET RMC configuration</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highlight w:val="yellow"/>
                <w:lang w:eastAsia="zh-CN"/>
                <w:rPrChange w:id="1564" w:author="ZTE, Fei Xue" w:date="2024-02-15T17:24:32Z">
                  <w:rPr>
                    <w:rFonts w:eastAsia="宋体"/>
                    <w:lang w:eastAsia="zh-CN"/>
                  </w:rPr>
                </w:rPrChange>
              </w:rPr>
              <w:t>CCR.3.1 FDD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highlight w:val="yellow"/>
                <w:lang w:eastAsia="zh-CN"/>
                <w:rPrChange w:id="1565" w:author="ZTE, Fei Xue" w:date="2024-02-15T17:24:36Z">
                  <w:rPr>
                    <w:rFonts w:eastAsia="宋体"/>
                    <w:lang w:eastAsia="zh-CN"/>
                  </w:rPr>
                </w:rPrChange>
              </w:rPr>
              <w:t>CCR.3.1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TRS configuration</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TRS.2.1 TDD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TCI state</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CSI-RS.Config.0</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OCNG Pattern</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OP.1 defined in TBD</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OP.1 defined in 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Initial DL BWP configuration</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DLBWP.0.1</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Initial UL BWP configuration</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ULBWP.0.1</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RLM-RS</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SSB</w:t>
            </w:r>
          </w:p>
        </w:tc>
        <w:tc>
          <w:tcPr>
            <w:tcW w:w="2419" w:type="dxa"/>
            <w:gridSpan w:val="3"/>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lang w:eastAsia="zh-CN"/>
              </w:rPr>
            </w:pPr>
            <w:r>
              <w:rPr>
                <w:rFonts w:eastAsia="宋体"/>
                <w:lang w:eastAsia="zh-CN"/>
              </w:rPr>
              <w:t>AoA setup</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2948" w:type="dxa"/>
            <w:gridSpan w:val="3"/>
            <w:tcBorders>
              <w:top w:val="single" w:color="auto" w:sz="4" w:space="0"/>
              <w:left w:val="single" w:color="auto" w:sz="4" w:space="0"/>
              <w:bottom w:val="single" w:color="auto" w:sz="4" w:space="0"/>
              <w:right w:val="single" w:color="auto" w:sz="4" w:space="0"/>
            </w:tcBorders>
            <w:vAlign w:val="center"/>
          </w:tcPr>
          <w:p>
            <w:pPr>
              <w:pStyle w:val="22"/>
              <w:rPr>
                <w:rFonts w:eastAsia="宋体"/>
                <w:lang w:eastAsia="zh-CN"/>
              </w:rPr>
            </w:pPr>
            <w:r>
              <w:rPr>
                <w:rFonts w:eastAsia="宋体"/>
                <w:lang w:eastAsia="zh-CN"/>
              </w:rPr>
              <w:t>Setup 1 defined in TBD</w:t>
            </w:r>
          </w:p>
        </w:tc>
        <w:tc>
          <w:tcPr>
            <w:tcW w:w="2419" w:type="dxa"/>
            <w:gridSpan w:val="3"/>
            <w:tcBorders>
              <w:top w:val="single" w:color="auto" w:sz="4" w:space="0"/>
              <w:left w:val="single" w:color="auto" w:sz="4" w:space="0"/>
              <w:bottom w:val="single" w:color="auto" w:sz="4" w:space="0"/>
              <w:right w:val="single" w:color="auto" w:sz="4" w:space="0"/>
            </w:tcBorders>
            <w:vAlign w:val="center"/>
          </w:tcPr>
          <w:p>
            <w:pPr>
              <w:pStyle w:val="22"/>
              <w:rPr>
                <w:rFonts w:eastAsia="宋体"/>
                <w:lang w:eastAsia="zh-CN"/>
              </w:rPr>
            </w:pPr>
            <w:r>
              <w:rPr>
                <w:rFonts w:eastAsia="宋体"/>
                <w:lang w:eastAsia="zh-CN"/>
              </w:rPr>
              <w:t>Setup 1 defined in 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40" o:spt="75" type="#_x0000_t75" style="height:15.5pt;width:3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0" DrawAspect="Content" ObjectID="_1468075740" r:id="rId29">
                  <o:LockedField>false</o:LockedField>
                </o:OLEObject>
              </w:objec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119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5</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767"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41"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1" DrawAspect="Content" ObjectID="_1468075741" r:id="rId30">
                  <o:LockedField>false</o:LockedField>
                </o:OLEObject>
              </w:object>
            </w:r>
            <w:r>
              <w:rPr>
                <w:rFonts w:eastAsia="宋体"/>
              </w:rPr>
              <w:t xml:space="preserve"> </w:t>
            </w:r>
            <w:r>
              <w:rPr>
                <w:rFonts w:eastAsia="宋体"/>
                <w:vertAlign w:val="superscript"/>
              </w:rPr>
              <w:t>Note2</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dBm/SCS</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5367" w:type="dxa"/>
            <w:gridSpan w:val="6"/>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42"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2" DrawAspect="Content" ObjectID="_1468075742" r:id="rId31">
                  <o:LockedField>false</o:LockedField>
                </o:OLEObject>
              </w:object>
            </w:r>
            <w:r>
              <w:rPr>
                <w:rFonts w:eastAsia="宋体"/>
              </w:rPr>
              <w:t xml:space="preserve"> </w:t>
            </w:r>
            <w:r>
              <w:rPr>
                <w:rFonts w:eastAsia="宋体"/>
                <w:vertAlign w:val="superscript"/>
              </w:rPr>
              <w:t>Note2</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dBm/15 kHz</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5367" w:type="dxa"/>
            <w:gridSpan w:val="6"/>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position w:val="-12"/>
              </w:rPr>
              <w:object>
                <v:shape id="_x0000_i1043" o:spt="75" type="#_x0000_t75" style="height:15.5pt;width:41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43" DrawAspect="Content" ObjectID="_1468075743" r:id="rId32">
                  <o:LockedField>false</o:LockedField>
                </o:OLEObject>
              </w:objec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119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5</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767"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 xml:space="preserve">SS-RSRP </w:t>
            </w:r>
            <w:r>
              <w:rPr>
                <w:rFonts w:eastAsia="宋体"/>
                <w:vertAlign w:val="superscript"/>
              </w:rPr>
              <w:t>Note3</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dBm/SCS</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119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-93</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767"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Io</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lang w:eastAsia="zh-CN"/>
              </w:rPr>
              <w:t>dBm/95.04 MHz</w:t>
            </w: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119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-62.82</w:t>
            </w:r>
          </w:p>
        </w:tc>
        <w:tc>
          <w:tcPr>
            <w:tcW w:w="851"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-infinity</w:t>
            </w:r>
          </w:p>
        </w:tc>
        <w:tc>
          <w:tcPr>
            <w:tcW w:w="899"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rPr>
              <w:t>-infinity</w:t>
            </w:r>
          </w:p>
        </w:tc>
        <w:tc>
          <w:tcPr>
            <w:tcW w:w="802"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-infinity</w:t>
            </w:r>
          </w:p>
        </w:tc>
        <w:tc>
          <w:tcPr>
            <w:tcW w:w="767"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-62.82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 xml:space="preserve">Propagation Condition </w:t>
            </w:r>
          </w:p>
        </w:tc>
        <w:tc>
          <w:tcPr>
            <w:tcW w:w="1588"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22"/>
              <w:rPr>
                <w:rFonts w:eastAsia="宋体"/>
                <w:lang w:eastAsia="zh-CN"/>
              </w:rPr>
            </w:pPr>
            <w:r>
              <w:rPr>
                <w:rFonts w:eastAsia="宋体"/>
                <w:lang w:eastAsia="zh-CN"/>
              </w:rPr>
              <w:t>1</w:t>
            </w:r>
          </w:p>
        </w:tc>
        <w:tc>
          <w:tcPr>
            <w:tcW w:w="5367" w:type="dxa"/>
            <w:gridSpan w:val="6"/>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4" w:type="dxa"/>
            <w:gridSpan w:val="9"/>
            <w:tcBorders>
              <w:top w:val="single" w:color="auto" w:sz="4" w:space="0"/>
              <w:left w:val="single" w:color="auto" w:sz="4" w:space="0"/>
              <w:bottom w:val="single" w:color="auto" w:sz="4" w:space="0"/>
              <w:right w:val="single" w:color="auto" w:sz="4" w:space="0"/>
            </w:tcBorders>
          </w:tcPr>
          <w:p>
            <w:pPr>
              <w:pStyle w:val="24"/>
              <w:rPr>
                <w:rFonts w:eastAsia="宋体"/>
              </w:rPr>
            </w:pPr>
            <w:r>
              <w:rPr>
                <w:rFonts w:eastAsia="宋体"/>
              </w:rPr>
              <w:t>Note 1:</w:t>
            </w:r>
            <w:r>
              <w:rPr>
                <w:rFonts w:eastAsia="宋体"/>
              </w:rPr>
              <w:tab/>
            </w:r>
            <w:r>
              <w:rPr>
                <w:rFonts w:eastAsia="宋体"/>
              </w:rPr>
              <w:t>OCNG shall be used such that both cells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Interference from other cells and noise sources not specified in the test is assumed to be constant over subcarriers and time and shall be modelled as AWGN of appropriate power for </w:t>
            </w:r>
            <w:r>
              <w:object>
                <v:shape id="_x0000_i1044" o:spt="75" type="#_x0000_t75" style="height:20.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4" DrawAspect="Content" ObjectID="_1468075744" r:id="rId33">
                  <o:LockedField>false</o:LockedField>
                </o:OLEObject>
              </w:object>
            </w:r>
            <w:r>
              <w:rPr>
                <w:rFonts w:eastAsia="宋体"/>
              </w:rPr>
              <w:t xml:space="preserve"> to be fulfilled.</w:t>
            </w:r>
          </w:p>
          <w:p>
            <w:pPr>
              <w:pStyle w:val="24"/>
              <w:rPr>
                <w:rFonts w:eastAsia="宋体"/>
              </w:rPr>
            </w:pPr>
            <w:r>
              <w:rPr>
                <w:rFonts w:eastAsia="宋体"/>
              </w:rPr>
              <w:t>Note 3:</w:t>
            </w:r>
            <w:r>
              <w:rPr>
                <w:rFonts w:eastAsia="宋体"/>
              </w:rPr>
              <w:tab/>
            </w:r>
            <w:r>
              <w:rPr>
                <w:rFonts w:eastAsia="宋体"/>
              </w:rPr>
              <w:t xml:space="preserve">SS-RSRP levels have been derived from other parameters for information purposes. They are not settable parameters themselves. </w:t>
            </w:r>
          </w:p>
          <w:p>
            <w:pPr>
              <w:pStyle w:val="24"/>
              <w:rPr>
                <w:rFonts w:eastAsia="宋体"/>
              </w:rPr>
            </w:pPr>
            <w:r>
              <w:rPr>
                <w:rFonts w:eastAsia="宋体"/>
              </w:rPr>
              <w:t>Note 4:</w:t>
            </w:r>
            <w:r>
              <w:rPr>
                <w:rFonts w:eastAsia="宋体"/>
              </w:rPr>
              <w:tab/>
            </w:r>
            <w:r>
              <w:rPr>
                <w:rFonts w:eastAsia="宋体"/>
              </w:rPr>
              <w:t>Void</w:t>
            </w:r>
          </w:p>
        </w:tc>
      </w:tr>
    </w:tbl>
    <w:p/>
    <w:p>
      <w:pPr>
        <w:pStyle w:val="25"/>
      </w:pPr>
      <w:r>
        <w:t>G.2.1.1.1.4.2</w:t>
      </w:r>
      <w:r>
        <w:tab/>
      </w:r>
      <w:r>
        <w:t>Test Requirements</w:t>
      </w:r>
    </w:p>
    <w:p>
      <w:pPr>
        <w:rPr>
          <w:rFonts w:cs="v4.2.0"/>
        </w:rPr>
      </w:pPr>
      <w:r>
        <w:rPr>
          <w:rFonts w:cs="v4.2.0"/>
        </w:rPr>
        <w:t xml:space="preserve">The RRC re-establishment delay is defined as the time from the start of time period T3, to the moment when the </w:t>
      </w:r>
      <w:del w:id="1566" w:author="ZTE, Fei Xue" w:date="2024-02-15T12:23:06Z">
        <w:r>
          <w:rPr>
            <w:rFonts w:cs="v4.2.0"/>
          </w:rPr>
          <w:delText>IAB</w:delText>
        </w:r>
      </w:del>
      <w:ins w:id="1567" w:author="ZTE, Fei Xue" w:date="2024-02-15T12:23:06Z">
        <w:r>
          <w:rPr>
            <w:rFonts w:hint="eastAsia" w:eastAsia="宋体" w:cs="v4.2.0"/>
            <w:lang w:eastAsia="zh-CN"/>
          </w:rPr>
          <w:t>NCR</w:t>
        </w:r>
      </w:ins>
      <w:r>
        <w:rPr>
          <w:rFonts w:cs="v4.2.0"/>
        </w:rPr>
        <w:t xml:space="preserve">-MT starts to send PRACH preambles to cell 2 for sending the </w:t>
      </w:r>
      <w:r>
        <w:rPr>
          <w:i/>
        </w:rPr>
        <w:t>RRCReestablishmentRequest</w:t>
      </w:r>
      <w:r>
        <w:t xml:space="preserve"> </w:t>
      </w:r>
      <w:r>
        <w:rPr>
          <w:rFonts w:cs="v4.2.0"/>
        </w:rPr>
        <w:t>message to cell 2.</w:t>
      </w:r>
    </w:p>
    <w:p>
      <w:pPr>
        <w:rPr>
          <w:rFonts w:cs="v4.2.0"/>
        </w:rPr>
      </w:pPr>
      <w:r>
        <w:rPr>
          <w:rFonts w:cs="v4.2.0"/>
        </w:rPr>
        <w:t xml:space="preserve">The RRC re-establishment delay </w:t>
      </w:r>
      <w:r>
        <w:t>to an unknown NR intra frequency cell</w:t>
      </w:r>
      <w:r>
        <w:rPr>
          <w:rFonts w:cs="v4.2.0"/>
        </w:rPr>
        <w:t xml:space="preserve"> without serving cell timing shall be less than 30 s.</w:t>
      </w:r>
    </w:p>
    <w:p>
      <w:pPr>
        <w:rPr>
          <w:rFonts w:cs="v4.2.0"/>
        </w:rPr>
      </w:pPr>
      <w:r>
        <w:rPr>
          <w:rFonts w:cs="v4.2.0"/>
        </w:rPr>
        <w:t>The rate of correct RRC re-establishments observed during repeated tests shall be at least 90%.</w:t>
      </w:r>
    </w:p>
    <w:p>
      <w:pPr>
        <w:pStyle w:val="26"/>
      </w:pPr>
      <w:r>
        <w:t>NOTE:</w:t>
      </w:r>
      <w:r>
        <w:tab/>
      </w:r>
      <w:r>
        <w:t>The RRC re-establishment delay in the test is derived from the following expression:</w:t>
      </w:r>
    </w:p>
    <w:p>
      <w:pPr>
        <w:pStyle w:val="27"/>
        <w:rPr>
          <w:vertAlign w:val="subscript"/>
        </w:rPr>
      </w:pPr>
      <m:oMathPara>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w:ins w:id="1568" w:author="ZTE, Fei Xue" w:date="2024-02-15T17:27:46Z">
                <m:r>
                  <m:rPr/>
                  <w:rPr>
                    <w:rFonts w:hint="default" w:ascii="Cambria Math" w:hAnsi="Cambria Math" w:eastAsia="宋体"/>
                    <w:lang w:val="en-US" w:eastAsia="zh-CN"/>
                  </w:rPr>
                  <m:t>NC</m:t>
                </m:r>
              </w:ins>
              <w:ins w:id="1569" w:author="ZTE, Fei Xue" w:date="2024-02-15T17:27:47Z">
                <m:r>
                  <m:rPr/>
                  <w:rPr>
                    <w:rFonts w:hint="default" w:ascii="Cambria Math" w:hAnsi="Cambria Math" w:eastAsia="宋体"/>
                    <w:lang w:val="en-US" w:eastAsia="zh-CN"/>
                  </w:rPr>
                  <m:t>R</m:t>
                </m:r>
              </w:ins>
              <w:del w:id="1570" w:author="ZTE, Fei Xue" w:date="2024-02-15T17:27:45Z">
                <m:r>
                  <m:rPr/>
                  <w:rPr>
                    <w:rFonts w:ascii="Cambria Math" w:hAnsi="Cambria Math"/>
                  </w:rPr>
                  <m:t>I</m:t>
                </m:r>
              </w:del>
              <w:del w:id="1571" w:author="ZTE, Fei Xue" w:date="2024-02-15T17:27:44Z">
                <m:r>
                  <m:rPr/>
                  <w:rPr>
                    <w:rFonts w:ascii="Cambria Math" w:hAnsi="Cambria Math"/>
                  </w:rPr>
                  <m:t>AB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UL</m:t>
              </m:r>
              <m:r>
                <m:rPr>
                  <m:sty m:val="p"/>
                </m:rPr>
                <w:rPr>
                  <w:rFonts w:ascii="Cambria Math" w:hAnsi="Cambria Math"/>
                </w:rPr>
                <m:t>_</m:t>
              </m:r>
              <m:r>
                <m:rPr/>
                <w:rPr>
                  <w:rFonts w:ascii="Cambria Math" w:hAnsi="Cambria Math"/>
                </w:rPr>
                <m:t>grant</m:t>
              </m:r>
              <m:ctrlPr>
                <w:rPr>
                  <w:rFonts w:ascii="Cambria Math" w:hAnsi="Cambria Math"/>
                </w:rPr>
              </m:ctrlPr>
            </m:sub>
          </m:sSub>
        </m:oMath>
      </m:oMathPara>
    </w:p>
    <w:p>
      <w:pPr>
        <w:keepLines/>
        <w:ind w:left="1135" w:hanging="851"/>
      </w:pPr>
      <w:r>
        <w:t>Where:</w:t>
      </w:r>
    </w:p>
    <w:p>
      <w:pPr>
        <w:ind w:left="851" w:hanging="284"/>
      </w:pPr>
      <w:r>
        <w:tab/>
      </w:r>
      <w:r>
        <w:t>T</w:t>
      </w:r>
      <w:r>
        <w:rPr>
          <w:vertAlign w:val="subscript"/>
        </w:rPr>
        <w:t>UL_grant</w:t>
      </w:r>
      <w:r>
        <w:t xml:space="preserve"> = It is the time required to acquire and process uplink grant from the target cell.</w:t>
      </w:r>
      <w:r>
        <w:rPr>
          <w:rFonts w:cs="v4.2.0"/>
        </w:rPr>
        <w:t xml:space="preserve"> The PRACH reception is used as a trigger for the completion of the test; hence </w:t>
      </w:r>
      <w:r>
        <w:t>T</w:t>
      </w:r>
      <w:r>
        <w:rPr>
          <w:vertAlign w:val="subscript"/>
        </w:rPr>
        <w:t xml:space="preserve">UL_grant </w:t>
      </w:r>
      <w:r>
        <w:t>is not used.</w:t>
      </w:r>
    </w:p>
    <w:p>
      <w:pPr>
        <w:pStyle w:val="27"/>
      </w:pPr>
      <m:oMathPara>
        <m:oMath>
          <m:sSub>
            <m:sSubPr>
              <m:ctrlPr>
                <w:rPr>
                  <w:rFonts w:ascii="Cambria Math" w:hAnsi="Cambria Math"/>
                </w:rPr>
              </m:ctrlPr>
            </m:sSubPr>
            <m:e>
              <m:r>
                <m:rPr/>
                <w:rPr>
                  <w:rFonts w:ascii="Cambria Math" w:hAnsi="Cambria Math"/>
                </w:rPr>
                <m:t>T</m:t>
              </m:r>
              <m:ctrlPr>
                <w:rPr>
                  <w:rFonts w:ascii="Cambria Math" w:hAnsi="Cambria Math"/>
                </w:rPr>
              </m:ctrlPr>
            </m:e>
            <m:sub>
              <w:ins w:id="1572" w:author="ZTE, Fei Xue" w:date="2024-02-15T17:28:00Z">
                <m:r>
                  <m:rPr/>
                  <w:rPr>
                    <w:rFonts w:hint="default" w:ascii="Cambria Math" w:hAnsi="Cambria Math" w:eastAsia="宋体"/>
                    <w:lang w:val="en-US" w:eastAsia="zh-CN"/>
                  </w:rPr>
                  <m:t>NC</m:t>
                </m:r>
              </w:ins>
              <w:ins w:id="1573" w:author="ZTE, Fei Xue" w:date="2024-02-15T17:28:01Z">
                <m:r>
                  <m:rPr/>
                  <w:rPr>
                    <w:rFonts w:hint="default" w:ascii="Cambria Math" w:hAnsi="Cambria Math" w:eastAsia="宋体"/>
                    <w:lang w:val="en-US" w:eastAsia="zh-CN"/>
                  </w:rPr>
                  <m:t>R</m:t>
                </m:r>
              </w:ins>
              <w:del w:id="1574" w:author="ZTE, Fei Xue" w:date="2024-02-15T17:27:52Z">
                <m:r>
                  <m:rPr/>
                  <w:rPr>
                    <w:rFonts w:ascii="Cambria Math" w:hAnsi="Cambria Math"/>
                  </w:rPr>
                  <m:t>I</m:t>
                </m:r>
              </w:del>
              <w:del w:id="1575" w:author="ZTE, Fei Xue" w:date="2024-02-15T17:27:51Z">
                <m:r>
                  <m:rPr/>
                  <w:rPr>
                    <w:rFonts w:ascii="Cambria Math" w:hAnsi="Cambria Math"/>
                  </w:rPr>
                  <m:t>AB</m:t>
                </m:r>
              </w:del>
              <m:r>
                <m:rPr>
                  <m:sty m:val="p"/>
                </m:rPr>
                <w:rPr>
                  <w:rFonts w:ascii="Cambria Math" w:hAnsi="Cambria Math"/>
                </w:rPr>
                <m:t>−</m:t>
              </m:r>
              <m:r>
                <m:rPr/>
                <w:rPr>
                  <w:rFonts w:ascii="Cambria Math" w:hAnsi="Cambria Math"/>
                </w:rPr>
                <m:t>MT</m:t>
              </m:r>
              <m:r>
                <m:rPr>
                  <m:sty m:val="p"/>
                </m:rPr>
                <w:rPr>
                  <w:rFonts w:ascii="Cambria Math" w:hAnsi="Cambria Math"/>
                </w:rPr>
                <m:t>_</m:t>
              </m:r>
              <m:r>
                <m:rPr/>
                <w:rPr>
                  <w:rFonts w:ascii="Cambria Math" w:hAnsi="Cambria Math"/>
                </w:rPr>
                <m:t>re</m:t>
              </m:r>
              <m:r>
                <m:rPr>
                  <m:sty m:val="p"/>
                </m:rPr>
                <w:rPr>
                  <w:rFonts w:ascii="Cambria Math" w:hAnsi="Cambria Math"/>
                </w:rPr>
                <m:t>−</m:t>
              </m:r>
              <m:r>
                <m:rPr/>
                <w:rPr>
                  <w:rFonts w:ascii="Cambria Math" w:hAnsi="Cambria Math"/>
                </w:rPr>
                <m:t>establisℎ</m:t>
              </m:r>
              <m:r>
                <m:rPr>
                  <m:sty m:val="p"/>
                </m:rPr>
                <w:rPr>
                  <w:rFonts w:ascii="Cambria Math" w:hAnsi="Cambria Math"/>
                </w:rPr>
                <m:t>_</m:t>
              </m:r>
              <m:r>
                <m:rPr/>
                <w:rPr>
                  <w:rFonts w:ascii="Cambria Math" w:hAnsi="Cambria Math"/>
                </w:rPr>
                <m:t>delay</m:t>
              </m:r>
              <m:ctrlPr>
                <w:rPr>
                  <w:rFonts w:ascii="Cambria Math" w:hAnsi="Cambria Math"/>
                </w:rPr>
              </m:ctrlPr>
            </m:sub>
          </m:sSub>
          <m:r>
            <m:rPr>
              <m:sty m:val="p"/>
            </m:rPr>
            <w:rPr>
              <w:rFonts w:ascii="Cambria Math" w:hAnsi="Cambria Math"/>
            </w:rPr>
            <m:t>=400 ms+</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intra</m:t>
              </m:r>
              <m:r>
                <m:rPr>
                  <m:sty m:val="p"/>
                </m:rPr>
                <w:rPr>
                  <w:rFonts w:ascii="Cambria Math" w:hAnsi="Cambria Math"/>
                </w:rPr>
                <m:t>_</m:t>
              </m:r>
              <m:r>
                <m:rPr/>
                <w:rPr>
                  <w:rFonts w:ascii="Cambria Math" w:hAnsi="Cambria Math"/>
                </w:rPr>
                <m:t>NR</m:t>
              </m:r>
              <m:ctrlPr>
                <w:rPr>
                  <w:rFonts w:ascii="Cambria Math" w:hAnsi="Cambria Math"/>
                </w:rPr>
              </m:ctrlPr>
            </m:sub>
          </m:sSub>
          <m:r>
            <m:rPr>
              <m:sty m:val="p"/>
            </m:rPr>
            <w:rPr>
              <w:rFonts w:ascii="Cambria Math" w:hAnsi="Cambria Math"/>
            </w:rPr>
            <m:t>+</m:t>
          </m:r>
          <m:nary>
            <m:naryPr>
              <m:chr m:val="∑"/>
              <m:limLoc m:val="subSup"/>
              <m:ctrlPr>
                <w:rPr>
                  <w:rFonts w:ascii="Cambria Math" w:hAnsi="Cambria Math"/>
                </w:rPr>
              </m:ctrlPr>
            </m:naryPr>
            <m:sub>
              <m:r>
                <m:rPr/>
                <w:rPr>
                  <w:rFonts w:ascii="Cambria Math" w:hAnsi="Cambria Math"/>
                </w:rPr>
                <m:t>i</m:t>
              </m:r>
              <m:r>
                <m:rPr>
                  <m:sty m:val="p"/>
                </m:rPr>
                <w:rPr>
                  <w:rFonts w:ascii="Cambria Math" w:hAnsi="Cambria Math"/>
                </w:rPr>
                <m:t>=1</m:t>
              </m:r>
              <m:ctrlPr>
                <w:rPr>
                  <w:rFonts w:ascii="Cambria Math" w:hAnsi="Cambria Math"/>
                </w:rPr>
              </m:ctrlPr>
            </m:sub>
            <m:sup>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freq</m:t>
                  </m:r>
                  <m:ctrlPr>
                    <w:rPr>
                      <w:rFonts w:ascii="Cambria Math" w:hAnsi="Cambria Math"/>
                    </w:rPr>
                  </m:ctrlPr>
                </m:sub>
              </m:sSub>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identify</m:t>
                  </m:r>
                  <m:r>
                    <m:rPr>
                      <m:sty m:val="p"/>
                    </m:rPr>
                    <w:rPr>
                      <w:rFonts w:ascii="Cambria Math" w:hAnsi="Cambria Math"/>
                    </w:rPr>
                    <m:t>_</m:t>
                  </m:r>
                  <m:r>
                    <m:rPr/>
                    <w:rPr>
                      <w:rFonts w:ascii="Cambria Math" w:hAnsi="Cambria Math"/>
                    </w:rPr>
                    <m:t>inter</m:t>
                  </m:r>
                  <m:r>
                    <m:rPr>
                      <m:sty m:val="p"/>
                    </m:rPr>
                    <w:rPr>
                      <w:rFonts w:ascii="Cambria Math" w:hAnsi="Cambria Math"/>
                    </w:rPr>
                    <m:t>_</m:t>
                  </m:r>
                  <m:r>
                    <m:rPr/>
                    <w:rPr>
                      <w:rFonts w:ascii="Cambria Math" w:hAnsi="Cambria Math"/>
                    </w:rPr>
                    <m:t>NR</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m:t>
              </m:r>
              <m:r>
                <m:rPr>
                  <m:sty m:val="p"/>
                </m:rPr>
                <w:rPr>
                  <w:rFonts w:ascii="Cambria Math" w:hAnsi="Cambria Math"/>
                  <w:vertAlign w:val="subscript"/>
                </w:rPr>
                <m:t>−</m:t>
              </m:r>
              <m:r>
                <m:rPr/>
                <w:rPr>
                  <w:rFonts w:ascii="Cambria Math" w:hAnsi="Cambria Math"/>
                  <w:vertAlign w:val="subscript"/>
                </w:rPr>
                <m:t>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m:t>
              </m:r>
              <m:ctrlPr>
                <w:rPr>
                  <w:rFonts w:ascii="Cambria Math" w:hAnsi="Cambria Math"/>
                  <w:vertAlign w:val="subscript"/>
                </w:rPr>
              </m:ctrlPr>
            </m:sub>
          </m:sSub>
        </m:oMath>
      </m:oMathPara>
    </w:p>
    <w:p>
      <w:pPr>
        <w:ind w:left="851" w:hanging="284"/>
      </w:pPr>
      <w:r>
        <w:rPr>
          <w:rFonts w:cs="v4.2.0"/>
        </w:rPr>
        <w:tab/>
      </w:r>
      <w:r>
        <w:rPr>
          <w:rFonts w:cs="v4.2.0"/>
        </w:rPr>
        <w:t>N</w:t>
      </w:r>
      <w:r>
        <w:rPr>
          <w:rFonts w:cs="v4.2.0"/>
          <w:vertAlign w:val="subscript"/>
        </w:rPr>
        <w:t>freq</w:t>
      </w:r>
      <w:r>
        <w:t xml:space="preserve"> = 1</w:t>
      </w:r>
    </w:p>
    <w:p>
      <w:pPr>
        <w:ind w:left="851" w:hanging="284"/>
      </w:pPr>
      <w:r>
        <w:rPr>
          <w:rFonts w:cs="v4.2.0"/>
          <w:iCs/>
        </w:rPr>
        <w:tab/>
      </w:r>
      <w:r>
        <w:rPr>
          <w:rFonts w:cs="v4.2.0"/>
          <w:iCs/>
        </w:rPr>
        <w:t>T</w:t>
      </w:r>
      <w:r>
        <w:rPr>
          <w:rFonts w:cs="v4.2.0"/>
          <w:iCs/>
          <w:vertAlign w:val="subscript"/>
        </w:rPr>
        <w:t>identify_intra_NR</w:t>
      </w:r>
      <w:r>
        <w:t xml:space="preserve"> = 28160 ms</w:t>
      </w:r>
    </w:p>
    <w:p>
      <w:pPr>
        <w:ind w:left="851" w:hanging="284"/>
      </w:pPr>
      <w:r>
        <w:tab/>
      </w:r>
      <w:r>
        <w:t>T</w:t>
      </w:r>
      <w:r>
        <w:rPr>
          <w:vertAlign w:val="subscript"/>
        </w:rPr>
        <w:t>SI</w:t>
      </w:r>
      <w:r>
        <w:t xml:space="preserve"> </w:t>
      </w:r>
      <w:r>
        <w:rPr>
          <w:iCs/>
        </w:rPr>
        <w:t xml:space="preserve">= 1280 ms; it is the </w:t>
      </w:r>
      <w:r>
        <w:rPr>
          <w:rFonts w:cs="v4.2.0"/>
        </w:rPr>
        <w:t xml:space="preserve">time required for receiving all the relevant system information as </w:t>
      </w:r>
      <w:r>
        <w:t xml:space="preserve">defined in TS 38.331 [2] </w:t>
      </w:r>
      <w:r>
        <w:rPr>
          <w:rFonts w:cs="v4.2.0"/>
        </w:rPr>
        <w:t>for the target intra-frequency NR cell.</w:t>
      </w:r>
    </w:p>
    <w:p>
      <w:pPr>
        <w:ind w:left="851" w:hanging="284"/>
      </w:pPr>
      <w:r>
        <w:rPr>
          <w:rFonts w:cs="v4.2.0"/>
        </w:rPr>
        <w:tab/>
      </w:r>
      <w:r>
        <w:rPr>
          <w:rFonts w:cs="v4.2.0"/>
        </w:rPr>
        <w:t>T</w:t>
      </w:r>
      <w:r>
        <w:rPr>
          <w:rFonts w:cs="v4.2.0"/>
          <w:vertAlign w:val="subscript"/>
        </w:rPr>
        <w:t>PRACH</w:t>
      </w:r>
      <w:r>
        <w:rPr>
          <w:vertAlign w:val="subscript"/>
        </w:rPr>
        <w:t xml:space="preserve"> </w:t>
      </w:r>
      <w:r>
        <w:t>= 15 ms; it is the additional delay caused by the random access procedure.</w:t>
      </w:r>
    </w:p>
    <w:p>
      <w:r>
        <w:t>This gives a total of 29855 ms, allow 30 s in the test case.</w:t>
      </w:r>
    </w:p>
    <w:p/>
    <w:p>
      <w:pPr>
        <w:pStyle w:val="4"/>
      </w:pPr>
      <w:bookmarkStart w:id="800" w:name="_Toc76542488"/>
      <w:bookmarkStart w:id="801" w:name="_Toc106184417"/>
      <w:bookmarkStart w:id="802" w:name="_Toc138946734"/>
      <w:bookmarkStart w:id="803" w:name="_Toc82450470"/>
      <w:bookmarkStart w:id="804" w:name="_Toc138854053"/>
      <w:bookmarkStart w:id="805" w:name="_Toc82451118"/>
      <w:bookmarkStart w:id="806" w:name="_Toc130402440"/>
      <w:bookmarkStart w:id="807" w:name="_Toc98763488"/>
      <w:bookmarkStart w:id="808" w:name="_Toc98755896"/>
      <w:bookmarkStart w:id="809" w:name="_Toc74583675"/>
      <w:bookmarkStart w:id="810" w:name="_Toc89949507"/>
      <w:bookmarkStart w:id="811" w:name="_Toc137554991"/>
      <w:r>
        <w:t>G.2.2</w:t>
      </w:r>
      <w:r>
        <w:tab/>
      </w:r>
      <w:r>
        <w:t>Timing</w:t>
      </w:r>
      <w:bookmarkEnd w:id="800"/>
      <w:bookmarkEnd w:id="801"/>
      <w:bookmarkEnd w:id="802"/>
      <w:bookmarkEnd w:id="803"/>
      <w:bookmarkEnd w:id="804"/>
      <w:bookmarkEnd w:id="805"/>
      <w:bookmarkEnd w:id="806"/>
      <w:bookmarkEnd w:id="807"/>
      <w:bookmarkEnd w:id="808"/>
      <w:bookmarkEnd w:id="809"/>
      <w:bookmarkEnd w:id="810"/>
      <w:bookmarkEnd w:id="811"/>
    </w:p>
    <w:p>
      <w:pPr>
        <w:pStyle w:val="5"/>
      </w:pPr>
      <w:bookmarkStart w:id="812" w:name="_Toc98763489"/>
      <w:bookmarkStart w:id="813" w:name="_Toc74583676"/>
      <w:bookmarkStart w:id="814" w:name="_Toc137554992"/>
      <w:bookmarkStart w:id="815" w:name="_Toc106184418"/>
      <w:bookmarkStart w:id="816" w:name="_Toc98755897"/>
      <w:bookmarkStart w:id="817" w:name="_Toc76542489"/>
      <w:bookmarkStart w:id="818" w:name="_Toc138946735"/>
      <w:bookmarkStart w:id="819" w:name="_Toc138854054"/>
      <w:bookmarkStart w:id="820" w:name="_Toc130402441"/>
      <w:bookmarkStart w:id="821" w:name="_Toc82451119"/>
      <w:bookmarkStart w:id="822" w:name="_Toc82450471"/>
      <w:bookmarkStart w:id="823" w:name="_Toc89949508"/>
      <w:r>
        <w:t>G.2.2.1</w:t>
      </w:r>
      <w:r>
        <w:tab/>
      </w:r>
      <w:r>
        <w:t>Transmit timing</w:t>
      </w:r>
      <w:bookmarkEnd w:id="812"/>
      <w:bookmarkEnd w:id="813"/>
      <w:bookmarkEnd w:id="814"/>
      <w:bookmarkEnd w:id="815"/>
      <w:bookmarkEnd w:id="816"/>
      <w:bookmarkEnd w:id="817"/>
      <w:bookmarkEnd w:id="818"/>
      <w:bookmarkEnd w:id="819"/>
      <w:bookmarkEnd w:id="820"/>
      <w:bookmarkEnd w:id="821"/>
      <w:bookmarkEnd w:id="822"/>
      <w:bookmarkEnd w:id="823"/>
    </w:p>
    <w:p>
      <w:pPr>
        <w:pStyle w:val="6"/>
      </w:pPr>
      <w:bookmarkStart w:id="824" w:name="_Toc76542490"/>
      <w:bookmarkStart w:id="825" w:name="_Toc98755898"/>
      <w:bookmarkStart w:id="826" w:name="_Toc74583677"/>
      <w:bookmarkStart w:id="827" w:name="_Toc138854055"/>
      <w:bookmarkStart w:id="828" w:name="_Toc82451120"/>
      <w:bookmarkStart w:id="829" w:name="_Toc98763490"/>
      <w:bookmarkStart w:id="830" w:name="_Toc89949509"/>
      <w:bookmarkStart w:id="831" w:name="_Toc106184419"/>
      <w:bookmarkStart w:id="832" w:name="_Toc137554993"/>
      <w:bookmarkStart w:id="833" w:name="_Toc138946736"/>
      <w:bookmarkStart w:id="834" w:name="_Toc82450472"/>
      <w:bookmarkStart w:id="835" w:name="_Toc130402442"/>
      <w:r>
        <w:rPr>
          <w:rFonts w:hint="eastAsia" w:eastAsia="宋体"/>
          <w:lang w:eastAsia="zh-CN"/>
        </w:rPr>
        <w:t>G.2.2</w:t>
      </w:r>
      <w:r>
        <w:t>.1.1</w:t>
      </w:r>
      <w:r>
        <w:tab/>
      </w:r>
      <w:r>
        <w:t xml:space="preserve">NR </w:t>
      </w:r>
      <w:del w:id="1576" w:author="ZTE, Fei Xue" w:date="2024-02-15T12:23:06Z">
        <w:r>
          <w:rPr>
            <w:rFonts w:hint="eastAsia" w:eastAsia="宋体"/>
            <w:lang w:eastAsia="zh-CN"/>
          </w:rPr>
          <w:delText>IAB</w:delText>
        </w:r>
      </w:del>
      <w:ins w:id="1577" w:author="ZTE, Fei Xue" w:date="2024-02-15T12:23:06Z">
        <w:r>
          <w:rPr>
            <w:rFonts w:hint="eastAsia" w:eastAsia="宋体"/>
            <w:lang w:eastAsia="zh-CN"/>
          </w:rPr>
          <w:t>NCR</w:t>
        </w:r>
      </w:ins>
      <w:r>
        <w:rPr>
          <w:rFonts w:hint="eastAsia" w:eastAsia="宋体"/>
          <w:lang w:eastAsia="zh-CN"/>
        </w:rPr>
        <w:t>-MT</w:t>
      </w:r>
      <w:r>
        <w:t xml:space="preserve"> Transmit Timing Test for FR1</w:t>
      </w:r>
      <w:bookmarkEnd w:id="824"/>
      <w:bookmarkEnd w:id="825"/>
      <w:bookmarkEnd w:id="826"/>
      <w:bookmarkEnd w:id="827"/>
      <w:bookmarkEnd w:id="828"/>
      <w:bookmarkEnd w:id="829"/>
      <w:bookmarkEnd w:id="830"/>
      <w:bookmarkEnd w:id="831"/>
      <w:bookmarkEnd w:id="832"/>
      <w:bookmarkEnd w:id="833"/>
      <w:bookmarkEnd w:id="834"/>
      <w:bookmarkEnd w:id="835"/>
    </w:p>
    <w:p>
      <w:pPr>
        <w:pStyle w:val="25"/>
      </w:pPr>
      <w:bookmarkStart w:id="836" w:name="_Toc535476517"/>
      <w:r>
        <w:rPr>
          <w:rFonts w:hint="eastAsia" w:eastAsia="宋体"/>
          <w:lang w:eastAsia="zh-CN"/>
        </w:rPr>
        <w:t>G.2.2</w:t>
      </w:r>
      <w:r>
        <w:t>.1.1.1</w:t>
      </w:r>
      <w:r>
        <w:tab/>
      </w:r>
      <w:r>
        <w:t>Test Purpose and environment</w:t>
      </w:r>
      <w:bookmarkEnd w:id="836"/>
    </w:p>
    <w:p>
      <w:pPr>
        <w:spacing w:line="259" w:lineRule="auto"/>
        <w:rPr>
          <w:rFonts w:eastAsia="宋体"/>
          <w:lang w:val="en-US" w:eastAsia="zh-CN"/>
        </w:rPr>
      </w:pPr>
      <w:r>
        <w:t xml:space="preserve">The purpose of this test is to verify that the </w:t>
      </w:r>
      <w:del w:id="1578" w:author="ZTE, Fei Xue" w:date="2024-02-15T12:23:06Z">
        <w:r>
          <w:rPr>
            <w:rFonts w:hint="eastAsia" w:eastAsia="宋体"/>
            <w:lang w:eastAsia="zh-CN"/>
          </w:rPr>
          <w:delText>IAB</w:delText>
        </w:r>
      </w:del>
      <w:ins w:id="1579" w:author="ZTE, Fei Xue" w:date="2024-02-15T12:23:06Z">
        <w:r>
          <w:rPr>
            <w:rFonts w:hint="eastAsia" w:eastAsia="宋体"/>
            <w:lang w:eastAsia="zh-CN"/>
          </w:rPr>
          <w:t>NCR</w:t>
        </w:r>
      </w:ins>
      <w:r>
        <w:rPr>
          <w:rFonts w:hint="eastAsia" w:eastAsia="宋体"/>
          <w:lang w:eastAsia="zh-CN"/>
        </w:rPr>
        <w:t>-MT</w:t>
      </w:r>
      <w:r>
        <w:t xml:space="preserve"> can follow frame timing change of the connected gNodeb and that the </w:t>
      </w:r>
      <w:del w:id="1580" w:author="ZTE, Fei Xue" w:date="2024-02-15T12:23:06Z">
        <w:r>
          <w:rPr>
            <w:rFonts w:hint="eastAsia" w:eastAsia="宋体"/>
            <w:lang w:eastAsia="zh-CN"/>
          </w:rPr>
          <w:delText>IAB</w:delText>
        </w:r>
      </w:del>
      <w:ins w:id="1581" w:author="ZTE, Fei Xue" w:date="2024-02-15T12:23:06Z">
        <w:r>
          <w:rPr>
            <w:rFonts w:hint="eastAsia" w:eastAsia="宋体"/>
            <w:lang w:eastAsia="zh-CN"/>
          </w:rPr>
          <w:t>NCR</w:t>
        </w:r>
      </w:ins>
      <w:r>
        <w:rPr>
          <w:rFonts w:hint="eastAsia" w:eastAsia="宋体"/>
          <w:lang w:eastAsia="zh-CN"/>
        </w:rPr>
        <w:t>-MT</w:t>
      </w:r>
      <w:r>
        <w:t xml:space="preserve"> initial transmit timing accuracy, maximum amount of timing change in one adjustment, minimum and maximum adjustment rate are within the specified limits. This test will verify the requirements in clause </w:t>
      </w:r>
      <w:r>
        <w:rPr>
          <w:rFonts w:hint="eastAsia" w:eastAsia="宋体"/>
          <w:lang w:val="en-US" w:eastAsia="zh-CN"/>
        </w:rPr>
        <w:t>12.2</w:t>
      </w:r>
      <w:r>
        <w:t>.1.2.</w:t>
      </w:r>
      <w:r>
        <w:rPr>
          <w:rFonts w:hint="eastAsia" w:eastAsia="宋体"/>
          <w:lang w:val="en-US" w:eastAsia="zh-CN"/>
        </w:rPr>
        <w:t xml:space="preserve"> Local area </w:t>
      </w:r>
      <w:del w:id="1582" w:author="ZTE, Fei Xue" w:date="2024-02-15T12:23:06Z">
        <w:r>
          <w:rPr>
            <w:rFonts w:hint="eastAsia" w:eastAsia="宋体"/>
            <w:lang w:val="en-US" w:eastAsia="zh-CN"/>
          </w:rPr>
          <w:delText>IAB</w:delText>
        </w:r>
      </w:del>
      <w:ins w:id="1583" w:author="ZTE, Fei Xue" w:date="2024-02-15T12:23:06Z">
        <w:r>
          <w:rPr>
            <w:rFonts w:hint="eastAsia" w:eastAsia="宋体"/>
            <w:lang w:val="en-US" w:eastAsia="zh-CN"/>
          </w:rPr>
          <w:t>NCR</w:t>
        </w:r>
      </w:ins>
      <w:r>
        <w:rPr>
          <w:rFonts w:hint="eastAsia" w:eastAsia="宋体"/>
          <w:lang w:val="en-US" w:eastAsia="zh-CN"/>
        </w:rPr>
        <w:t>-MT type 1-H shall be tested with this test.</w:t>
      </w:r>
    </w:p>
    <w:p>
      <w:pPr>
        <w:spacing w:line="259" w:lineRule="auto"/>
        <w:rPr>
          <w:rFonts w:eastAsia="宋体"/>
          <w:lang w:val="en-US" w:eastAsia="zh-CN"/>
        </w:rPr>
      </w:pPr>
      <w:r>
        <w:t xml:space="preserve">Supported test configurations are shown in Table </w:t>
      </w:r>
      <w:r>
        <w:rPr>
          <w:rFonts w:hint="eastAsia" w:eastAsia="宋体"/>
          <w:lang w:eastAsia="zh-CN"/>
        </w:rPr>
        <w:t>G.2.2</w:t>
      </w:r>
      <w:r>
        <w:t>.1.1.1-1</w:t>
      </w:r>
      <w:r>
        <w:rPr>
          <w:rFonts w:hint="eastAsia" w:eastAsia="宋体"/>
          <w:lang w:val="en-US" w:eastAsia="zh-CN"/>
        </w:rPr>
        <w:t>.</w:t>
      </w:r>
    </w:p>
    <w:p>
      <w:pPr>
        <w:pStyle w:val="20"/>
      </w:pPr>
      <w:r>
        <w:t xml:space="preserve">Table </w:t>
      </w:r>
      <w:r>
        <w:rPr>
          <w:rFonts w:hint="eastAsia" w:eastAsia="宋体"/>
          <w:lang w:eastAsia="zh-CN"/>
        </w:rPr>
        <w:t>G.2.2</w:t>
      </w:r>
      <w:r>
        <w:t>.1.1.1-1: Supported test configurations for FR1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21"/>
            </w:pPr>
            <w:r>
              <w:t>Configuration</w:t>
            </w:r>
          </w:p>
        </w:tc>
        <w:tc>
          <w:tcPr>
            <w:tcW w:w="4970" w:type="dxa"/>
            <w:tcBorders>
              <w:top w:val="single" w:color="auto" w:sz="4" w:space="0"/>
              <w:left w:val="single" w:color="auto" w:sz="4" w:space="0"/>
              <w:bottom w:val="single" w:color="auto" w:sz="4" w:space="0"/>
              <w:right w:val="single" w:color="auto" w:sz="4" w:space="0"/>
            </w:tcBorders>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23"/>
              <w:rPr>
                <w:rFonts w:eastAsia="宋体"/>
                <w:lang w:val="en-US" w:eastAsia="zh-CN"/>
              </w:rPr>
            </w:pPr>
            <w:r>
              <w:rPr>
                <w:rFonts w:hint="eastAsia" w:eastAsia="宋体"/>
                <w:lang w:val="en-US" w:eastAsia="zh-CN"/>
              </w:rPr>
              <w:t>1</w:t>
            </w:r>
          </w:p>
        </w:tc>
        <w:tc>
          <w:tcPr>
            <w:tcW w:w="4970" w:type="dxa"/>
            <w:tcBorders>
              <w:top w:val="single" w:color="auto" w:sz="4" w:space="0"/>
              <w:left w:val="single" w:color="auto" w:sz="4" w:space="0"/>
              <w:bottom w:val="single" w:color="auto" w:sz="4" w:space="0"/>
              <w:right w:val="single" w:color="auto" w:sz="4" w:space="0"/>
            </w:tcBorders>
          </w:tcPr>
          <w:p>
            <w:pPr>
              <w:pStyle w:val="23"/>
            </w:pPr>
            <w:r>
              <w:t>NR 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23"/>
              <w:rPr>
                <w:rFonts w:eastAsia="宋体"/>
                <w:lang w:val="en-US" w:eastAsia="zh-CN"/>
              </w:rPr>
            </w:pPr>
            <w:r>
              <w:rPr>
                <w:rFonts w:hint="eastAsia" w:eastAsia="宋体"/>
                <w:lang w:val="en-US" w:eastAsia="zh-CN"/>
              </w:rPr>
              <w:t>2</w:t>
            </w:r>
          </w:p>
        </w:tc>
        <w:tc>
          <w:tcPr>
            <w:tcW w:w="4970" w:type="dxa"/>
            <w:tcBorders>
              <w:top w:val="single" w:color="auto" w:sz="4" w:space="0"/>
              <w:left w:val="single" w:color="auto" w:sz="4" w:space="0"/>
              <w:bottom w:val="single" w:color="auto" w:sz="4" w:space="0"/>
              <w:right w:val="single" w:color="auto" w:sz="4" w:space="0"/>
            </w:tcBorders>
          </w:tcPr>
          <w:p>
            <w:pPr>
              <w:pStyle w:val="23"/>
            </w:pPr>
            <w:r>
              <w:t>NR 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584" w:author="ZTE, Fei Xue" w:date="2024-02-15T17:53:46Z"/>
        </w:trPr>
        <w:tc>
          <w:tcPr>
            <w:tcW w:w="1631" w:type="dxa"/>
            <w:tcBorders>
              <w:top w:val="single" w:color="auto" w:sz="4" w:space="0"/>
              <w:left w:val="single" w:color="auto" w:sz="4" w:space="0"/>
              <w:bottom w:val="single" w:color="auto" w:sz="4" w:space="0"/>
              <w:right w:val="single" w:color="auto" w:sz="4" w:space="0"/>
            </w:tcBorders>
          </w:tcPr>
          <w:p>
            <w:pPr>
              <w:pStyle w:val="23"/>
              <w:rPr>
                <w:ins w:id="1585" w:author="ZTE, Fei Xue" w:date="2024-02-15T17:53:46Z"/>
                <w:rFonts w:hint="default" w:eastAsia="宋体"/>
                <w:lang w:val="en-US" w:eastAsia="zh-CN"/>
              </w:rPr>
            </w:pPr>
            <w:ins w:id="1586" w:author="ZTE, Fei Xue" w:date="2024-02-15T17:53:49Z">
              <w:r>
                <w:rPr>
                  <w:rFonts w:hint="eastAsia" w:eastAsia="宋体"/>
                  <w:lang w:val="en-US" w:eastAsia="zh-CN"/>
                </w:rPr>
                <w:t>3</w:t>
              </w:r>
            </w:ins>
          </w:p>
        </w:tc>
        <w:tc>
          <w:tcPr>
            <w:tcW w:w="4970" w:type="dxa"/>
            <w:tcBorders>
              <w:top w:val="single" w:color="auto" w:sz="4" w:space="0"/>
              <w:left w:val="single" w:color="auto" w:sz="4" w:space="0"/>
              <w:bottom w:val="single" w:color="auto" w:sz="4" w:space="0"/>
              <w:right w:val="single" w:color="auto" w:sz="4" w:space="0"/>
            </w:tcBorders>
          </w:tcPr>
          <w:p>
            <w:pPr>
              <w:pStyle w:val="23"/>
              <w:rPr>
                <w:ins w:id="1587" w:author="ZTE, Fei Xue" w:date="2024-02-15T17:53:46Z"/>
              </w:rPr>
            </w:pPr>
            <w:ins w:id="1588" w:author="ZTE, Fei Xue" w:date="2024-02-15T17:53:56Z">
              <w:r>
                <w:rPr/>
                <w:t xml:space="preserve">NR </w:t>
              </w:r>
            </w:ins>
            <w:ins w:id="1589" w:author="ZTE, Fei Xue" w:date="2024-02-15T17:54:07Z">
              <w:r>
                <w:rPr>
                  <w:rFonts w:hint="eastAsia" w:eastAsia="宋体"/>
                  <w:lang w:val="en-US" w:eastAsia="zh-CN"/>
                </w:rPr>
                <w:t>F</w:t>
              </w:r>
            </w:ins>
            <w:ins w:id="1590" w:author="ZTE, Fei Xue" w:date="2024-02-15T17:53:56Z">
              <w:r>
                <w:rPr/>
                <w: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01" w:type="dxa"/>
            <w:gridSpan w:val="2"/>
            <w:tcBorders>
              <w:top w:val="single" w:color="auto" w:sz="4" w:space="0"/>
              <w:left w:val="single" w:color="auto" w:sz="4" w:space="0"/>
              <w:bottom w:val="single" w:color="auto" w:sz="4" w:space="0"/>
              <w:right w:val="single" w:color="auto" w:sz="4" w:space="0"/>
            </w:tcBorders>
          </w:tcPr>
          <w:p>
            <w:pPr>
              <w:pStyle w:val="24"/>
            </w:pPr>
            <w:r>
              <w:t>Note:</w:t>
            </w:r>
            <w:r>
              <w:tab/>
            </w:r>
            <w:r>
              <w:t xml:space="preserve">The </w:t>
            </w:r>
            <w:del w:id="1591" w:author="ZTE, Fei Xue" w:date="2024-02-15T12:23:06Z">
              <w:r>
                <w:rPr>
                  <w:rFonts w:hint="eastAsia" w:eastAsia="宋体"/>
                  <w:lang w:eastAsia="zh-CN"/>
                </w:rPr>
                <w:delText>IAB</w:delText>
              </w:r>
            </w:del>
            <w:ins w:id="1592" w:author="ZTE, Fei Xue" w:date="2024-02-15T12:23:06Z">
              <w:r>
                <w:rPr>
                  <w:rFonts w:hint="eastAsia" w:eastAsia="宋体"/>
                  <w:lang w:eastAsia="zh-CN"/>
                </w:rPr>
                <w:t>NCR</w:t>
              </w:r>
            </w:ins>
            <w:r>
              <w:rPr>
                <w:rFonts w:hint="eastAsia" w:eastAsia="宋体"/>
                <w:lang w:eastAsia="zh-CN"/>
              </w:rPr>
              <w:t>-MT</w:t>
            </w:r>
            <w:r>
              <w:t xml:space="preserve"> is only required to be tested in one of the supported test configurations </w:t>
            </w:r>
          </w:p>
        </w:tc>
      </w:tr>
    </w:tbl>
    <w:p>
      <w:pPr>
        <w:spacing w:line="259" w:lineRule="auto"/>
      </w:pPr>
    </w:p>
    <w:p>
      <w:pPr>
        <w:spacing w:line="259" w:lineRule="auto"/>
      </w:pPr>
      <w:r>
        <w:t>For this test a single NR cell</w:t>
      </w:r>
      <w:r>
        <w:rPr>
          <w:rFonts w:hint="eastAsia" w:eastAsia="宋体"/>
          <w:lang w:val="en-US" w:eastAsia="zh-CN"/>
        </w:rPr>
        <w:t xml:space="preserve"> (Cell 1)</w:t>
      </w:r>
      <w:r>
        <w:t xml:space="preserve"> is used. Table </w:t>
      </w:r>
      <w:r>
        <w:rPr>
          <w:rFonts w:hint="eastAsia" w:eastAsia="宋体"/>
          <w:lang w:eastAsia="zh-CN"/>
        </w:rPr>
        <w:t>G.2.2</w:t>
      </w:r>
      <w:r>
        <w:t xml:space="preserve">.1.1.1-2 defines the parameters to be configured and strength of the transmitted signals. The transmit timing is verified by the </w:t>
      </w:r>
      <w:del w:id="1593" w:author="ZTE, Fei Xue" w:date="2024-02-15T12:23:06Z">
        <w:r>
          <w:rPr>
            <w:rFonts w:hint="eastAsia" w:eastAsia="宋体"/>
            <w:lang w:eastAsia="zh-CN"/>
          </w:rPr>
          <w:delText>IAB</w:delText>
        </w:r>
      </w:del>
      <w:ins w:id="1594" w:author="ZTE, Fei Xue" w:date="2024-02-15T12:23:06Z">
        <w:r>
          <w:rPr>
            <w:rFonts w:hint="eastAsia" w:eastAsia="宋体"/>
            <w:lang w:eastAsia="zh-CN"/>
          </w:rPr>
          <w:t>NCR</w:t>
        </w:r>
      </w:ins>
      <w:r>
        <w:rPr>
          <w:rFonts w:hint="eastAsia" w:eastAsia="宋体"/>
          <w:lang w:eastAsia="zh-CN"/>
        </w:rPr>
        <w:t>-MT</w:t>
      </w:r>
      <w:r>
        <w:t xml:space="preserve"> transmitting SRS using the configuration defined in Table </w:t>
      </w:r>
      <w:r>
        <w:rPr>
          <w:rFonts w:hint="eastAsia" w:eastAsia="宋体"/>
          <w:lang w:eastAsia="zh-CN"/>
        </w:rPr>
        <w:t>G.2.2</w:t>
      </w:r>
      <w:r>
        <w:t>.1.1.1-3.</w:t>
      </w:r>
    </w:p>
    <w:p>
      <w:pPr>
        <w:pStyle w:val="20"/>
      </w:pPr>
      <w:r>
        <w:t xml:space="preserve">Table </w:t>
      </w:r>
      <w:r>
        <w:rPr>
          <w:rFonts w:hint="eastAsia" w:eastAsia="宋体"/>
          <w:lang w:eastAsia="zh-CN"/>
        </w:rPr>
        <w:t>G.2.2</w:t>
      </w:r>
      <w:r>
        <w:t>.1.1.1-2: Cell Specific Test Parameters for UL Transmit Timing test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387"/>
        <w:gridCol w:w="1434"/>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1"/>
            </w:pPr>
            <w:r>
              <w:t>Parameter</w:t>
            </w:r>
          </w:p>
        </w:tc>
        <w:tc>
          <w:tcPr>
            <w:tcW w:w="1387" w:type="dxa"/>
            <w:tcBorders>
              <w:top w:val="single" w:color="auto" w:sz="4" w:space="0"/>
              <w:left w:val="single" w:color="auto" w:sz="4" w:space="0"/>
              <w:bottom w:val="single" w:color="auto" w:sz="4" w:space="0"/>
              <w:right w:val="single" w:color="auto" w:sz="4" w:space="0"/>
            </w:tcBorders>
            <w:vAlign w:val="center"/>
          </w:tcPr>
          <w:p>
            <w:pPr>
              <w:pStyle w:val="21"/>
            </w:pPr>
            <w:r>
              <w:t>Unit</w:t>
            </w:r>
          </w:p>
        </w:tc>
        <w:tc>
          <w:tcPr>
            <w:tcW w:w="1434" w:type="dxa"/>
            <w:tcBorders>
              <w:top w:val="single" w:color="auto" w:sz="4" w:space="0"/>
              <w:left w:val="single" w:color="auto" w:sz="4" w:space="0"/>
              <w:bottom w:val="single" w:color="auto" w:sz="4" w:space="0"/>
              <w:right w:val="single" w:color="auto" w:sz="4" w:space="0"/>
            </w:tcBorders>
            <w:vAlign w:val="center"/>
          </w:tcPr>
          <w:p>
            <w:pPr>
              <w:pStyle w:val="21"/>
            </w:pPr>
            <w:r>
              <w:t>Config</w:t>
            </w:r>
          </w:p>
        </w:tc>
        <w:tc>
          <w:tcPr>
            <w:tcW w:w="2307" w:type="dxa"/>
            <w:tcBorders>
              <w:top w:val="single" w:color="auto" w:sz="4" w:space="0"/>
              <w:left w:val="single" w:color="auto" w:sz="4" w:space="0"/>
              <w:bottom w:val="single" w:color="auto" w:sz="4" w:space="0"/>
              <w:right w:val="single" w:color="auto" w:sz="4" w:space="0"/>
            </w:tcBorders>
            <w:vAlign w:val="center"/>
          </w:tcPr>
          <w:p>
            <w:pPr>
              <w:pStyle w:val="21"/>
            </w:pPr>
            <w:r>
              <w:t>Test1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3"/>
            </w:pPr>
            <w:r>
              <w:t>SSB ARFCN</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23"/>
            </w:pPr>
            <w:r>
              <w:t>TDD configuration</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right w:val="single" w:color="auto" w:sz="4" w:space="0"/>
            </w:tcBorders>
            <w:vAlign w:val="center"/>
          </w:tcPr>
          <w:p>
            <w:pPr>
              <w:pStyle w:val="22"/>
            </w:pPr>
            <w:r>
              <w:t>1</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rPr>
                <w:lang w:val="en-US" w:eastAsia="zh-CN"/>
              </w:rPr>
            </w:pPr>
            <w:r>
              <w:rPr>
                <w:rFonts w:hint="eastAsia"/>
                <w:lang w:val="en-US" w:eastAsia="zh-CN"/>
              </w:rPr>
              <w:t>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TDDConf.1.2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23"/>
            </w:pPr>
            <w:r>
              <w:t>BW</w:t>
            </w:r>
            <w:r>
              <w:rPr>
                <w:vertAlign w:val="subscript"/>
              </w:rPr>
              <w:t>channel</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r>
              <w:t>MHz</w:t>
            </w: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10: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rPr>
                <w:lang w:val="de-DE"/>
              </w:rPr>
            </w:pPr>
            <w:r>
              <w:t xml:space="preserve">10: </w:t>
            </w:r>
            <w:r>
              <w:rPr>
                <w:lang w:val="de-DE"/>
              </w:rPr>
              <w:t>N</w:t>
            </w:r>
            <w:r>
              <w:rPr>
                <w:vertAlign w:val="subscript"/>
                <w:lang w:val="de-DE"/>
              </w:rPr>
              <w:t>RB,c</w:t>
            </w:r>
            <w:r>
              <w:rPr>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 xml:space="preserve">40: </w:t>
            </w:r>
            <w:r>
              <w:rPr>
                <w:lang w:val="de-DE"/>
              </w:rPr>
              <w:t>N</w:t>
            </w:r>
            <w:r>
              <w:rPr>
                <w:vertAlign w:val="subscript"/>
                <w:lang w:val="de-DE"/>
              </w:rPr>
              <w:t>RB,c</w:t>
            </w:r>
            <w:r>
              <w:rPr>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3"/>
            </w:pPr>
            <w:r>
              <w:t>Initial BWP Configuration</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DLBWP.0.1</w:t>
            </w:r>
          </w:p>
          <w:p>
            <w:pPr>
              <w:pStyle w:val="22"/>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3"/>
            </w:pPr>
            <w:r>
              <w:t>Dedicated BWP Configuration</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DLBWP.1.1</w:t>
            </w:r>
          </w:p>
          <w:p>
            <w:pPr>
              <w:pStyle w:val="22"/>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3"/>
            </w:pPr>
            <w:r>
              <w:t>DR</w:t>
            </w:r>
            <w:r>
              <w:rPr>
                <w:rFonts w:hint="eastAsia"/>
                <w:lang w:val="en-US" w:eastAsia="zh-CN"/>
              </w:rPr>
              <w:t>X</w:t>
            </w:r>
            <w:r>
              <w:t xml:space="preserve"> Cycle</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r>
              <w:t>ms</w:t>
            </w: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23"/>
            </w:pPr>
            <w:r>
              <w:t>PDSCH Reference measurement channel</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right w:val="single" w:color="auto" w:sz="4" w:space="0"/>
            </w:tcBorders>
            <w:vAlign w:val="center"/>
          </w:tcPr>
          <w:p>
            <w:pPr>
              <w:pStyle w:val="22"/>
              <w:rPr>
                <w:lang w:eastAsia="zh-CN"/>
              </w:rPr>
            </w:pPr>
            <w:r>
              <w:rPr>
                <w:rFonts w:hint="eastAsia"/>
                <w:lang w:val="en-US" w:eastAsia="zh-CN"/>
              </w:rPr>
              <w:t>1</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rPr>
                <w:lang w:eastAsia="zh-CN"/>
              </w:rPr>
            </w:pPr>
            <w:r>
              <w:rPr>
                <w:rFonts w:hint="eastAsia"/>
                <w:lang w:val="en-US" w:eastAsia="zh-CN"/>
              </w:rPr>
              <w:t>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23"/>
            </w:pPr>
            <w:r>
              <w:t>RMSI CORESET Reference Channel</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right w:val="single" w:color="auto" w:sz="4" w:space="0"/>
            </w:tcBorders>
            <w:vAlign w:val="center"/>
          </w:tcPr>
          <w:p>
            <w:pPr>
              <w:pStyle w:val="22"/>
              <w:rPr>
                <w:lang w:eastAsia="zh-CN"/>
              </w:rPr>
            </w:pPr>
            <w:r>
              <w:rPr>
                <w:rFonts w:hint="eastAsia"/>
                <w:lang w:val="en-US" w:eastAsia="zh-CN"/>
              </w:rPr>
              <w:t>1</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rPr>
                <w:lang w:eastAsia="zh-CN"/>
              </w:rPr>
            </w:pPr>
            <w:r>
              <w:rPr>
                <w:rFonts w:hint="eastAsia"/>
                <w:lang w:val="en-US" w:eastAsia="zh-CN"/>
              </w:rPr>
              <w:t>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263" w:type="dxa"/>
            <w:vMerge w:val="restart"/>
            <w:tcBorders>
              <w:top w:val="single" w:color="auto" w:sz="4" w:space="0"/>
              <w:left w:val="single" w:color="auto" w:sz="4" w:space="0"/>
              <w:right w:val="single" w:color="auto" w:sz="4" w:space="0"/>
            </w:tcBorders>
            <w:vAlign w:val="center"/>
          </w:tcPr>
          <w:p>
            <w:pPr>
              <w:pStyle w:val="23"/>
            </w:pPr>
            <w:r>
              <w:t>Dedicated CORESET Reference Channel</w:t>
            </w:r>
          </w:p>
        </w:tc>
        <w:tc>
          <w:tcPr>
            <w:tcW w:w="1387" w:type="dxa"/>
            <w:vMerge w:val="restart"/>
            <w:tcBorders>
              <w:top w:val="single" w:color="auto" w:sz="4" w:space="0"/>
              <w:left w:val="single" w:color="auto" w:sz="4" w:space="0"/>
              <w:right w:val="single" w:color="auto" w:sz="4" w:space="0"/>
            </w:tcBorders>
            <w:vAlign w:val="center"/>
          </w:tcPr>
          <w:p>
            <w:pPr>
              <w:pStyle w:val="22"/>
            </w:pPr>
          </w:p>
        </w:tc>
        <w:tc>
          <w:tcPr>
            <w:tcW w:w="1434" w:type="dxa"/>
            <w:tcBorders>
              <w:top w:val="single" w:color="auto" w:sz="4" w:space="0"/>
              <w:left w:val="single" w:color="auto" w:sz="4" w:space="0"/>
              <w:right w:val="single" w:color="auto" w:sz="4" w:space="0"/>
            </w:tcBorders>
            <w:vAlign w:val="center"/>
          </w:tcPr>
          <w:p>
            <w:pPr>
              <w:pStyle w:val="22"/>
              <w:rPr>
                <w:lang w:eastAsia="zh-CN"/>
              </w:rPr>
            </w:pPr>
            <w:r>
              <w:rPr>
                <w:rFonts w:hint="eastAsia"/>
                <w:lang w:val="en-US" w:eastAsia="zh-CN"/>
              </w:rPr>
              <w:t>1</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263" w:type="dxa"/>
            <w:vMerge w:val="continue"/>
            <w:tcBorders>
              <w:left w:val="single" w:color="auto" w:sz="4" w:space="0"/>
              <w:bottom w:val="single" w:color="auto" w:sz="4" w:space="0"/>
              <w:right w:val="single" w:color="auto" w:sz="4" w:space="0"/>
            </w:tcBorders>
            <w:vAlign w:val="center"/>
          </w:tcPr>
          <w:p>
            <w:pPr>
              <w:pStyle w:val="23"/>
            </w:pPr>
          </w:p>
        </w:tc>
        <w:tc>
          <w:tcPr>
            <w:tcW w:w="1387" w:type="dxa"/>
            <w:vMerge w:val="continue"/>
            <w:tcBorders>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rPr>
                <w:lang w:eastAsia="zh-CN"/>
              </w:rPr>
            </w:pPr>
            <w:r>
              <w:rPr>
                <w:rFonts w:hint="eastAsia"/>
                <w:lang w:val="en-US" w:eastAsia="zh-CN"/>
              </w:rPr>
              <w:t>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3"/>
            </w:pPr>
            <w:r>
              <w:t>OCNG Patterns</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2263" w:type="dxa"/>
            <w:vMerge w:val="restart"/>
            <w:tcBorders>
              <w:top w:val="single" w:color="auto" w:sz="4" w:space="0"/>
              <w:left w:val="single" w:color="auto" w:sz="4" w:space="0"/>
              <w:right w:val="single" w:color="auto" w:sz="4" w:space="0"/>
            </w:tcBorders>
            <w:vAlign w:val="center"/>
          </w:tcPr>
          <w:p>
            <w:pPr>
              <w:pStyle w:val="23"/>
              <w:rPr>
                <w:lang w:val="da-DK"/>
              </w:rPr>
            </w:pPr>
            <w:r>
              <w:rPr>
                <w:lang w:val="da-DK"/>
              </w:rPr>
              <w:t>SSB configuration</w:t>
            </w:r>
          </w:p>
        </w:tc>
        <w:tc>
          <w:tcPr>
            <w:tcW w:w="1387" w:type="dxa"/>
            <w:vMerge w:val="restart"/>
            <w:tcBorders>
              <w:top w:val="single" w:color="auto" w:sz="4" w:space="0"/>
              <w:left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3" w:type="dxa"/>
            <w:vMerge w:val="continue"/>
            <w:tcBorders>
              <w:left w:val="single" w:color="auto" w:sz="4" w:space="0"/>
              <w:bottom w:val="single" w:color="auto" w:sz="4" w:space="0"/>
              <w:right w:val="single" w:color="auto" w:sz="4" w:space="0"/>
            </w:tcBorders>
            <w:vAlign w:val="center"/>
          </w:tcPr>
          <w:p>
            <w:pPr>
              <w:pStyle w:val="23"/>
              <w:rPr>
                <w:lang w:val="da-DK"/>
              </w:rPr>
            </w:pPr>
          </w:p>
        </w:tc>
        <w:tc>
          <w:tcPr>
            <w:tcW w:w="1387" w:type="dxa"/>
            <w:vMerge w:val="continue"/>
            <w:tcBorders>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23"/>
            </w:pPr>
            <w:r>
              <w:rPr>
                <w:lang w:val="da-DK"/>
              </w:rPr>
              <w:t>SMTC Configuration</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Borders>
              <w:top w:val="single" w:color="auto" w:sz="4" w:space="0"/>
              <w:left w:val="single" w:color="auto" w:sz="4" w:space="0"/>
              <w:right w:val="single" w:color="auto" w:sz="4" w:space="0"/>
            </w:tcBorders>
            <w:vAlign w:val="center"/>
          </w:tcPr>
          <w:p>
            <w:pPr>
              <w:pStyle w:val="23"/>
            </w:pPr>
            <w:r>
              <w:rPr>
                <w:rFonts w:cs="Arial"/>
                <w:szCs w:val="18"/>
              </w:rPr>
              <w:t>TRS configuration</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right w:val="single" w:color="auto" w:sz="4" w:space="0"/>
            </w:tcBorders>
            <w:vAlign w:val="center"/>
          </w:tcPr>
          <w:p>
            <w:pPr>
              <w:pStyle w:val="22"/>
              <w:rPr>
                <w:lang w:val="en-US" w:eastAsia="zh-CN"/>
              </w:rPr>
            </w:pPr>
            <w:r>
              <w:rPr>
                <w:rFonts w:hint="eastAsia"/>
                <w:lang w:val="en-US" w:eastAsia="zh-CN"/>
              </w:rPr>
              <w:t>1</w:t>
            </w:r>
          </w:p>
        </w:tc>
        <w:tc>
          <w:tcPr>
            <w:tcW w:w="2307" w:type="dxa"/>
            <w:tcBorders>
              <w:top w:val="single" w:color="auto" w:sz="4" w:space="0"/>
              <w:left w:val="single" w:color="auto" w:sz="4" w:space="0"/>
              <w:right w:val="single" w:color="auto" w:sz="4" w:space="0"/>
            </w:tcBorders>
            <w:vAlign w:val="center"/>
          </w:tcPr>
          <w:p>
            <w:pPr>
              <w:pStyle w:val="22"/>
            </w:pPr>
            <w:r>
              <w:rPr>
                <w:rFonts w:cs="Arial"/>
                <w:snapToGrid w:val="0"/>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0" w:type="auto"/>
            <w:vMerge w:val="continue"/>
            <w:tcBorders>
              <w:left w:val="single" w:color="auto" w:sz="4" w:space="0"/>
              <w:bottom w:val="single" w:color="auto" w:sz="4" w:space="0"/>
              <w:right w:val="single" w:color="auto" w:sz="4" w:space="0"/>
            </w:tcBorders>
            <w:vAlign w:val="center"/>
          </w:tcPr>
          <w:p>
            <w:pPr>
              <w:pStyle w:val="23"/>
            </w:pPr>
          </w:p>
        </w:tc>
        <w:tc>
          <w:tcPr>
            <w:tcW w:w="0" w:type="auto"/>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rPr>
                <w:lang w:val="en-US" w:eastAsia="zh-CN"/>
              </w:rPr>
            </w:pPr>
            <w:r>
              <w:rPr>
                <w:rFonts w:hint="eastAsia"/>
                <w:lang w:val="en-US" w:eastAsia="zh-CN"/>
              </w:rPr>
              <w:t>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rPr>
                <w:rFonts w:cs="Arial"/>
                <w:snapToGrid w:val="0"/>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PSS to SSS</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r>
              <w:t>dB</w:t>
            </w:r>
          </w:p>
        </w:tc>
        <w:tc>
          <w:tcPr>
            <w:tcW w:w="1434" w:type="dxa"/>
            <w:vMerge w:val="restart"/>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vMerge w:val="restart"/>
            <w:tcBorders>
              <w:top w:val="single" w:color="auto" w:sz="4" w:space="0"/>
              <w:left w:val="single" w:color="auto" w:sz="4" w:space="0"/>
              <w:right w:val="single" w:color="auto" w:sz="4" w:space="0"/>
            </w:tcBorders>
            <w:vAlign w:val="center"/>
          </w:tcPr>
          <w:p>
            <w:pPr>
              <w:pStyle w:val="2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PBCH DMRS to SSS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PBCH to PBCH DMRS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PDCCH DMRS to SSS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PDCCH to PDCCH DMRS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 xml:space="preserve">EPRE ratio of PDSCH DMRS to SSS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 xml:space="preserve">EPRE ratio of PDSCH to PDSCH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OCNG DMRS to SSS(Note 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OCNG to OCNG DMRS (Note 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2307" w:type="dxa"/>
            <w:vMerge w:val="continue"/>
            <w:tcBorders>
              <w:left w:val="single" w:color="auto" w:sz="4" w:space="0"/>
              <w:bottom w:val="single" w:color="auto" w:sz="4" w:space="0"/>
              <w:right w:val="single" w:color="auto" w:sz="4" w:space="0"/>
            </w:tcBorders>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rPr>
                <w:vertAlign w:val="superscript"/>
              </w:rPr>
            </w:pPr>
            <w:r>
              <w:rPr>
                <w:rFonts w:eastAsia="Calibri"/>
                <w:position w:val="-12"/>
              </w:rPr>
              <w:object>
                <v:shape id="_x0000_i1045" o:spt="75" type="#_x0000_t75" style="height:15.5pt;width:20.5pt;" o:ole="t" filled="f" o:preferrelative="t" stroked="f" coordsize="21600,21600">
                  <v:path/>
                  <v:fill on="f" focussize="0,0"/>
                  <v:stroke on="f" joinstyle="miter"/>
                  <v:imagedata r:id="rId14" o:title=""/>
                  <o:lock v:ext="edit" aspectratio="t"/>
                  <w10:wrap type="none"/>
                  <w10:anchorlock/>
                </v:shape>
                <o:OLEObject Type="Embed" ProgID="Equation.3" ShapeID="_x0000_i1045" DrawAspect="Content" ObjectID="_1468075745" r:id="rId34">
                  <o:LockedField>false</o:LockedField>
                </o:OLEObject>
              </w:object>
            </w:r>
            <w:r>
              <w:rPr>
                <w:vertAlign w:val="superscript"/>
              </w:rPr>
              <w:t>Note2</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r>
              <w:t>dBm/15 kHz</w:t>
            </w: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263" w:type="dxa"/>
            <w:vMerge w:val="restart"/>
            <w:tcBorders>
              <w:top w:val="single" w:color="auto" w:sz="4" w:space="0"/>
              <w:left w:val="single" w:color="auto" w:sz="4" w:space="0"/>
              <w:bottom w:val="single" w:color="auto" w:sz="4" w:space="0"/>
              <w:right w:val="single" w:color="auto" w:sz="4" w:space="0"/>
            </w:tcBorders>
          </w:tcPr>
          <w:p>
            <w:pPr>
              <w:pStyle w:val="23"/>
              <w:rPr>
                <w:vertAlign w:val="superscript"/>
              </w:rPr>
            </w:pPr>
            <w:r>
              <w:rPr>
                <w:rFonts w:eastAsia="Calibri"/>
                <w:position w:val="-12"/>
              </w:rPr>
              <w:object>
                <v:shape id="_x0000_i1046" o:spt="75" type="#_x0000_t75" style="height:15.5pt;width:20.5pt;" o:ole="t" filled="f" o:preferrelative="t" stroked="f" coordsize="21600,21600">
                  <v:path/>
                  <v:fill on="f" focussize="0,0"/>
                  <v:stroke on="f" joinstyle="miter"/>
                  <v:imagedata r:id="rId14" o:title=""/>
                  <o:lock v:ext="edit" aspectratio="t"/>
                  <w10:wrap type="none"/>
                  <w10:anchorlock/>
                </v:shape>
                <o:OLEObject Type="Embed" ProgID="Equation.3" ShapeID="_x0000_i1046" DrawAspect="Content" ObjectID="_1468075746" r:id="rId35">
                  <o:LockedField>false</o:LockedField>
                </o:OLEObject>
              </w:object>
            </w:r>
            <w:r>
              <w:rPr>
                <w:vertAlign w:val="superscript"/>
              </w:rPr>
              <w:t>Note2</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r>
              <w:t>dBm/SCS</w:t>
            </w: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rPr>
                <w:vertAlign w:val="superscrip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rPr>
                <w:rFonts w:eastAsia="Calibri"/>
                <w:position w:val="-12"/>
              </w:rPr>
              <w:object>
                <v:shape id="_x0000_i1047" o:spt="75" type="#_x0000_t75" style="height:15.5pt;width:25.5pt;" o:ole="t"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36">
                  <o:LockedField>false</o:LockedField>
                </o:OLEObject>
              </w:objec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rPr>
                <w:rFonts w:eastAsia="Calibri"/>
                <w:position w:val="-12"/>
              </w:rPr>
              <w:object>
                <v:shape id="_x0000_i1048" o:spt="75" type="#_x0000_t75" style="height:15.5pt;width:46.5pt;" o:ole="t" filled="f" o:preferrelative="t" stroked="f" coordsize="21600,21600">
                  <v:path/>
                  <v:fill on="f" focussize="0,0"/>
                  <v:stroke on="f" joinstyle="miter"/>
                  <v:imagedata r:id="rId17" o:title=""/>
                  <o:lock v:ext="edit" aspectratio="t"/>
                  <w10:wrap type="none"/>
                  <w10:anchorlock/>
                </v:shape>
                <o:OLEObject Type="Embed" ProgID="Equation.3" ShapeID="_x0000_i1048" DrawAspect="Content" ObjectID="_1468075748" r:id="rId37">
                  <o:LockedField>false</o:LockedField>
                </o:OLEObject>
              </w:objec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63" w:type="dxa"/>
            <w:vMerge w:val="restart"/>
            <w:tcBorders>
              <w:top w:val="single" w:color="auto" w:sz="4" w:space="0"/>
              <w:left w:val="single" w:color="auto" w:sz="4" w:space="0"/>
              <w:bottom w:val="single" w:color="auto" w:sz="4" w:space="0"/>
              <w:right w:val="single" w:color="auto" w:sz="4" w:space="0"/>
            </w:tcBorders>
          </w:tcPr>
          <w:p>
            <w:pPr>
              <w:pStyle w:val="23"/>
            </w:pPr>
            <w:r>
              <w:t>SS-RSRP</w:t>
            </w:r>
            <w:r>
              <w:rPr>
                <w:vertAlign w:val="superscript"/>
              </w:rPr>
              <w:t>Note3</w:t>
            </w:r>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22"/>
            </w:pPr>
            <w:r>
              <w:t>dBm/SCS</w:t>
            </w: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3" w:type="dxa"/>
            <w:vMerge w:val="restart"/>
            <w:tcBorders>
              <w:top w:val="single" w:color="auto" w:sz="4" w:space="0"/>
              <w:left w:val="single" w:color="auto" w:sz="4" w:space="0"/>
              <w:bottom w:val="single" w:color="auto" w:sz="4" w:space="0"/>
              <w:right w:val="single" w:color="auto" w:sz="4" w:space="0"/>
            </w:tcBorders>
          </w:tcPr>
          <w:p>
            <w:pPr>
              <w:pStyle w:val="23"/>
            </w:pPr>
            <w:r>
              <w:t>Io</w:t>
            </w:r>
            <w:r>
              <w:rPr>
                <w:vertAlign w:val="superscript"/>
              </w:rPr>
              <w:t>Note3</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r>
              <w:t>dBm/9.36MHz</w:t>
            </w: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3"/>
            </w:pP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r>
              <w:t>dBm/38.1MHz</w:t>
            </w: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Propagation condition</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restart"/>
            <w:tcBorders>
              <w:top w:val="single" w:color="auto" w:sz="4" w:space="0"/>
              <w:left w:val="single" w:color="auto" w:sz="4" w:space="0"/>
              <w:right w:val="single" w:color="auto" w:sz="4" w:space="0"/>
            </w:tcBorders>
          </w:tcPr>
          <w:p>
            <w:pPr>
              <w:pStyle w:val="23"/>
            </w:pPr>
            <w:r>
              <w:t>SRS Config</w:t>
            </w: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1,2</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SRSConf.1</w:t>
            </w:r>
            <w:r>
              <w:rPr>
                <w:vertAlign w:val="superscript"/>
              </w:rPr>
              <w:t>Note</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Merge w:val="continue"/>
            <w:tcBorders>
              <w:left w:val="single" w:color="auto" w:sz="4" w:space="0"/>
              <w:bottom w:val="single" w:color="auto" w:sz="4" w:space="0"/>
              <w:right w:val="single" w:color="auto" w:sz="4" w:space="0"/>
            </w:tcBorders>
          </w:tcPr>
          <w:p>
            <w:pPr>
              <w:keepLines/>
              <w:spacing w:after="0"/>
              <w:rPr>
                <w:rFonts w:ascii="Arial" w:hAnsi="Arial"/>
                <w:sz w:val="18"/>
              </w:rPr>
            </w:pPr>
          </w:p>
        </w:tc>
        <w:tc>
          <w:tcPr>
            <w:tcW w:w="1387" w:type="dxa"/>
            <w:tcBorders>
              <w:top w:val="single" w:color="auto" w:sz="4" w:space="0"/>
              <w:left w:val="single" w:color="auto" w:sz="4" w:space="0"/>
              <w:bottom w:val="single" w:color="auto" w:sz="4" w:space="0"/>
              <w:right w:val="single" w:color="auto" w:sz="4" w:space="0"/>
            </w:tcBorders>
            <w:vAlign w:val="center"/>
          </w:tcPr>
          <w:p>
            <w:pPr>
              <w:pStyle w:val="22"/>
            </w:pPr>
          </w:p>
        </w:tc>
        <w:tc>
          <w:tcPr>
            <w:tcW w:w="1434" w:type="dxa"/>
            <w:tcBorders>
              <w:top w:val="single" w:color="auto" w:sz="4" w:space="0"/>
              <w:left w:val="single" w:color="auto" w:sz="4" w:space="0"/>
              <w:bottom w:val="single" w:color="auto" w:sz="4" w:space="0"/>
              <w:right w:val="single" w:color="auto" w:sz="4" w:space="0"/>
            </w:tcBorders>
            <w:vAlign w:val="center"/>
          </w:tcPr>
          <w:p>
            <w:pPr>
              <w:pStyle w:val="22"/>
            </w:pPr>
            <w:r>
              <w:t>3</w:t>
            </w:r>
          </w:p>
        </w:tc>
        <w:tc>
          <w:tcPr>
            <w:tcW w:w="2307" w:type="dxa"/>
            <w:tcBorders>
              <w:top w:val="single" w:color="auto" w:sz="4" w:space="0"/>
              <w:left w:val="single" w:color="auto" w:sz="4" w:space="0"/>
              <w:bottom w:val="single" w:color="auto" w:sz="4" w:space="0"/>
              <w:right w:val="single" w:color="auto" w:sz="4" w:space="0"/>
            </w:tcBorders>
            <w:vAlign w:val="center"/>
          </w:tcPr>
          <w:p>
            <w:pPr>
              <w:pStyle w:val="22"/>
            </w:pPr>
            <w:r>
              <w:t>SRSConf.1</w:t>
            </w:r>
            <w:r>
              <w:rPr>
                <w:vertAlign w:val="superscript"/>
              </w:rPr>
              <w:t>Note</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1" w:type="dxa"/>
            <w:gridSpan w:val="4"/>
            <w:tcBorders>
              <w:top w:val="single" w:color="auto" w:sz="4" w:space="0"/>
              <w:left w:val="single" w:color="auto" w:sz="4" w:space="0"/>
              <w:bottom w:val="single" w:color="auto" w:sz="4" w:space="0"/>
              <w:right w:val="single" w:color="auto" w:sz="4" w:space="0"/>
            </w:tcBorders>
          </w:tcPr>
          <w:p>
            <w:pPr>
              <w:pStyle w:val="24"/>
            </w:pPr>
            <w:r>
              <w:t>Note 1:</w:t>
            </w:r>
            <w:r>
              <w:tab/>
            </w:r>
            <w:r>
              <w:t xml:space="preserve">OCNG shall be used such that </w:t>
            </w:r>
            <w:r>
              <w:rPr>
                <w:rFonts w:hint="eastAsia"/>
                <w:lang w:val="en-US" w:eastAsia="zh-CN"/>
              </w:rPr>
              <w:t>the resources in Cell 1</w:t>
            </w:r>
            <w:r>
              <w:t xml:space="preserve"> are fully allocated and a constant total transmitted power spectral density is achieved for all OFDM symbols.</w:t>
            </w:r>
          </w:p>
          <w:p>
            <w:pPr>
              <w:pStyle w:val="24"/>
            </w:pPr>
            <w:r>
              <w:t>Note 2:</w:t>
            </w:r>
            <w:r>
              <w:tab/>
            </w:r>
            <w:r>
              <w:t xml:space="preserve">Interference from other cells and noise sources not specified in the test is assumed to be constant over subcarriers and time and shall be modelled as AWGN of appropriate power for </w:t>
            </w:r>
            <w:r>
              <w:rPr>
                <w:position w:val="-12"/>
              </w:rPr>
              <w:object>
                <v:shape id="_x0000_i1049" o:spt="75" type="#_x0000_t75" style="height:15.5pt;width:20.5pt;" o:ole="t" filled="f" o:preferrelative="t" stroked="f" coordsize="21600,21600">
                  <v:path/>
                  <v:fill on="f" focussize="0,0"/>
                  <v:stroke on="f" joinstyle="miter"/>
                  <v:imagedata r:id="rId14" o:title=""/>
                  <o:lock v:ext="edit" aspectratio="t"/>
                  <w10:wrap type="none"/>
                  <w10:anchorlock/>
                </v:shape>
                <o:OLEObject Type="Embed" ProgID="Equation.3" ShapeID="_x0000_i1049" DrawAspect="Content" ObjectID="_1468075749" r:id="rId38">
                  <o:LockedField>false</o:LockedField>
                </o:OLEObject>
              </w:object>
            </w:r>
            <w:r>
              <w:t xml:space="preserve"> to be fulfilled.</w:t>
            </w:r>
          </w:p>
          <w:p>
            <w:pPr>
              <w:pStyle w:val="24"/>
            </w:pPr>
            <w:r>
              <w:t>Note 3:</w:t>
            </w:r>
            <w:r>
              <w:tab/>
            </w:r>
            <w:r>
              <w:t>SS-RSRP and Io levels have been derived from other parameters for information purposes. They are not settable parameters themselves.</w:t>
            </w:r>
          </w:p>
          <w:p>
            <w:pPr>
              <w:pStyle w:val="24"/>
            </w:pPr>
            <w:r>
              <w:t>Note 4:</w:t>
            </w:r>
            <w:r>
              <w:tab/>
            </w:r>
            <w:r>
              <w:t>SS-RSRP minimum requirements are specified assuming independent interference and noise at each receiver antenna port.</w:t>
            </w:r>
          </w:p>
          <w:p>
            <w:pPr>
              <w:pStyle w:val="24"/>
            </w:pPr>
            <w:r>
              <w:t xml:space="preserve">Note </w:t>
            </w:r>
            <w:r>
              <w:rPr>
                <w:rFonts w:hint="eastAsia"/>
                <w:lang w:val="en-US" w:eastAsia="zh-CN"/>
              </w:rPr>
              <w:t>5</w:t>
            </w:r>
            <w:r>
              <w:t>:</w:t>
            </w:r>
            <w:r>
              <w:tab/>
            </w:r>
            <w:r>
              <w:t xml:space="preserve">SRS configs are given in Table </w:t>
            </w:r>
            <w:r>
              <w:rPr>
                <w:rFonts w:hint="eastAsia"/>
                <w:lang w:eastAsia="zh-CN"/>
              </w:rPr>
              <w:t>G.2.2</w:t>
            </w:r>
            <w:r>
              <w:t>.1.1.1-3</w:t>
            </w:r>
          </w:p>
        </w:tc>
      </w:tr>
    </w:tbl>
    <w:p>
      <w:pPr>
        <w:spacing w:line="259" w:lineRule="auto"/>
      </w:pPr>
    </w:p>
    <w:p>
      <w:pPr>
        <w:pStyle w:val="20"/>
      </w:pPr>
      <w:r>
        <w:t xml:space="preserve">Table </w:t>
      </w:r>
      <w:r>
        <w:rPr>
          <w:rFonts w:hint="eastAsia" w:eastAsia="宋体"/>
          <w:lang w:eastAsia="zh-CN"/>
        </w:rPr>
        <w:t>G.2.2</w:t>
      </w:r>
      <w:r>
        <w:t>.1.1.1-3: SRS Configuration for Timing Accuracy Test</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389"/>
        <w:gridCol w:w="1816"/>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Pr>
          <w:p>
            <w:pPr>
              <w:pStyle w:val="21"/>
            </w:pPr>
          </w:p>
        </w:tc>
        <w:tc>
          <w:tcPr>
            <w:tcW w:w="2389" w:type="dxa"/>
          </w:tcPr>
          <w:p>
            <w:pPr>
              <w:pStyle w:val="21"/>
            </w:pPr>
            <w:r>
              <w:t>Field</w:t>
            </w:r>
          </w:p>
        </w:tc>
        <w:tc>
          <w:tcPr>
            <w:tcW w:w="1816" w:type="dxa"/>
          </w:tcPr>
          <w:p>
            <w:pPr>
              <w:pStyle w:val="21"/>
            </w:pPr>
            <w:r>
              <w:t>SRSConf.1</w:t>
            </w:r>
          </w:p>
        </w:tc>
        <w:tc>
          <w:tcPr>
            <w:tcW w:w="1305" w:type="dxa"/>
          </w:tcPr>
          <w:p>
            <w:pPr>
              <w:pStyle w:val="21"/>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restart"/>
          </w:tcPr>
          <w:p>
            <w:pPr>
              <w:pStyle w:val="23"/>
            </w:pPr>
            <w:r>
              <w:t>SRS-ResourceSet</w:t>
            </w:r>
          </w:p>
        </w:tc>
        <w:tc>
          <w:tcPr>
            <w:tcW w:w="2389" w:type="dxa"/>
          </w:tcPr>
          <w:p>
            <w:pPr>
              <w:pStyle w:val="23"/>
            </w:pPr>
            <w:r>
              <w:t>srs-ResourceSetId</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srs-ResourceIdList</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resourceType</w:t>
            </w:r>
          </w:p>
        </w:tc>
        <w:tc>
          <w:tcPr>
            <w:tcW w:w="1816" w:type="dxa"/>
          </w:tcPr>
          <w:p>
            <w:pPr>
              <w:pStyle w:val="23"/>
              <w:rPr>
                <w:rFonts w:cs="Arial"/>
                <w:szCs w:val="18"/>
              </w:rPr>
            </w:pPr>
            <w:r>
              <w:rPr>
                <w:rFonts w:cs="Arial"/>
                <w:szCs w:val="18"/>
              </w:rPr>
              <w:t>Periodic</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Usage</w:t>
            </w:r>
          </w:p>
        </w:tc>
        <w:tc>
          <w:tcPr>
            <w:tcW w:w="1816" w:type="dxa"/>
          </w:tcPr>
          <w:p>
            <w:pPr>
              <w:pStyle w:val="23"/>
              <w:rPr>
                <w:rFonts w:cs="Arial"/>
                <w:szCs w:val="18"/>
              </w:rPr>
            </w:pPr>
            <w:r>
              <w:rPr>
                <w:rFonts w:cs="Arial"/>
                <w:szCs w:val="18"/>
              </w:rPr>
              <w:t>Codebook</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restart"/>
          </w:tcPr>
          <w:p>
            <w:pPr>
              <w:pStyle w:val="23"/>
            </w:pPr>
            <w:r>
              <w:t>SRS-Resource</w:t>
            </w:r>
          </w:p>
        </w:tc>
        <w:tc>
          <w:tcPr>
            <w:tcW w:w="2389" w:type="dxa"/>
          </w:tcPr>
          <w:p>
            <w:pPr>
              <w:pStyle w:val="23"/>
            </w:pPr>
            <w:r>
              <w:t>SRS-ResourceId</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nrofSRS-Ports</w:t>
            </w:r>
          </w:p>
        </w:tc>
        <w:tc>
          <w:tcPr>
            <w:tcW w:w="1816" w:type="dxa"/>
          </w:tcPr>
          <w:p>
            <w:pPr>
              <w:pStyle w:val="23"/>
              <w:rPr>
                <w:rFonts w:cs="Arial"/>
                <w:szCs w:val="18"/>
              </w:rPr>
            </w:pPr>
            <w:r>
              <w:rPr>
                <w:rFonts w:cs="Arial"/>
                <w:szCs w:val="18"/>
              </w:rPr>
              <w:t>Port1</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 xml:space="preserve">transmissionComb </w:t>
            </w:r>
          </w:p>
        </w:tc>
        <w:tc>
          <w:tcPr>
            <w:tcW w:w="1816" w:type="dxa"/>
          </w:tcPr>
          <w:p>
            <w:pPr>
              <w:pStyle w:val="23"/>
              <w:rPr>
                <w:rFonts w:cs="Arial"/>
                <w:szCs w:val="18"/>
              </w:rPr>
            </w:pPr>
            <w:r>
              <w:rPr>
                <w:rFonts w:cs="Arial"/>
                <w:szCs w:val="18"/>
              </w:rPr>
              <w:t>n2</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combOffset-n2</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cyclicShift-n2</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resourceMapping</w:t>
            </w:r>
          </w:p>
          <w:p>
            <w:pPr>
              <w:pStyle w:val="23"/>
            </w:pPr>
            <w:r>
              <w:t>startPosition</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resourceMapping</w:t>
            </w:r>
          </w:p>
          <w:p>
            <w:pPr>
              <w:pStyle w:val="23"/>
            </w:pPr>
            <w:r>
              <w:t>nrofSymbols</w:t>
            </w:r>
            <w:r>
              <w:tab/>
            </w:r>
          </w:p>
        </w:tc>
        <w:tc>
          <w:tcPr>
            <w:tcW w:w="1816" w:type="dxa"/>
          </w:tcPr>
          <w:p>
            <w:pPr>
              <w:pStyle w:val="23"/>
              <w:rPr>
                <w:rFonts w:cs="Arial"/>
                <w:szCs w:val="18"/>
              </w:rPr>
            </w:pPr>
            <w:r>
              <w:rPr>
                <w:rFonts w:cs="Arial"/>
                <w:szCs w:val="18"/>
              </w:rPr>
              <w:t>n1</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resourceMapping</w:t>
            </w:r>
          </w:p>
          <w:p>
            <w:pPr>
              <w:pStyle w:val="23"/>
            </w:pPr>
            <w:r>
              <w:t>repetitionFactor</w:t>
            </w:r>
          </w:p>
        </w:tc>
        <w:tc>
          <w:tcPr>
            <w:tcW w:w="1816" w:type="dxa"/>
          </w:tcPr>
          <w:p>
            <w:pPr>
              <w:pStyle w:val="23"/>
              <w:rPr>
                <w:rFonts w:cs="Arial"/>
                <w:szCs w:val="18"/>
              </w:rPr>
            </w:pPr>
            <w:r>
              <w:rPr>
                <w:rFonts w:cs="Arial"/>
                <w:szCs w:val="18"/>
              </w:rPr>
              <w:t>n1</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freqDomainPosition</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freqDomainShift</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freqHopping</w:t>
            </w:r>
          </w:p>
          <w:p>
            <w:pPr>
              <w:pStyle w:val="23"/>
            </w:pPr>
            <w:r>
              <w:t>c-SRS</w:t>
            </w:r>
          </w:p>
        </w:tc>
        <w:tc>
          <w:tcPr>
            <w:tcW w:w="1816" w:type="dxa"/>
          </w:tcPr>
          <w:p>
            <w:pPr>
              <w:pStyle w:val="23"/>
              <w:rPr>
                <w:rFonts w:cs="Arial"/>
                <w:szCs w:val="18"/>
              </w:rPr>
            </w:pPr>
            <w:r>
              <w:rPr>
                <w:rFonts w:cs="Arial"/>
                <w:szCs w:val="18"/>
              </w:rPr>
              <w:t>14 for test configuration 1,2</w:t>
            </w:r>
          </w:p>
          <w:p>
            <w:pPr>
              <w:pStyle w:val="23"/>
              <w:rPr>
                <w:rFonts w:cs="Arial"/>
                <w:szCs w:val="18"/>
              </w:rPr>
            </w:pPr>
            <w:r>
              <w:rPr>
                <w:rFonts w:cs="Arial"/>
                <w:szCs w:val="18"/>
              </w:rPr>
              <w:t>25 for test configuration 3</w:t>
            </w:r>
          </w:p>
        </w:tc>
        <w:tc>
          <w:tcPr>
            <w:tcW w:w="1305" w:type="dxa"/>
          </w:tcPr>
          <w:p>
            <w:pPr>
              <w:pStyle w:val="23"/>
              <w:rPr>
                <w:rFonts w:cs="Arial"/>
                <w:szCs w:val="18"/>
              </w:rPr>
            </w:pPr>
            <w:r>
              <w:rPr>
                <w:rFonts w:cs="Arial"/>
                <w:szCs w:val="18"/>
              </w:rPr>
              <w:t>Matches N</w:t>
            </w:r>
            <w:r>
              <w:rPr>
                <w:rFonts w:cs="Arial"/>
                <w:szCs w:val="18"/>
                <w:vertAlign w:val="subscript"/>
              </w:rPr>
              <w:t>RB,c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freqHopping</w:t>
            </w:r>
          </w:p>
          <w:p>
            <w:pPr>
              <w:pStyle w:val="23"/>
            </w:pPr>
            <w:r>
              <w:t>b-SRS</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freqHopping</w:t>
            </w:r>
          </w:p>
          <w:p>
            <w:pPr>
              <w:pStyle w:val="23"/>
            </w:pPr>
            <w:r>
              <w:t>b-hop</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groupOr</w:t>
            </w:r>
            <w:r>
              <w:rPr>
                <w:rFonts w:hint="eastAsia"/>
                <w:lang w:eastAsia="zh-CN"/>
              </w:rPr>
              <w:t>Sequence</w:t>
            </w:r>
            <w:r>
              <w:t>Hopping</w:t>
            </w:r>
          </w:p>
        </w:tc>
        <w:tc>
          <w:tcPr>
            <w:tcW w:w="1816" w:type="dxa"/>
          </w:tcPr>
          <w:p>
            <w:pPr>
              <w:pStyle w:val="23"/>
              <w:rPr>
                <w:rFonts w:cs="Arial"/>
                <w:szCs w:val="18"/>
              </w:rPr>
            </w:pPr>
            <w:r>
              <w:rPr>
                <w:rFonts w:cs="Arial"/>
                <w:szCs w:val="18"/>
              </w:rPr>
              <w:t>Neither</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resourceType</w:t>
            </w:r>
          </w:p>
        </w:tc>
        <w:tc>
          <w:tcPr>
            <w:tcW w:w="1816" w:type="dxa"/>
          </w:tcPr>
          <w:p>
            <w:pPr>
              <w:pStyle w:val="23"/>
              <w:rPr>
                <w:rFonts w:cs="Arial"/>
                <w:szCs w:val="18"/>
              </w:rPr>
            </w:pPr>
            <w:r>
              <w:rPr>
                <w:rFonts w:cs="Arial"/>
                <w:szCs w:val="18"/>
              </w:rPr>
              <w:t>Periodic</w:t>
            </w:r>
          </w:p>
        </w:tc>
        <w:tc>
          <w:tcPr>
            <w:tcW w:w="1305" w:type="dxa"/>
          </w:tcPr>
          <w:p>
            <w:pPr>
              <w:pStyle w:val="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periodicityAndOffset-p</w:t>
            </w:r>
          </w:p>
        </w:tc>
        <w:tc>
          <w:tcPr>
            <w:tcW w:w="1816" w:type="dxa"/>
          </w:tcPr>
          <w:p>
            <w:pPr>
              <w:pStyle w:val="23"/>
              <w:rPr>
                <w:rFonts w:cs="Arial"/>
                <w:szCs w:val="18"/>
                <w:lang w:eastAsia="zh-CN"/>
              </w:rPr>
            </w:pPr>
            <w:r>
              <w:rPr>
                <w:rFonts w:cs="Arial"/>
                <w:szCs w:val="18"/>
              </w:rPr>
              <w:t>sl1</w:t>
            </w:r>
            <w:r>
              <w:rPr>
                <w:rFonts w:cs="Arial"/>
                <w:szCs w:val="18"/>
                <w:lang w:eastAsia="zh-CN"/>
              </w:rPr>
              <w:t>, 0</w:t>
            </w:r>
          </w:p>
        </w:tc>
        <w:tc>
          <w:tcPr>
            <w:tcW w:w="1305" w:type="dxa"/>
          </w:tcPr>
          <w:p>
            <w:pPr>
              <w:pStyle w:val="23"/>
              <w:rPr>
                <w:rFonts w:cs="Arial"/>
                <w:szCs w:val="18"/>
              </w:rPr>
            </w:pPr>
            <w:r>
              <w:rPr>
                <w:rFonts w:cs="Arial"/>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Merge w:val="continue"/>
          </w:tcPr>
          <w:p>
            <w:pPr>
              <w:pStyle w:val="23"/>
            </w:pPr>
          </w:p>
        </w:tc>
        <w:tc>
          <w:tcPr>
            <w:tcW w:w="2389" w:type="dxa"/>
          </w:tcPr>
          <w:p>
            <w:pPr>
              <w:pStyle w:val="23"/>
            </w:pPr>
            <w:r>
              <w:t>seq</w:t>
            </w:r>
            <w:r>
              <w:rPr>
                <w:rFonts w:hint="eastAsia"/>
                <w:lang w:val="en-US" w:eastAsia="zh-CN"/>
              </w:rPr>
              <w:t>ue</w:t>
            </w:r>
            <w:r>
              <w:t>nceId</w:t>
            </w:r>
          </w:p>
        </w:tc>
        <w:tc>
          <w:tcPr>
            <w:tcW w:w="1816" w:type="dxa"/>
          </w:tcPr>
          <w:p>
            <w:pPr>
              <w:pStyle w:val="23"/>
              <w:rPr>
                <w:rFonts w:cs="Arial"/>
                <w:szCs w:val="18"/>
              </w:rPr>
            </w:pPr>
            <w:r>
              <w:rPr>
                <w:rFonts w:cs="Arial"/>
                <w:szCs w:val="18"/>
              </w:rPr>
              <w:t>0</w:t>
            </w:r>
          </w:p>
        </w:tc>
        <w:tc>
          <w:tcPr>
            <w:tcW w:w="1305" w:type="dxa"/>
          </w:tcPr>
          <w:p>
            <w:pPr>
              <w:pStyle w:val="23"/>
              <w:rPr>
                <w:rFonts w:cs="Arial"/>
                <w:szCs w:val="18"/>
              </w:rPr>
            </w:pPr>
            <w:r>
              <w:rPr>
                <w:rFonts w:cs="Arial"/>
                <w:szCs w:val="18"/>
              </w:rPr>
              <w:t>Any 10 bit number</w:t>
            </w:r>
          </w:p>
        </w:tc>
      </w:tr>
    </w:tbl>
    <w:p>
      <w:pPr>
        <w:spacing w:line="259" w:lineRule="auto"/>
      </w:pPr>
    </w:p>
    <w:p>
      <w:pPr>
        <w:pStyle w:val="25"/>
      </w:pPr>
      <w:bookmarkStart w:id="837" w:name="_Toc535476518"/>
      <w:r>
        <w:rPr>
          <w:rFonts w:hint="eastAsia" w:eastAsia="宋体"/>
          <w:lang w:eastAsia="zh-CN"/>
        </w:rPr>
        <w:t>G.2.2</w:t>
      </w:r>
      <w:r>
        <w:t>.1.1.2</w:t>
      </w:r>
      <w:r>
        <w:tab/>
      </w:r>
      <w:r>
        <w:t>Test requirements</w:t>
      </w:r>
      <w:bookmarkEnd w:id="837"/>
    </w:p>
    <w:p>
      <w:pPr>
        <w:spacing w:line="259" w:lineRule="auto"/>
      </w:pPr>
      <w:r>
        <w:t xml:space="preserve">The test </w:t>
      </w:r>
      <w:r>
        <w:rPr>
          <w:rFonts w:hint="eastAsia" w:eastAsia="宋体"/>
          <w:lang w:eastAsia="zh-CN"/>
        </w:rPr>
        <w:t>sequence</w:t>
      </w:r>
      <w:r>
        <w:t xml:space="preserve"> shall be carried out in RRC_CONNECTED for every test case.</w:t>
      </w:r>
    </w:p>
    <w:p>
      <w:pPr>
        <w:spacing w:line="259" w:lineRule="auto"/>
      </w:pPr>
      <w:r>
        <w:t xml:space="preserve">Following will be the test </w:t>
      </w:r>
      <w:r>
        <w:rPr>
          <w:rFonts w:hint="eastAsia" w:eastAsia="宋体"/>
          <w:lang w:eastAsia="zh-CN"/>
        </w:rPr>
        <w:t>sequence</w:t>
      </w:r>
      <w:r>
        <w:t xml:space="preserve"> for this test</w:t>
      </w:r>
    </w:p>
    <w:p>
      <w:pPr>
        <w:pStyle w:val="19"/>
      </w:pPr>
      <w:r>
        <w:t xml:space="preserve">1) Setup NR PCell according to parameters given in Table </w:t>
      </w:r>
      <w:r>
        <w:rPr>
          <w:rFonts w:hint="eastAsia" w:eastAsia="宋体"/>
          <w:lang w:eastAsia="zh-CN"/>
        </w:rPr>
        <w:t>G.2.2</w:t>
      </w:r>
      <w:r>
        <w:t>.1.1.1-1.</w:t>
      </w:r>
    </w:p>
    <w:p>
      <w:pPr>
        <w:pStyle w:val="19"/>
      </w:pPr>
      <w:r>
        <w:t>2)</w:t>
      </w:r>
      <w:r>
        <w:tab/>
      </w:r>
      <w:r>
        <w:t>After connection set up with the cell, the test equipment will verify that the timing of the NR cell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path (in time) of DL SSB </w:t>
      </w:r>
      <w:r>
        <w:rPr>
          <w:lang w:eastAsia="zh-CN"/>
        </w:rPr>
        <w:t xml:space="preserve">used by the </w:t>
      </w:r>
      <w:del w:id="1595" w:author="ZTE, Fei Xue" w:date="2024-02-15T12:23:06Z">
        <w:r>
          <w:rPr>
            <w:lang w:eastAsia="zh-CN"/>
          </w:rPr>
          <w:delText>IAB</w:delText>
        </w:r>
      </w:del>
      <w:ins w:id="1596" w:author="ZTE, Fei Xue" w:date="2024-02-15T12:23:06Z">
        <w:r>
          <w:rPr>
            <w:rFonts w:hint="eastAsia"/>
            <w:lang w:eastAsia="zh-CN"/>
          </w:rPr>
          <w:t>NCR</w:t>
        </w:r>
      </w:ins>
      <w:r>
        <w:rPr>
          <w:lang w:eastAsia="zh-CN"/>
        </w:rPr>
        <w:t xml:space="preserve">-MT to determine downlink timing is received from the reference cell at the </w:t>
      </w:r>
      <w:del w:id="1597" w:author="ZTE, Fei Xue" w:date="2024-02-15T12:23:06Z">
        <w:r>
          <w:rPr>
            <w:lang w:eastAsia="zh-CN"/>
          </w:rPr>
          <w:delText>IAB</w:delText>
        </w:r>
      </w:del>
      <w:ins w:id="1598" w:author="ZTE, Fei Xue" w:date="2024-02-15T12:23:06Z">
        <w:r>
          <w:rPr>
            <w:rFonts w:hint="eastAsia"/>
            <w:lang w:eastAsia="zh-CN"/>
          </w:rPr>
          <w:t>NCR</w:t>
        </w:r>
      </w:ins>
      <w:r>
        <w:rPr>
          <w:lang w:eastAsia="zh-CN"/>
        </w:rPr>
        <w:t>-MT antenna</w:t>
      </w:r>
      <w:r>
        <w:t>.</w:t>
      </w:r>
    </w:p>
    <w:p>
      <w:pPr>
        <w:pStyle w:val="30"/>
      </w:pPr>
      <w:r>
        <w:t>a.</w:t>
      </w:r>
      <w:r>
        <w:tab/>
      </w:r>
      <w:r>
        <w:t>The N</w:t>
      </w:r>
      <w:r>
        <w:rPr>
          <w:vertAlign w:val="subscript"/>
        </w:rPr>
        <w:t>TA</w:t>
      </w:r>
      <w:r>
        <w:t xml:space="preserve"> offset </w:t>
      </w:r>
      <w:r>
        <w:rPr>
          <w:rFonts w:hint="eastAsia" w:eastAsia="宋体"/>
          <w:lang w:eastAsia="zh-CN"/>
        </w:rPr>
        <w:t>value</w:t>
      </w:r>
      <w:r>
        <w:t xml:space="preserve"> (in T</w:t>
      </w:r>
      <w:r>
        <w:rPr>
          <w:vertAlign w:val="subscript"/>
        </w:rPr>
        <w:t>c</w:t>
      </w:r>
      <w:r>
        <w:t xml:space="preserve"> units) is 25600</w:t>
      </w:r>
    </w:p>
    <w:p>
      <w:pPr>
        <w:pStyle w:val="30"/>
      </w:pPr>
      <w:r>
        <w:t>b.</w:t>
      </w:r>
      <w:r>
        <w:tab/>
      </w:r>
      <w:r>
        <w:t>The T</w:t>
      </w:r>
      <w:r>
        <w:rPr>
          <w:vertAlign w:val="subscript"/>
        </w:rPr>
        <w:t>e</w:t>
      </w:r>
      <w:r>
        <w:t xml:space="preserve"> </w:t>
      </w:r>
      <w:r>
        <w:rPr>
          <w:rFonts w:hint="eastAsia" w:eastAsia="宋体"/>
          <w:lang w:eastAsia="zh-CN"/>
        </w:rPr>
        <w:t>value</w:t>
      </w:r>
      <w:r>
        <w:t xml:space="preserve">s depend on the DL and UL SCS for which the test is being run and are given in Table </w:t>
      </w:r>
      <w:r>
        <w:rPr>
          <w:rFonts w:hint="eastAsia" w:eastAsia="宋体"/>
          <w:lang w:eastAsia="zh-CN"/>
        </w:rPr>
        <w:t>12.2.1.2</w:t>
      </w:r>
      <w:r>
        <w:t>-1</w:t>
      </w:r>
    </w:p>
    <w:p>
      <w:pPr>
        <w:pStyle w:val="19"/>
      </w:pPr>
      <w:r>
        <w:t>3)</w:t>
      </w:r>
      <w:r>
        <w:tab/>
      </w:r>
      <w:r>
        <w:t xml:space="preserve">The test system shall adjust the timing of the DL path by </w:t>
      </w:r>
      <w:r>
        <w:rPr>
          <w:rFonts w:hint="eastAsia" w:eastAsia="宋体"/>
          <w:lang w:eastAsia="zh-CN"/>
        </w:rPr>
        <w:t>value</w:t>
      </w:r>
      <w:r>
        <w:t xml:space="preserve">s given in Table </w:t>
      </w:r>
      <w:r>
        <w:rPr>
          <w:rFonts w:hint="eastAsia" w:eastAsia="宋体"/>
          <w:lang w:eastAsia="zh-CN"/>
        </w:rPr>
        <w:t>G.2.2</w:t>
      </w:r>
      <w:r>
        <w:t>.1.1.2-1</w:t>
      </w:r>
    </w:p>
    <w:p>
      <w:pPr>
        <w:pStyle w:val="20"/>
      </w:pPr>
      <w:r>
        <w:t xml:space="preserve">Table </w:t>
      </w:r>
      <w:r>
        <w:rPr>
          <w:rFonts w:hint="eastAsia" w:eastAsia="宋体"/>
          <w:lang w:eastAsia="zh-CN"/>
        </w:rPr>
        <w:t>G.2.2</w:t>
      </w:r>
      <w:r>
        <w:t>.1.1.2-1: Adjustment Val</w:t>
      </w:r>
      <w:r>
        <w:rPr>
          <w:rFonts w:hint="eastAsia" w:eastAsia="宋体"/>
          <w:lang w:val="en-US" w:eastAsia="zh-CN"/>
        </w:rPr>
        <w:t>ue</w:t>
      </w:r>
      <w:r>
        <w:t xml:space="preserve"> for DL Timing</w:t>
      </w:r>
    </w:p>
    <w:tbl>
      <w:tblPr>
        <w:tblStyle w:val="29"/>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9"/>
        <w:gridCol w:w="3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3" w:type="dxa"/>
          </w:tcPr>
          <w:p>
            <w:pPr>
              <w:pStyle w:val="21"/>
            </w:pPr>
            <w:r>
              <w:t>SCS of SSB signals (KHz)</w:t>
            </w:r>
          </w:p>
        </w:tc>
        <w:tc>
          <w:tcPr>
            <w:tcW w:w="4337" w:type="dxa"/>
          </w:tcPr>
          <w:p>
            <w:pPr>
              <w:pStyle w:val="21"/>
              <w:rPr>
                <w:lang w:val="en-US" w:eastAsia="zh-CN"/>
              </w:rPr>
            </w:pPr>
            <w:r>
              <w:t>Adjustment Val</w:t>
            </w:r>
            <w:r>
              <w:rPr>
                <w:rFonts w:hint="eastAsia"/>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3" w:type="dxa"/>
          </w:tcPr>
          <w:p>
            <w:pPr>
              <w:pStyle w:val="22"/>
            </w:pPr>
          </w:p>
        </w:tc>
        <w:tc>
          <w:tcPr>
            <w:tcW w:w="4337" w:type="dxa"/>
          </w:tcPr>
          <w:p>
            <w:pPr>
              <w:pStyle w:val="22"/>
            </w:pPr>
            <w:r>
              <w:t>Test1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3" w:type="dxa"/>
          </w:tcPr>
          <w:p>
            <w:pPr>
              <w:pStyle w:val="22"/>
            </w:pPr>
            <w:r>
              <w:t>15</w:t>
            </w:r>
          </w:p>
        </w:tc>
        <w:tc>
          <w:tcPr>
            <w:tcW w:w="4337" w:type="dxa"/>
          </w:tcPr>
          <w:p>
            <w:pPr>
              <w:pStyle w:val="22"/>
            </w:pPr>
            <w:r>
              <w:t>+64*64T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3" w:type="dxa"/>
          </w:tcPr>
          <w:p>
            <w:pPr>
              <w:pStyle w:val="22"/>
            </w:pPr>
            <w:r>
              <w:t>30</w:t>
            </w:r>
          </w:p>
        </w:tc>
        <w:tc>
          <w:tcPr>
            <w:tcW w:w="4337" w:type="dxa"/>
          </w:tcPr>
          <w:p>
            <w:pPr>
              <w:pStyle w:val="22"/>
            </w:pPr>
            <w:r>
              <w:t>+32*64T</w:t>
            </w:r>
            <w:r>
              <w:rPr>
                <w:vertAlign w:val="subscript"/>
              </w:rPr>
              <w:t>c</w:t>
            </w:r>
          </w:p>
        </w:tc>
      </w:tr>
    </w:tbl>
    <w:p>
      <w:pPr>
        <w:spacing w:line="259" w:lineRule="auto"/>
      </w:pPr>
    </w:p>
    <w:p>
      <w:pPr>
        <w:pStyle w:val="19"/>
      </w:pPr>
      <w:r>
        <w:t>4)</w:t>
      </w:r>
      <w:r>
        <w:tab/>
      </w:r>
      <w:r>
        <w:t xml:space="preserve">The test system shall verify that the adjustment step size and the adjustment rate shall be according to requirements specified in clause </w:t>
      </w:r>
      <w:r>
        <w:rPr>
          <w:rFonts w:hint="eastAsia" w:eastAsia="宋体"/>
          <w:lang w:eastAsia="zh-CN"/>
        </w:rPr>
        <w:t>12.2.1.2</w:t>
      </w:r>
      <w:r>
        <w:t xml:space="preserve"> Table 12.2.1.2.1-1</w:t>
      </w:r>
      <w:r>
        <w:rPr>
          <w:lang w:eastAsia="zh-CN"/>
        </w:rPr>
        <w:t xml:space="preserve"> until the </w:t>
      </w:r>
      <w:del w:id="1599" w:author="ZTE, Fei Xue" w:date="2024-02-15T12:23:06Z">
        <w:r>
          <w:rPr>
            <w:rFonts w:hint="eastAsia"/>
            <w:lang w:eastAsia="zh-CN"/>
          </w:rPr>
          <w:delText>IAB</w:delText>
        </w:r>
      </w:del>
      <w:ins w:id="1600" w:author="ZTE, Fei Xue" w:date="2024-02-15T12:23:06Z">
        <w:r>
          <w:rPr>
            <w:rFonts w:hint="eastAsia"/>
            <w:lang w:eastAsia="zh-CN"/>
          </w:rPr>
          <w:t>NCR</w:t>
        </w:r>
      </w:ins>
      <w:r>
        <w:rPr>
          <w:rFonts w:hint="eastAsia"/>
          <w:lang w:eastAsia="zh-CN"/>
        </w:rPr>
        <w:t>-MT</w:t>
      </w:r>
      <w:r>
        <w:rPr>
          <w:lang w:eastAsia="zh-CN"/>
        </w:rPr>
        <w:t xml:space="preserv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w:t>
      </w:r>
      <w:del w:id="1601" w:author="ZTE, Fei Xue" w:date="2024-02-15T12:23:06Z">
        <w:r>
          <w:rPr>
            <w:lang w:eastAsia="zh-CN"/>
          </w:rPr>
          <w:delText>IAB</w:delText>
        </w:r>
      </w:del>
      <w:ins w:id="1602" w:author="ZTE, Fei Xue" w:date="2024-02-15T12:23:06Z">
        <w:r>
          <w:rPr>
            <w:rFonts w:hint="eastAsia"/>
            <w:lang w:eastAsia="zh-CN"/>
          </w:rPr>
          <w:t>NCR</w:t>
        </w:r>
      </w:ins>
      <w:r>
        <w:rPr>
          <w:lang w:eastAsia="zh-CN"/>
        </w:rPr>
        <w:t xml:space="preserve">-MT to determine downlink timing is received from the reference cell at the </w:t>
      </w:r>
      <w:del w:id="1603" w:author="ZTE, Fei Xue" w:date="2024-02-15T12:23:06Z">
        <w:r>
          <w:rPr>
            <w:lang w:eastAsia="zh-CN"/>
          </w:rPr>
          <w:delText>IAB</w:delText>
        </w:r>
      </w:del>
      <w:ins w:id="1604" w:author="ZTE, Fei Xue" w:date="2024-02-15T12:23:06Z">
        <w:r>
          <w:rPr>
            <w:rFonts w:hint="eastAsia"/>
            <w:lang w:eastAsia="zh-CN"/>
          </w:rPr>
          <w:t>NCR</w:t>
        </w:r>
      </w:ins>
      <w:r>
        <w:rPr>
          <w:lang w:eastAsia="zh-CN"/>
        </w:rPr>
        <w:t>-MT antenna</w:t>
      </w:r>
      <w:r>
        <w:t>.</w:t>
      </w:r>
    </w:p>
    <w:p>
      <w:pPr>
        <w:pStyle w:val="19"/>
      </w:pPr>
      <w:r>
        <w:t>5)</w:t>
      </w:r>
      <w:r>
        <w:tab/>
      </w:r>
      <w:r>
        <w:t xml:space="preserve">The test system shall verify that the </w:t>
      </w:r>
      <w:del w:id="1605" w:author="ZTE, Fei Xue" w:date="2024-02-15T12:23:06Z">
        <w:r>
          <w:rPr>
            <w:rFonts w:hint="eastAsia" w:eastAsia="宋体"/>
            <w:lang w:eastAsia="zh-CN"/>
          </w:rPr>
          <w:delText>IAB</w:delText>
        </w:r>
      </w:del>
      <w:ins w:id="1606" w:author="ZTE, Fei Xue" w:date="2024-02-15T12:23:06Z">
        <w:r>
          <w:rPr>
            <w:rFonts w:hint="eastAsia" w:eastAsia="宋体"/>
            <w:lang w:eastAsia="zh-CN"/>
          </w:rPr>
          <w:t>NCR</w:t>
        </w:r>
      </w:ins>
      <w:r>
        <w:rPr>
          <w:rFonts w:hint="eastAsia" w:eastAsia="宋体"/>
          <w:lang w:eastAsia="zh-CN"/>
        </w:rPr>
        <w:t>-MT</w:t>
      </w:r>
      <w:r>
        <w:t xml:space="preserve"> transmit timing offset stays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path (in time) of DL SSB </w:t>
      </w:r>
      <w:r>
        <w:rPr>
          <w:lang w:eastAsia="zh-CN"/>
        </w:rPr>
        <w:t xml:space="preserve">used by the </w:t>
      </w:r>
      <w:del w:id="1607" w:author="ZTE, Fei Xue" w:date="2024-02-15T12:23:06Z">
        <w:r>
          <w:rPr>
            <w:lang w:eastAsia="zh-CN"/>
          </w:rPr>
          <w:delText>IAB</w:delText>
        </w:r>
      </w:del>
      <w:ins w:id="1608" w:author="ZTE, Fei Xue" w:date="2024-02-15T12:23:06Z">
        <w:r>
          <w:rPr>
            <w:rFonts w:hint="eastAsia"/>
            <w:lang w:eastAsia="zh-CN"/>
          </w:rPr>
          <w:t>NCR</w:t>
        </w:r>
      </w:ins>
      <w:r>
        <w:rPr>
          <w:lang w:eastAsia="zh-CN"/>
        </w:rPr>
        <w:t xml:space="preserve">-MT to determine downlink timing is received from the reference cell at the </w:t>
      </w:r>
      <w:del w:id="1609" w:author="ZTE, Fei Xue" w:date="2024-02-15T12:23:06Z">
        <w:r>
          <w:rPr>
            <w:lang w:eastAsia="zh-CN"/>
          </w:rPr>
          <w:delText>IAB</w:delText>
        </w:r>
      </w:del>
      <w:ins w:id="1610" w:author="ZTE, Fei Xue" w:date="2024-02-15T12:23:06Z">
        <w:r>
          <w:rPr>
            <w:rFonts w:hint="eastAsia"/>
            <w:lang w:eastAsia="zh-CN"/>
          </w:rPr>
          <w:t>NCR</w:t>
        </w:r>
      </w:ins>
      <w:r>
        <w:rPr>
          <w:lang w:eastAsia="zh-CN"/>
        </w:rPr>
        <w:t>-MT antenna</w:t>
      </w:r>
      <w:r>
        <w:t>.</w:t>
      </w:r>
    </w:p>
    <w:p/>
    <w:p>
      <w:pPr>
        <w:pStyle w:val="6"/>
        <w:rPr>
          <w:rFonts w:eastAsia="宋体"/>
          <w:lang w:val="en-US" w:eastAsia="zh-CN"/>
        </w:rPr>
      </w:pPr>
      <w:bookmarkStart w:id="838" w:name="_Toc82450473"/>
      <w:bookmarkStart w:id="839" w:name="_Toc130402443"/>
      <w:bookmarkStart w:id="840" w:name="_Toc98763491"/>
      <w:bookmarkStart w:id="841" w:name="_Toc98755899"/>
      <w:bookmarkStart w:id="842" w:name="_Toc138946737"/>
      <w:bookmarkStart w:id="843" w:name="_Toc138854056"/>
      <w:bookmarkStart w:id="844" w:name="_Toc76542491"/>
      <w:bookmarkStart w:id="845" w:name="_Toc74583678"/>
      <w:bookmarkStart w:id="846" w:name="_Toc106184420"/>
      <w:bookmarkStart w:id="847" w:name="_Toc82451121"/>
      <w:bookmarkStart w:id="848" w:name="_Toc89949510"/>
      <w:bookmarkStart w:id="849" w:name="_Toc137554994"/>
      <w:r>
        <w:rPr>
          <w:rFonts w:hint="eastAsia" w:eastAsia="宋体"/>
          <w:lang w:eastAsia="zh-CN"/>
        </w:rPr>
        <w:t>G.</w:t>
      </w:r>
      <w:r>
        <w:rPr>
          <w:rFonts w:hint="eastAsia" w:eastAsia="宋体"/>
          <w:lang w:val="en-US" w:eastAsia="zh-CN"/>
        </w:rPr>
        <w:t>2</w:t>
      </w:r>
      <w:r>
        <w:rPr>
          <w:rFonts w:hint="eastAsia" w:eastAsia="宋体"/>
          <w:lang w:eastAsia="zh-CN"/>
        </w:rPr>
        <w:t>.2</w:t>
      </w:r>
      <w:r>
        <w:t>.1.</w:t>
      </w:r>
      <w:r>
        <w:rPr>
          <w:rFonts w:hint="eastAsia" w:eastAsia="宋体"/>
          <w:lang w:val="en-US" w:eastAsia="zh-CN"/>
        </w:rPr>
        <w:t>2</w:t>
      </w:r>
      <w:r>
        <w:tab/>
      </w:r>
      <w:r>
        <w:t xml:space="preserve">NR </w:t>
      </w:r>
      <w:del w:id="1611" w:author="ZTE, Fei Xue" w:date="2024-02-15T12:23:06Z">
        <w:r>
          <w:rPr>
            <w:rFonts w:hint="eastAsia" w:eastAsia="宋体"/>
            <w:lang w:eastAsia="zh-CN"/>
          </w:rPr>
          <w:delText>IAB</w:delText>
        </w:r>
      </w:del>
      <w:ins w:id="1612" w:author="ZTE, Fei Xue" w:date="2024-02-15T12:23:06Z">
        <w:r>
          <w:rPr>
            <w:rFonts w:hint="eastAsia" w:eastAsia="宋体"/>
            <w:lang w:eastAsia="zh-CN"/>
          </w:rPr>
          <w:t>NCR</w:t>
        </w:r>
      </w:ins>
      <w:r>
        <w:rPr>
          <w:rFonts w:hint="eastAsia" w:eastAsia="宋体"/>
          <w:lang w:eastAsia="zh-CN"/>
        </w:rPr>
        <w:t>-MT</w:t>
      </w:r>
      <w:r>
        <w:t xml:space="preserve"> Transmit Timing Test for FR</w:t>
      </w:r>
      <w:r>
        <w:rPr>
          <w:rFonts w:hint="eastAsia" w:eastAsia="宋体"/>
          <w:lang w:val="en-US" w:eastAsia="zh-CN"/>
        </w:rPr>
        <w:t>2</w:t>
      </w:r>
      <w:bookmarkEnd w:id="838"/>
      <w:bookmarkEnd w:id="839"/>
      <w:bookmarkEnd w:id="840"/>
      <w:bookmarkEnd w:id="841"/>
      <w:bookmarkEnd w:id="842"/>
      <w:bookmarkEnd w:id="843"/>
      <w:bookmarkEnd w:id="844"/>
      <w:bookmarkEnd w:id="845"/>
      <w:bookmarkEnd w:id="846"/>
      <w:bookmarkEnd w:id="847"/>
      <w:bookmarkEnd w:id="848"/>
      <w:bookmarkEnd w:id="849"/>
    </w:p>
    <w:p>
      <w:pPr>
        <w:pStyle w:val="25"/>
      </w:pPr>
      <w:r>
        <w:rPr>
          <w:rFonts w:hint="eastAsia" w:eastAsia="宋体"/>
          <w:lang w:eastAsia="zh-CN"/>
        </w:rPr>
        <w:t>G.</w:t>
      </w:r>
      <w:r>
        <w:rPr>
          <w:rFonts w:hint="eastAsia" w:eastAsia="宋体"/>
          <w:lang w:val="en-US" w:eastAsia="zh-CN"/>
        </w:rPr>
        <w:t>2</w:t>
      </w:r>
      <w:r>
        <w:rPr>
          <w:rFonts w:hint="eastAsia" w:eastAsia="宋体"/>
          <w:lang w:eastAsia="zh-CN"/>
        </w:rPr>
        <w:t>.2</w:t>
      </w:r>
      <w:r>
        <w:t>.1.</w:t>
      </w:r>
      <w:r>
        <w:rPr>
          <w:rFonts w:hint="eastAsia" w:eastAsia="宋体"/>
          <w:lang w:val="en-US" w:eastAsia="zh-CN"/>
        </w:rPr>
        <w:t>2</w:t>
      </w:r>
      <w:r>
        <w:t>.1</w:t>
      </w:r>
      <w:r>
        <w:tab/>
      </w:r>
      <w:r>
        <w:t>Test Purpose and environment</w:t>
      </w:r>
    </w:p>
    <w:p>
      <w:pPr>
        <w:spacing w:line="259" w:lineRule="auto"/>
      </w:pPr>
      <w:r>
        <w:t xml:space="preserve">The purpose of this test is to verify that the </w:t>
      </w:r>
      <w:del w:id="1613" w:author="ZTE, Fei Xue" w:date="2024-02-15T12:23:06Z">
        <w:r>
          <w:rPr>
            <w:rFonts w:hint="eastAsia" w:eastAsia="宋体"/>
            <w:lang w:val="en-US" w:eastAsia="zh-CN"/>
          </w:rPr>
          <w:delText>IAB</w:delText>
        </w:r>
      </w:del>
      <w:ins w:id="1614" w:author="ZTE, Fei Xue" w:date="2024-02-15T12:23:06Z">
        <w:r>
          <w:rPr>
            <w:rFonts w:hint="eastAsia" w:eastAsia="宋体"/>
            <w:lang w:val="en-US" w:eastAsia="zh-CN"/>
          </w:rPr>
          <w:t>NCR</w:t>
        </w:r>
      </w:ins>
      <w:r>
        <w:rPr>
          <w:rFonts w:hint="eastAsia" w:eastAsia="宋体"/>
          <w:lang w:val="en-US" w:eastAsia="zh-CN"/>
        </w:rPr>
        <w:t>-MT</w:t>
      </w:r>
      <w:r>
        <w:t xml:space="preserve"> can follow frame timing change of the connected</w:t>
      </w:r>
      <w:r>
        <w:rPr>
          <w:lang w:eastAsia="zh-CN"/>
        </w:rPr>
        <w:t xml:space="preserve"> </w:t>
      </w:r>
      <w:r>
        <w:t xml:space="preserve">gNodeb and that the </w:t>
      </w:r>
      <w:del w:id="1615" w:author="ZTE, Fei Xue" w:date="2024-02-15T12:23:06Z">
        <w:r>
          <w:rPr>
            <w:rFonts w:hint="eastAsia" w:eastAsia="宋体"/>
            <w:lang w:val="en-US" w:eastAsia="zh-CN"/>
          </w:rPr>
          <w:delText>IAB</w:delText>
        </w:r>
      </w:del>
      <w:ins w:id="1616" w:author="ZTE, Fei Xue" w:date="2024-02-15T12:23:06Z">
        <w:r>
          <w:rPr>
            <w:rFonts w:hint="eastAsia" w:eastAsia="宋体"/>
            <w:lang w:val="en-US" w:eastAsia="zh-CN"/>
          </w:rPr>
          <w:t>NCR</w:t>
        </w:r>
      </w:ins>
      <w:r>
        <w:rPr>
          <w:rFonts w:hint="eastAsia" w:eastAsia="宋体"/>
          <w:lang w:val="en-US" w:eastAsia="zh-CN"/>
        </w:rPr>
        <w:t>-MT</w:t>
      </w:r>
      <w:r>
        <w:t xml:space="preserve"> initial transmit timing accuracy, maximum amount of timing change in one adjustment,</w:t>
      </w:r>
      <w:r>
        <w:rPr>
          <w:lang w:eastAsia="zh-CN"/>
        </w:rPr>
        <w:t xml:space="preserve"> </w:t>
      </w:r>
      <w:r>
        <w:t>minimum and maximum adjustment rate are within the specified limits. This test will verify the requirements in</w:t>
      </w:r>
      <w:r>
        <w:rPr>
          <w:lang w:eastAsia="zh-CN"/>
        </w:rPr>
        <w:t xml:space="preserve"> </w:t>
      </w:r>
      <w:r>
        <w:t xml:space="preserve">clause </w:t>
      </w:r>
      <w:r>
        <w:rPr>
          <w:rFonts w:hint="eastAsia" w:eastAsia="宋体"/>
          <w:lang w:val="en-US" w:eastAsia="zh-CN"/>
        </w:rPr>
        <w:t>12.2</w:t>
      </w:r>
      <w:r>
        <w:t>.1.2.</w:t>
      </w:r>
      <w:r>
        <w:rPr>
          <w:rFonts w:hint="eastAsia" w:eastAsia="宋体"/>
          <w:lang w:val="en-US" w:eastAsia="zh-CN"/>
        </w:rPr>
        <w:t xml:space="preserve"> Local area </w:t>
      </w:r>
      <w:del w:id="1617" w:author="ZTE, Fei Xue" w:date="2024-02-15T12:23:06Z">
        <w:r>
          <w:rPr>
            <w:rFonts w:hint="eastAsia" w:eastAsia="宋体"/>
            <w:lang w:val="en-US" w:eastAsia="zh-CN"/>
          </w:rPr>
          <w:delText>IAB</w:delText>
        </w:r>
      </w:del>
      <w:ins w:id="1618" w:author="ZTE, Fei Xue" w:date="2024-02-15T12:23:06Z">
        <w:r>
          <w:rPr>
            <w:rFonts w:hint="eastAsia" w:eastAsia="宋体"/>
            <w:lang w:val="en-US" w:eastAsia="zh-CN"/>
          </w:rPr>
          <w:t>NCR</w:t>
        </w:r>
      </w:ins>
      <w:r>
        <w:rPr>
          <w:rFonts w:hint="eastAsia" w:eastAsia="宋体"/>
          <w:lang w:val="en-US" w:eastAsia="zh-CN"/>
        </w:rPr>
        <w:t>-MT type 2-O shall be tested with this test.</w:t>
      </w:r>
    </w:p>
    <w:p>
      <w:pPr>
        <w:spacing w:line="259" w:lineRule="auto"/>
        <w:rPr>
          <w:lang w:eastAsia="zh-CN"/>
        </w:rPr>
      </w:pPr>
      <w:r>
        <w:t xml:space="preserve">Supported test configurations are shown in Table </w:t>
      </w:r>
      <w:r>
        <w:rPr>
          <w:rFonts w:hint="eastAsia" w:eastAsia="宋体"/>
          <w:lang w:eastAsia="zh-CN"/>
        </w:rPr>
        <w:t>G.2.2</w:t>
      </w:r>
      <w:r>
        <w:t>.1.</w:t>
      </w:r>
      <w:r>
        <w:rPr>
          <w:rFonts w:hint="eastAsia" w:eastAsia="宋体"/>
          <w:lang w:val="en-US" w:eastAsia="zh-CN"/>
        </w:rPr>
        <w:t>2</w:t>
      </w:r>
      <w:r>
        <w:t>.1-1</w:t>
      </w:r>
      <w:r>
        <w:rPr>
          <w:lang w:eastAsia="zh-CN"/>
        </w:rPr>
        <w:t>.</w:t>
      </w:r>
    </w:p>
    <w:p>
      <w:pPr>
        <w:pStyle w:val="20"/>
        <w:rPr>
          <w:lang w:eastAsia="zh-CN"/>
        </w:rPr>
      </w:pPr>
      <w:r>
        <w:t xml:space="preserve">Table </w:t>
      </w:r>
      <w:r>
        <w:rPr>
          <w:rFonts w:hint="eastAsia" w:eastAsia="宋体"/>
          <w:lang w:eastAsia="zh-CN"/>
        </w:rPr>
        <w:t>G.2.2</w:t>
      </w:r>
      <w:r>
        <w:t>.1.</w:t>
      </w:r>
      <w:r>
        <w:rPr>
          <w:rFonts w:hint="eastAsia" w:eastAsia="宋体"/>
          <w:lang w:val="en-US" w:eastAsia="zh-CN"/>
        </w:rPr>
        <w:t>2</w:t>
      </w:r>
      <w:r>
        <w:t>.1-1: Supported test configurations for FR</w:t>
      </w:r>
      <w:r>
        <w:rPr>
          <w:rFonts w:hint="eastAsia" w:eastAsia="宋体"/>
          <w:lang w:val="en-US" w:eastAsia="zh-CN"/>
        </w:rPr>
        <w:t>2</w:t>
      </w:r>
      <w:r>
        <w:t xml:space="preserve"> PCell</w:t>
      </w:r>
    </w:p>
    <w:tbl>
      <w:tblPr>
        <w:tblStyle w:val="15"/>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108" w:type="dxa"/>
            <w:tcBorders>
              <w:top w:val="single" w:color="auto" w:sz="4" w:space="0"/>
              <w:left w:val="single" w:color="auto" w:sz="4" w:space="0"/>
              <w:bottom w:val="single" w:color="auto" w:sz="4" w:space="0"/>
              <w:right w:val="single" w:color="auto" w:sz="4" w:space="0"/>
            </w:tcBorders>
          </w:tcPr>
          <w:p>
            <w:pPr>
              <w:pStyle w:val="21"/>
              <w:rPr>
                <w:lang w:eastAsia="zh-TW"/>
              </w:rPr>
            </w:pPr>
            <w:r>
              <w:rPr>
                <w:lang w:eastAsia="zh-TW"/>
              </w:rPr>
              <w:t>Configuration</w:t>
            </w:r>
          </w:p>
        </w:tc>
        <w:tc>
          <w:tcPr>
            <w:tcW w:w="6426" w:type="dxa"/>
            <w:tcBorders>
              <w:top w:val="single" w:color="auto" w:sz="4" w:space="0"/>
              <w:left w:val="single" w:color="auto" w:sz="4" w:space="0"/>
              <w:bottom w:val="single" w:color="auto" w:sz="4" w:space="0"/>
              <w:right w:val="single" w:color="auto" w:sz="4" w:space="0"/>
            </w:tcBorders>
          </w:tcPr>
          <w:p>
            <w:pPr>
              <w:pStyle w:val="21"/>
              <w:rPr>
                <w:lang w:eastAsia="zh-TW"/>
              </w:rPr>
            </w:pPr>
            <w:r>
              <w:rPr>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pStyle w:val="23"/>
              <w:rPr>
                <w:lang w:eastAsia="zh-TW"/>
              </w:rPr>
            </w:pPr>
            <w:r>
              <w:rPr>
                <w:lang w:eastAsia="zh-TW"/>
              </w:rPr>
              <w:t>1</w:t>
            </w:r>
          </w:p>
        </w:tc>
        <w:tc>
          <w:tcPr>
            <w:tcW w:w="6426" w:type="dxa"/>
            <w:tcBorders>
              <w:top w:val="single" w:color="auto" w:sz="4" w:space="0"/>
              <w:left w:val="single" w:color="auto" w:sz="4" w:space="0"/>
              <w:bottom w:val="single" w:color="auto" w:sz="4" w:space="0"/>
              <w:right w:val="single" w:color="auto" w:sz="4" w:space="0"/>
            </w:tcBorders>
          </w:tcPr>
          <w:p>
            <w:pPr>
              <w:pStyle w:val="23"/>
              <w:rPr>
                <w:lang w:eastAsia="zh-TW"/>
              </w:rPr>
            </w:pPr>
            <w:r>
              <w:rPr>
                <w:lang w:eastAsia="zh-TW"/>
              </w:rPr>
              <w:t>NR TDD, SSB SCS 240 kHz, data SCS 120 kHz, BW 100 MHz</w:t>
            </w:r>
          </w:p>
        </w:tc>
      </w:tr>
    </w:tbl>
    <w:p/>
    <w:p>
      <w:pPr>
        <w:spacing w:line="259" w:lineRule="auto"/>
      </w:pPr>
      <w:r>
        <w:t xml:space="preserve">For this test a single NR cell is used. Tables </w:t>
      </w:r>
      <w:r>
        <w:rPr>
          <w:rFonts w:hint="eastAsia" w:eastAsia="宋体"/>
          <w:lang w:eastAsia="zh-CN"/>
        </w:rPr>
        <w:t>G.2.2</w:t>
      </w:r>
      <w:r>
        <w:t>.1.</w:t>
      </w:r>
      <w:r>
        <w:rPr>
          <w:rFonts w:hint="eastAsia" w:eastAsia="宋体"/>
          <w:lang w:val="en-US" w:eastAsia="zh-CN"/>
        </w:rPr>
        <w:t>2</w:t>
      </w:r>
      <w:r>
        <w:t>.1-</w:t>
      </w:r>
      <w:r>
        <w:rPr>
          <w:rFonts w:hint="eastAsia" w:eastAsia="宋体"/>
          <w:lang w:val="en-US" w:eastAsia="zh-CN"/>
        </w:rPr>
        <w:t>2</w:t>
      </w:r>
      <w:r>
        <w:t xml:space="preserve"> </w:t>
      </w:r>
      <w:r>
        <w:rPr>
          <w:rFonts w:hint="eastAsia" w:eastAsia="宋体"/>
          <w:lang w:val="en-US" w:eastAsia="zh-CN"/>
        </w:rPr>
        <w:t xml:space="preserve">and </w:t>
      </w:r>
      <w:r>
        <w:t xml:space="preserve">Tables </w:t>
      </w:r>
      <w:r>
        <w:rPr>
          <w:rFonts w:hint="eastAsia" w:eastAsia="宋体"/>
          <w:lang w:eastAsia="zh-CN"/>
        </w:rPr>
        <w:t>G.2.2</w:t>
      </w:r>
      <w:r>
        <w:t>.1.</w:t>
      </w:r>
      <w:r>
        <w:rPr>
          <w:rFonts w:hint="eastAsia" w:eastAsia="宋体"/>
          <w:lang w:val="en-US" w:eastAsia="zh-CN"/>
        </w:rPr>
        <w:t>2</w:t>
      </w:r>
      <w:r>
        <w:t>.1-</w:t>
      </w:r>
      <w:r>
        <w:rPr>
          <w:rFonts w:hint="eastAsia" w:eastAsia="宋体"/>
          <w:lang w:val="en-US" w:eastAsia="zh-CN"/>
        </w:rPr>
        <w:t xml:space="preserve">2A </w:t>
      </w:r>
      <w:r>
        <w:t xml:space="preserve">define the parameters to be configured and strength of the transmitted signals. The transmit timing is verified by the </w:t>
      </w:r>
      <w:del w:id="1619" w:author="ZTE, Fei Xue" w:date="2024-02-15T12:23:06Z">
        <w:r>
          <w:rPr>
            <w:rFonts w:hint="eastAsia" w:eastAsia="宋体"/>
            <w:lang w:val="en-US" w:eastAsia="zh-CN"/>
          </w:rPr>
          <w:delText>IAB</w:delText>
        </w:r>
      </w:del>
      <w:ins w:id="1620" w:author="ZTE, Fei Xue" w:date="2024-02-15T12:23:06Z">
        <w:r>
          <w:rPr>
            <w:rFonts w:hint="eastAsia" w:eastAsia="宋体"/>
            <w:lang w:val="en-US" w:eastAsia="zh-CN"/>
          </w:rPr>
          <w:t>NCR</w:t>
        </w:r>
      </w:ins>
      <w:r>
        <w:rPr>
          <w:rFonts w:hint="eastAsia" w:eastAsia="宋体"/>
          <w:lang w:val="en-US" w:eastAsia="zh-CN"/>
        </w:rPr>
        <w:t>-MT</w:t>
      </w:r>
      <w:r>
        <w:t xml:space="preserve"> transmitting SRS using the configuration defined in Table </w:t>
      </w:r>
      <w:r>
        <w:rPr>
          <w:rFonts w:hint="eastAsia" w:eastAsia="宋体"/>
          <w:lang w:eastAsia="zh-CN"/>
        </w:rPr>
        <w:t>G.2.2</w:t>
      </w:r>
      <w:r>
        <w:t>.1.</w:t>
      </w:r>
      <w:r>
        <w:rPr>
          <w:rFonts w:hint="eastAsia" w:eastAsia="宋体"/>
          <w:lang w:val="en-US" w:eastAsia="zh-CN"/>
        </w:rPr>
        <w:t>2</w:t>
      </w:r>
      <w:r>
        <w:t>.1-3.</w:t>
      </w:r>
    </w:p>
    <w:p>
      <w:pPr>
        <w:pStyle w:val="20"/>
      </w:pPr>
      <w:r>
        <w:t xml:space="preserve">Table </w:t>
      </w:r>
      <w:r>
        <w:rPr>
          <w:rFonts w:hint="eastAsia" w:eastAsia="宋体"/>
          <w:lang w:eastAsia="zh-CN"/>
        </w:rPr>
        <w:t>G.2.2</w:t>
      </w:r>
      <w:r>
        <w:t>.1.</w:t>
      </w:r>
      <w:r>
        <w:rPr>
          <w:rFonts w:hint="eastAsia" w:eastAsia="宋体"/>
          <w:lang w:val="en-US" w:eastAsia="zh-CN"/>
        </w:rPr>
        <w:t>2</w:t>
      </w:r>
      <w:r>
        <w:t>.1-2: Cell Specific Test Parameters for UL Transmit Timing test</w:t>
      </w:r>
    </w:p>
    <w:tbl>
      <w:tblPr>
        <w:tblStyle w:val="15"/>
        <w:tblW w:w="8223" w:type="dxa"/>
        <w:jc w:val="center"/>
        <w:tblLayout w:type="fixed"/>
        <w:tblCellMar>
          <w:top w:w="0" w:type="dxa"/>
          <w:left w:w="108" w:type="dxa"/>
          <w:bottom w:w="0" w:type="dxa"/>
          <w:right w:w="108" w:type="dxa"/>
        </w:tblCellMar>
      </w:tblPr>
      <w:tblGrid>
        <w:gridCol w:w="2263"/>
        <w:gridCol w:w="1387"/>
        <w:gridCol w:w="1434"/>
        <w:gridCol w:w="1437"/>
        <w:gridCol w:w="8"/>
        <w:gridCol w:w="1694"/>
      </w:tblGrid>
      <w:tr>
        <w:tblPrEx>
          <w:tblCellMar>
            <w:top w:w="0" w:type="dxa"/>
            <w:left w:w="10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1"/>
              <w:rPr>
                <w:rFonts w:eastAsia="Calibri"/>
              </w:rPr>
            </w:pPr>
            <w:r>
              <w:t>Parameter</w:t>
            </w:r>
          </w:p>
        </w:tc>
        <w:tc>
          <w:tcPr>
            <w:tcW w:w="1387" w:type="dxa"/>
            <w:tcBorders>
              <w:top w:val="single" w:color="auto" w:sz="4" w:space="0"/>
              <w:left w:val="single" w:color="auto" w:sz="4" w:space="0"/>
              <w:bottom w:val="single" w:color="auto" w:sz="4" w:space="0"/>
              <w:right w:val="single" w:color="auto" w:sz="4" w:space="0"/>
            </w:tcBorders>
            <w:vAlign w:val="center"/>
          </w:tcPr>
          <w:p>
            <w:pPr>
              <w:pStyle w:val="21"/>
            </w:pPr>
            <w:r>
              <w:t>Unit</w:t>
            </w:r>
          </w:p>
        </w:tc>
        <w:tc>
          <w:tcPr>
            <w:tcW w:w="1434" w:type="dxa"/>
            <w:tcBorders>
              <w:top w:val="single" w:color="auto" w:sz="4" w:space="0"/>
              <w:left w:val="single" w:color="auto" w:sz="4" w:space="0"/>
              <w:bottom w:val="single" w:color="auto" w:sz="4" w:space="0"/>
              <w:right w:val="single" w:color="auto" w:sz="4" w:space="0"/>
            </w:tcBorders>
            <w:vAlign w:val="center"/>
          </w:tcPr>
          <w:p>
            <w:pPr>
              <w:pStyle w:val="21"/>
            </w:pPr>
            <w:r>
              <w:t>Config</w:t>
            </w:r>
          </w:p>
        </w:tc>
        <w:tc>
          <w:tcPr>
            <w:tcW w:w="1445" w:type="dxa"/>
            <w:gridSpan w:val="2"/>
            <w:tcBorders>
              <w:top w:val="single" w:color="auto" w:sz="4" w:space="0"/>
              <w:left w:val="single" w:color="auto" w:sz="4" w:space="0"/>
              <w:bottom w:val="single" w:color="auto" w:sz="4" w:space="0"/>
              <w:right w:val="single" w:color="auto" w:sz="4" w:space="0"/>
            </w:tcBorders>
            <w:vAlign w:val="center"/>
          </w:tcPr>
          <w:p>
            <w:pPr>
              <w:pStyle w:val="21"/>
            </w:pPr>
            <w:r>
              <w:t>Test1</w:t>
            </w:r>
          </w:p>
        </w:tc>
        <w:tc>
          <w:tcPr>
            <w:tcW w:w="1694" w:type="dxa"/>
            <w:tcBorders>
              <w:top w:val="single" w:color="auto" w:sz="4" w:space="0"/>
              <w:left w:val="single" w:color="auto" w:sz="4" w:space="0"/>
              <w:bottom w:val="single" w:color="auto" w:sz="4" w:space="0"/>
              <w:right w:val="single" w:color="auto" w:sz="4" w:space="0"/>
            </w:tcBorders>
            <w:vAlign w:val="center"/>
          </w:tcPr>
          <w:p>
            <w:pPr>
              <w:pStyle w:val="21"/>
            </w:pPr>
            <w:r>
              <w:t>Test2</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SSB ARFCN</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1445" w:type="dxa"/>
            <w:gridSpan w:val="2"/>
            <w:tcBorders>
              <w:top w:val="single" w:color="auto" w:sz="4" w:space="0"/>
              <w:left w:val="single" w:color="auto" w:sz="4" w:space="0"/>
              <w:bottom w:val="single" w:color="auto" w:sz="4" w:space="0"/>
              <w:right w:val="single" w:color="auto" w:sz="4" w:space="0"/>
            </w:tcBorders>
          </w:tcPr>
          <w:p>
            <w:pPr>
              <w:pStyle w:val="22"/>
            </w:pPr>
            <w:r>
              <w:t>Freq1</w:t>
            </w:r>
          </w:p>
        </w:tc>
        <w:tc>
          <w:tcPr>
            <w:tcW w:w="1694" w:type="dxa"/>
            <w:tcBorders>
              <w:top w:val="single" w:color="auto" w:sz="4" w:space="0"/>
              <w:left w:val="single" w:color="auto" w:sz="4" w:space="0"/>
              <w:bottom w:val="single" w:color="auto" w:sz="4" w:space="0"/>
              <w:right w:val="single" w:color="auto" w:sz="4" w:space="0"/>
            </w:tcBorders>
          </w:tcPr>
          <w:p>
            <w:pPr>
              <w:pStyle w:val="22"/>
            </w:pPr>
            <w:r>
              <w:t>Freq1</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BW</w:t>
            </w:r>
            <w:r>
              <w:rPr>
                <w:vertAlign w:val="subscript"/>
              </w:rPr>
              <w:t>channel</w:t>
            </w:r>
          </w:p>
        </w:tc>
        <w:tc>
          <w:tcPr>
            <w:tcW w:w="1387" w:type="dxa"/>
            <w:tcBorders>
              <w:top w:val="single" w:color="auto" w:sz="4" w:space="0"/>
              <w:left w:val="single" w:color="auto" w:sz="4" w:space="0"/>
              <w:bottom w:val="single" w:color="auto" w:sz="4" w:space="0"/>
              <w:right w:val="single" w:color="auto" w:sz="4" w:space="0"/>
            </w:tcBorders>
          </w:tcPr>
          <w:p>
            <w:pPr>
              <w:pStyle w:val="22"/>
            </w:pPr>
            <w:r>
              <w:t>MHz</w:t>
            </w:r>
          </w:p>
        </w:tc>
        <w:tc>
          <w:tcPr>
            <w:tcW w:w="1434" w:type="dxa"/>
            <w:tcBorders>
              <w:top w:val="single" w:color="auto" w:sz="4" w:space="0"/>
              <w:left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right w:val="single" w:color="auto" w:sz="4" w:space="0"/>
            </w:tcBorders>
          </w:tcPr>
          <w:p>
            <w:pPr>
              <w:pStyle w:val="22"/>
            </w:pPr>
            <w:r>
              <w:t>100: N</w:t>
            </w:r>
            <w:r>
              <w:rPr>
                <w:vertAlign w:val="subscript"/>
              </w:rPr>
              <w:t>RB,c</w:t>
            </w:r>
            <w:r>
              <w:t xml:space="preserve"> = 66</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Initial BWP Configuration</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bottom w:val="single" w:color="auto" w:sz="4" w:space="0"/>
              <w:right w:val="single" w:color="auto" w:sz="4" w:space="0"/>
            </w:tcBorders>
          </w:tcPr>
          <w:p>
            <w:pPr>
              <w:pStyle w:val="22"/>
            </w:pPr>
            <w:r>
              <w:t>DLBWP.0.1</w:t>
            </w:r>
          </w:p>
          <w:p>
            <w:pPr>
              <w:pStyle w:val="22"/>
            </w:pPr>
            <w:r>
              <w:t>ULBWP.0.1</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Dedicated BWP Configuration</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bottom w:val="single" w:color="auto" w:sz="4" w:space="0"/>
              <w:right w:val="single" w:color="auto" w:sz="4" w:space="0"/>
            </w:tcBorders>
          </w:tcPr>
          <w:p>
            <w:pPr>
              <w:pStyle w:val="22"/>
            </w:pPr>
            <w:r>
              <w:t>DLBWP.1.1</w:t>
            </w:r>
          </w:p>
          <w:p>
            <w:pPr>
              <w:pStyle w:val="22"/>
            </w:pPr>
            <w:r>
              <w:t>ULBWP.1.1</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TRS Configuration</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bottom w:val="single" w:color="auto" w:sz="4" w:space="0"/>
              <w:right w:val="single" w:color="auto" w:sz="4" w:space="0"/>
            </w:tcBorders>
          </w:tcPr>
          <w:p>
            <w:pPr>
              <w:pStyle w:val="22"/>
            </w:pPr>
            <w:r>
              <w:t>TRS.2.1 TDD</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TCI State</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bottom w:val="single" w:color="auto" w:sz="4" w:space="0"/>
              <w:right w:val="single" w:color="auto" w:sz="4" w:space="0"/>
            </w:tcBorders>
          </w:tcPr>
          <w:p>
            <w:pPr>
              <w:pStyle w:val="22"/>
            </w:pPr>
            <w:r>
              <w:t>CSI-RS.Config.0</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DRx Cycle</w:t>
            </w:r>
          </w:p>
        </w:tc>
        <w:tc>
          <w:tcPr>
            <w:tcW w:w="1387" w:type="dxa"/>
            <w:tcBorders>
              <w:top w:val="single" w:color="auto" w:sz="4" w:space="0"/>
              <w:left w:val="single" w:color="auto" w:sz="4" w:space="0"/>
              <w:bottom w:val="single" w:color="auto" w:sz="4" w:space="0"/>
              <w:right w:val="single" w:color="auto" w:sz="4" w:space="0"/>
            </w:tcBorders>
          </w:tcPr>
          <w:p>
            <w:pPr>
              <w:pStyle w:val="22"/>
            </w:pPr>
            <w:r>
              <w:t>ms</w:t>
            </w:r>
          </w:p>
        </w:tc>
        <w:tc>
          <w:tcPr>
            <w:tcW w:w="1434" w:type="dxa"/>
            <w:tcBorders>
              <w:top w:val="single" w:color="auto" w:sz="4" w:space="0"/>
              <w:left w:val="single" w:color="auto" w:sz="4" w:space="0"/>
              <w:bottom w:val="single" w:color="auto" w:sz="4" w:space="0"/>
              <w:right w:val="single" w:color="auto" w:sz="4" w:space="0"/>
            </w:tcBorders>
          </w:tcPr>
          <w:p>
            <w:pPr>
              <w:pStyle w:val="22"/>
            </w:pPr>
          </w:p>
        </w:tc>
        <w:tc>
          <w:tcPr>
            <w:tcW w:w="3139" w:type="dxa"/>
            <w:gridSpan w:val="3"/>
            <w:tcBorders>
              <w:top w:val="single" w:color="auto" w:sz="4" w:space="0"/>
              <w:left w:val="single" w:color="auto" w:sz="4" w:space="0"/>
              <w:bottom w:val="single" w:color="auto" w:sz="4" w:space="0"/>
              <w:right w:val="single" w:color="auto" w:sz="4" w:space="0"/>
            </w:tcBorders>
          </w:tcPr>
          <w:p>
            <w:pPr>
              <w:pStyle w:val="22"/>
            </w:pPr>
            <w:r>
              <w:t>N/A</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PDSCH Reference measurement channel</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right w:val="single" w:color="auto" w:sz="4" w:space="0"/>
            </w:tcBorders>
          </w:tcPr>
          <w:p>
            <w:pPr>
              <w:pStyle w:val="22"/>
            </w:pPr>
            <w:r>
              <w:t>SR.3.1 TDD</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RMSI CORESET Reference Channel</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right w:val="single" w:color="auto" w:sz="4" w:space="0"/>
            </w:tcBorders>
          </w:tcPr>
          <w:p>
            <w:pPr>
              <w:pStyle w:val="22"/>
            </w:pPr>
            <w:r>
              <w:t>CR.3.1 TDD</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Dedicated CORESET Reference Channel</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right w:val="single" w:color="auto" w:sz="4" w:space="0"/>
            </w:tcBorders>
          </w:tcPr>
          <w:p>
            <w:pPr>
              <w:pStyle w:val="22"/>
            </w:pPr>
            <w:r>
              <w:t>CCR.3.1 TDD</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OCNG Patterns</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bottom w:val="single" w:color="auto" w:sz="4" w:space="0"/>
              <w:right w:val="single" w:color="auto" w:sz="4" w:space="0"/>
            </w:tcBorders>
          </w:tcPr>
          <w:p>
            <w:pPr>
              <w:pStyle w:val="22"/>
            </w:pPr>
            <w:r>
              <w:rPr>
                <w:snapToGrid w:val="0"/>
              </w:rPr>
              <w:t>OP.1</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SSB Configuration</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right w:val="single" w:color="auto" w:sz="4" w:space="0"/>
            </w:tcBorders>
          </w:tcPr>
          <w:p>
            <w:pPr>
              <w:pStyle w:val="22"/>
            </w:pPr>
            <w:r>
              <w:t>SSB.4 FR2</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SMTC Configuration</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rPr>
                <w:rFonts w:cs="Arial"/>
                <w:szCs w:val="18"/>
              </w:rPr>
              <w:t>1</w:t>
            </w:r>
          </w:p>
        </w:tc>
        <w:tc>
          <w:tcPr>
            <w:tcW w:w="3139" w:type="dxa"/>
            <w:gridSpan w:val="3"/>
            <w:tcBorders>
              <w:top w:val="single" w:color="auto" w:sz="4" w:space="0"/>
              <w:left w:val="single" w:color="auto" w:sz="4" w:space="0"/>
              <w:right w:val="single" w:color="auto" w:sz="4" w:space="0"/>
            </w:tcBorders>
          </w:tcPr>
          <w:p>
            <w:pPr>
              <w:pStyle w:val="22"/>
            </w:pPr>
            <w:r>
              <w:t>SMTC.1</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PSS to SSS</w:t>
            </w:r>
          </w:p>
        </w:tc>
        <w:tc>
          <w:tcPr>
            <w:tcW w:w="1387" w:type="dxa"/>
            <w:tcBorders>
              <w:top w:val="single" w:color="auto" w:sz="4" w:space="0"/>
              <w:left w:val="single" w:color="auto" w:sz="4" w:space="0"/>
              <w:bottom w:val="nil"/>
              <w:right w:val="single" w:color="auto" w:sz="4" w:space="0"/>
            </w:tcBorders>
            <w:shd w:val="clear" w:color="auto" w:fill="auto"/>
          </w:tcPr>
          <w:p>
            <w:pPr>
              <w:pStyle w:val="22"/>
            </w:pPr>
            <w:r>
              <w:t>dB</w:t>
            </w:r>
          </w:p>
        </w:tc>
        <w:tc>
          <w:tcPr>
            <w:tcW w:w="1434" w:type="dxa"/>
            <w:tcBorders>
              <w:top w:val="single" w:color="auto" w:sz="4" w:space="0"/>
              <w:left w:val="single" w:color="auto" w:sz="4" w:space="0"/>
              <w:bottom w:val="nil"/>
              <w:right w:val="single" w:color="auto" w:sz="4" w:space="0"/>
            </w:tcBorders>
            <w:shd w:val="clear" w:color="auto" w:fill="auto"/>
          </w:tcPr>
          <w:p>
            <w:pPr>
              <w:pStyle w:val="22"/>
            </w:pPr>
            <w:r>
              <w:t>1</w:t>
            </w:r>
          </w:p>
        </w:tc>
        <w:tc>
          <w:tcPr>
            <w:tcW w:w="1445" w:type="dxa"/>
            <w:gridSpan w:val="2"/>
            <w:tcBorders>
              <w:top w:val="single" w:color="auto" w:sz="4" w:space="0"/>
              <w:left w:val="single" w:color="auto" w:sz="4" w:space="0"/>
              <w:bottom w:val="nil"/>
              <w:right w:val="single" w:color="auto" w:sz="4" w:space="0"/>
            </w:tcBorders>
            <w:shd w:val="clear" w:color="auto" w:fill="auto"/>
          </w:tcPr>
          <w:p>
            <w:pPr>
              <w:pStyle w:val="22"/>
            </w:pPr>
            <w:r>
              <w:t>0</w:t>
            </w:r>
          </w:p>
        </w:tc>
        <w:tc>
          <w:tcPr>
            <w:tcW w:w="1694" w:type="dxa"/>
            <w:tcBorders>
              <w:top w:val="single" w:color="auto" w:sz="4" w:space="0"/>
              <w:left w:val="single" w:color="auto" w:sz="4" w:space="0"/>
              <w:bottom w:val="nil"/>
              <w:right w:val="single" w:color="auto" w:sz="4" w:space="0"/>
            </w:tcBorders>
            <w:shd w:val="clear" w:color="auto" w:fill="auto"/>
          </w:tcPr>
          <w:p>
            <w:pPr>
              <w:pStyle w:val="22"/>
            </w:pPr>
            <w:r>
              <w:t>0</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PBCH DMRS to SSS</w:t>
            </w:r>
          </w:p>
        </w:tc>
        <w:tc>
          <w:tcPr>
            <w:tcW w:w="1387" w:type="dxa"/>
            <w:tcBorders>
              <w:top w:val="nil"/>
              <w:left w:val="single" w:color="auto" w:sz="4" w:space="0"/>
              <w:bottom w:val="nil"/>
              <w:right w:val="single" w:color="auto" w:sz="4" w:space="0"/>
            </w:tcBorders>
            <w:shd w:val="clear" w:color="auto" w:fill="auto"/>
          </w:tcPr>
          <w:p>
            <w:pPr>
              <w:pStyle w:val="22"/>
              <w:rPr>
                <w:rFonts w:eastAsia="Calibri"/>
              </w:rPr>
            </w:pPr>
          </w:p>
        </w:tc>
        <w:tc>
          <w:tcPr>
            <w:tcW w:w="1434" w:type="dxa"/>
            <w:tcBorders>
              <w:top w:val="nil"/>
              <w:left w:val="single" w:color="auto" w:sz="4" w:space="0"/>
              <w:bottom w:val="nil"/>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22"/>
              <w:rPr>
                <w:rFonts w:eastAsia="Calibri"/>
              </w:rPr>
            </w:pPr>
          </w:p>
        </w:tc>
        <w:tc>
          <w:tcPr>
            <w:tcW w:w="1694" w:type="dxa"/>
            <w:tcBorders>
              <w:top w:val="nil"/>
              <w:left w:val="single" w:color="auto" w:sz="4" w:space="0"/>
              <w:bottom w:val="nil"/>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PBCH to PBCH DMRS</w:t>
            </w:r>
          </w:p>
        </w:tc>
        <w:tc>
          <w:tcPr>
            <w:tcW w:w="1387" w:type="dxa"/>
            <w:tcBorders>
              <w:top w:val="nil"/>
              <w:left w:val="single" w:color="auto" w:sz="4" w:space="0"/>
              <w:bottom w:val="nil"/>
              <w:right w:val="single" w:color="auto" w:sz="4" w:space="0"/>
            </w:tcBorders>
            <w:shd w:val="clear" w:color="auto" w:fill="auto"/>
          </w:tcPr>
          <w:p>
            <w:pPr>
              <w:pStyle w:val="22"/>
              <w:rPr>
                <w:rFonts w:eastAsia="Calibri"/>
              </w:rPr>
            </w:pPr>
          </w:p>
        </w:tc>
        <w:tc>
          <w:tcPr>
            <w:tcW w:w="1434" w:type="dxa"/>
            <w:tcBorders>
              <w:top w:val="nil"/>
              <w:left w:val="single" w:color="auto" w:sz="4" w:space="0"/>
              <w:bottom w:val="nil"/>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22"/>
              <w:rPr>
                <w:rFonts w:eastAsia="Calibri"/>
              </w:rPr>
            </w:pPr>
          </w:p>
        </w:tc>
        <w:tc>
          <w:tcPr>
            <w:tcW w:w="1694" w:type="dxa"/>
            <w:tcBorders>
              <w:top w:val="nil"/>
              <w:left w:val="single" w:color="auto" w:sz="4" w:space="0"/>
              <w:bottom w:val="nil"/>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PDCCH DMRS to SSS</w:t>
            </w:r>
          </w:p>
        </w:tc>
        <w:tc>
          <w:tcPr>
            <w:tcW w:w="1387" w:type="dxa"/>
            <w:tcBorders>
              <w:top w:val="nil"/>
              <w:left w:val="single" w:color="auto" w:sz="4" w:space="0"/>
              <w:bottom w:val="nil"/>
              <w:right w:val="single" w:color="auto" w:sz="4" w:space="0"/>
            </w:tcBorders>
            <w:shd w:val="clear" w:color="auto" w:fill="auto"/>
          </w:tcPr>
          <w:p>
            <w:pPr>
              <w:pStyle w:val="22"/>
              <w:rPr>
                <w:rFonts w:eastAsia="Calibri"/>
              </w:rPr>
            </w:pPr>
          </w:p>
        </w:tc>
        <w:tc>
          <w:tcPr>
            <w:tcW w:w="1434" w:type="dxa"/>
            <w:tcBorders>
              <w:top w:val="nil"/>
              <w:left w:val="single" w:color="auto" w:sz="4" w:space="0"/>
              <w:bottom w:val="nil"/>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22"/>
              <w:rPr>
                <w:rFonts w:eastAsia="Calibri"/>
              </w:rPr>
            </w:pPr>
          </w:p>
        </w:tc>
        <w:tc>
          <w:tcPr>
            <w:tcW w:w="1694" w:type="dxa"/>
            <w:tcBorders>
              <w:top w:val="nil"/>
              <w:left w:val="single" w:color="auto" w:sz="4" w:space="0"/>
              <w:bottom w:val="nil"/>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PDCCH to PDCCH DMRS</w:t>
            </w:r>
          </w:p>
        </w:tc>
        <w:tc>
          <w:tcPr>
            <w:tcW w:w="1387" w:type="dxa"/>
            <w:tcBorders>
              <w:top w:val="nil"/>
              <w:left w:val="single" w:color="auto" w:sz="4" w:space="0"/>
              <w:bottom w:val="nil"/>
              <w:right w:val="single" w:color="auto" w:sz="4" w:space="0"/>
            </w:tcBorders>
            <w:shd w:val="clear" w:color="auto" w:fill="auto"/>
          </w:tcPr>
          <w:p>
            <w:pPr>
              <w:pStyle w:val="22"/>
              <w:rPr>
                <w:rFonts w:eastAsia="Calibri"/>
              </w:rPr>
            </w:pPr>
          </w:p>
        </w:tc>
        <w:tc>
          <w:tcPr>
            <w:tcW w:w="1434" w:type="dxa"/>
            <w:tcBorders>
              <w:top w:val="nil"/>
              <w:left w:val="single" w:color="auto" w:sz="4" w:space="0"/>
              <w:bottom w:val="nil"/>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22"/>
              <w:rPr>
                <w:rFonts w:eastAsia="Calibri"/>
              </w:rPr>
            </w:pPr>
          </w:p>
        </w:tc>
        <w:tc>
          <w:tcPr>
            <w:tcW w:w="1694" w:type="dxa"/>
            <w:tcBorders>
              <w:top w:val="nil"/>
              <w:left w:val="single" w:color="auto" w:sz="4" w:space="0"/>
              <w:bottom w:val="nil"/>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 xml:space="preserve">EPRE ratio of PDSCH DMRS to SSS </w:t>
            </w:r>
          </w:p>
        </w:tc>
        <w:tc>
          <w:tcPr>
            <w:tcW w:w="1387" w:type="dxa"/>
            <w:tcBorders>
              <w:top w:val="nil"/>
              <w:left w:val="single" w:color="auto" w:sz="4" w:space="0"/>
              <w:bottom w:val="nil"/>
              <w:right w:val="single" w:color="auto" w:sz="4" w:space="0"/>
            </w:tcBorders>
            <w:shd w:val="clear" w:color="auto" w:fill="auto"/>
          </w:tcPr>
          <w:p>
            <w:pPr>
              <w:pStyle w:val="22"/>
              <w:rPr>
                <w:rFonts w:eastAsia="Calibri"/>
              </w:rPr>
            </w:pPr>
          </w:p>
        </w:tc>
        <w:tc>
          <w:tcPr>
            <w:tcW w:w="1434" w:type="dxa"/>
            <w:tcBorders>
              <w:top w:val="nil"/>
              <w:left w:val="single" w:color="auto" w:sz="4" w:space="0"/>
              <w:bottom w:val="nil"/>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22"/>
              <w:rPr>
                <w:rFonts w:eastAsia="Calibri"/>
              </w:rPr>
            </w:pPr>
          </w:p>
        </w:tc>
        <w:tc>
          <w:tcPr>
            <w:tcW w:w="1694" w:type="dxa"/>
            <w:tcBorders>
              <w:top w:val="nil"/>
              <w:left w:val="single" w:color="auto" w:sz="4" w:space="0"/>
              <w:bottom w:val="nil"/>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 xml:space="preserve">EPRE ratio of PDSCH to PDSCH </w:t>
            </w:r>
          </w:p>
        </w:tc>
        <w:tc>
          <w:tcPr>
            <w:tcW w:w="1387" w:type="dxa"/>
            <w:tcBorders>
              <w:top w:val="nil"/>
              <w:left w:val="single" w:color="auto" w:sz="4" w:space="0"/>
              <w:bottom w:val="nil"/>
              <w:right w:val="single" w:color="auto" w:sz="4" w:space="0"/>
            </w:tcBorders>
            <w:shd w:val="clear" w:color="auto" w:fill="auto"/>
          </w:tcPr>
          <w:p>
            <w:pPr>
              <w:pStyle w:val="22"/>
              <w:rPr>
                <w:rFonts w:eastAsia="Calibri"/>
              </w:rPr>
            </w:pPr>
          </w:p>
        </w:tc>
        <w:tc>
          <w:tcPr>
            <w:tcW w:w="1434" w:type="dxa"/>
            <w:tcBorders>
              <w:top w:val="nil"/>
              <w:left w:val="single" w:color="auto" w:sz="4" w:space="0"/>
              <w:bottom w:val="nil"/>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22"/>
              <w:rPr>
                <w:rFonts w:eastAsia="Calibri"/>
              </w:rPr>
            </w:pPr>
          </w:p>
        </w:tc>
        <w:tc>
          <w:tcPr>
            <w:tcW w:w="1694" w:type="dxa"/>
            <w:tcBorders>
              <w:top w:val="nil"/>
              <w:left w:val="single" w:color="auto" w:sz="4" w:space="0"/>
              <w:bottom w:val="nil"/>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OCNG DMRS to SSS(Note 1)</w:t>
            </w:r>
          </w:p>
        </w:tc>
        <w:tc>
          <w:tcPr>
            <w:tcW w:w="1387" w:type="dxa"/>
            <w:tcBorders>
              <w:top w:val="nil"/>
              <w:left w:val="single" w:color="auto" w:sz="4" w:space="0"/>
              <w:bottom w:val="nil"/>
              <w:right w:val="single" w:color="auto" w:sz="4" w:space="0"/>
            </w:tcBorders>
            <w:shd w:val="clear" w:color="auto" w:fill="auto"/>
          </w:tcPr>
          <w:p>
            <w:pPr>
              <w:pStyle w:val="22"/>
              <w:rPr>
                <w:rFonts w:eastAsia="Calibri"/>
              </w:rPr>
            </w:pPr>
          </w:p>
        </w:tc>
        <w:tc>
          <w:tcPr>
            <w:tcW w:w="1434" w:type="dxa"/>
            <w:tcBorders>
              <w:top w:val="nil"/>
              <w:left w:val="single" w:color="auto" w:sz="4" w:space="0"/>
              <w:bottom w:val="nil"/>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22"/>
              <w:rPr>
                <w:rFonts w:eastAsia="Calibri"/>
              </w:rPr>
            </w:pPr>
          </w:p>
        </w:tc>
        <w:tc>
          <w:tcPr>
            <w:tcW w:w="1694" w:type="dxa"/>
            <w:tcBorders>
              <w:top w:val="nil"/>
              <w:left w:val="single" w:color="auto" w:sz="4" w:space="0"/>
              <w:bottom w:val="nil"/>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EPRE ratio of OCNG to OCNG DMRS (Note 1)</w:t>
            </w:r>
          </w:p>
        </w:tc>
        <w:tc>
          <w:tcPr>
            <w:tcW w:w="1387" w:type="dxa"/>
            <w:tcBorders>
              <w:top w:val="nil"/>
              <w:left w:val="single" w:color="auto" w:sz="4" w:space="0"/>
              <w:bottom w:val="single" w:color="auto" w:sz="4" w:space="0"/>
              <w:right w:val="single" w:color="auto" w:sz="4" w:space="0"/>
            </w:tcBorders>
            <w:shd w:val="clear" w:color="auto" w:fill="auto"/>
          </w:tcPr>
          <w:p>
            <w:pPr>
              <w:pStyle w:val="22"/>
              <w:rPr>
                <w:rFonts w:eastAsia="Calibri"/>
              </w:rPr>
            </w:pPr>
          </w:p>
        </w:tc>
        <w:tc>
          <w:tcPr>
            <w:tcW w:w="1434" w:type="dxa"/>
            <w:tcBorders>
              <w:top w:val="nil"/>
              <w:left w:val="single" w:color="auto" w:sz="4" w:space="0"/>
              <w:bottom w:val="single" w:color="auto" w:sz="4" w:space="0"/>
              <w:right w:val="single" w:color="auto" w:sz="4" w:space="0"/>
            </w:tcBorders>
            <w:shd w:val="clear" w:color="auto" w:fill="auto"/>
          </w:tcPr>
          <w:p>
            <w:pPr>
              <w:pStyle w:val="22"/>
              <w:rPr>
                <w:rFonts w:eastAsia="Calibri"/>
              </w:rPr>
            </w:pPr>
          </w:p>
        </w:tc>
        <w:tc>
          <w:tcPr>
            <w:tcW w:w="1445" w:type="dxa"/>
            <w:gridSpan w:val="2"/>
            <w:tcBorders>
              <w:top w:val="nil"/>
              <w:left w:val="single" w:color="auto" w:sz="4" w:space="0"/>
              <w:bottom w:val="single" w:color="auto" w:sz="4" w:space="0"/>
              <w:right w:val="single" w:color="auto" w:sz="4" w:space="0"/>
            </w:tcBorders>
            <w:shd w:val="clear" w:color="auto" w:fill="auto"/>
          </w:tcPr>
          <w:p>
            <w:pPr>
              <w:pStyle w:val="22"/>
              <w:rPr>
                <w:rFonts w:eastAsia="Calibri"/>
              </w:rPr>
            </w:pPr>
          </w:p>
        </w:tc>
        <w:tc>
          <w:tcPr>
            <w:tcW w:w="1694" w:type="dxa"/>
            <w:tcBorders>
              <w:top w:val="nil"/>
              <w:left w:val="single" w:color="auto" w:sz="4" w:space="0"/>
              <w:bottom w:val="single" w:color="auto" w:sz="4" w:space="0"/>
              <w:right w:val="single" w:color="auto" w:sz="4" w:space="0"/>
            </w:tcBorders>
            <w:shd w:val="clear" w:color="auto" w:fill="auto"/>
          </w:tcPr>
          <w:p>
            <w:pPr>
              <w:pStyle w:val="22"/>
              <w:rPr>
                <w:rFonts w:eastAsia="Calibri"/>
              </w:rPr>
            </w:pP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Propagation condition</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3139" w:type="dxa"/>
            <w:gridSpan w:val="3"/>
            <w:tcBorders>
              <w:top w:val="single" w:color="auto" w:sz="4" w:space="0"/>
              <w:left w:val="single" w:color="auto" w:sz="4" w:space="0"/>
              <w:bottom w:val="single" w:color="auto" w:sz="4" w:space="0"/>
              <w:right w:val="single" w:color="auto" w:sz="4" w:space="0"/>
            </w:tcBorders>
          </w:tcPr>
          <w:p>
            <w:pPr>
              <w:pStyle w:val="22"/>
            </w:pPr>
            <w:r>
              <w:t>AWGN</w:t>
            </w:r>
          </w:p>
        </w:tc>
      </w:tr>
      <w:tr>
        <w:tblPrEx>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pPr>
              <w:pStyle w:val="23"/>
            </w:pPr>
            <w:r>
              <w:t>SRS Config</w:t>
            </w:r>
          </w:p>
        </w:tc>
        <w:tc>
          <w:tcPr>
            <w:tcW w:w="1387" w:type="dxa"/>
            <w:tcBorders>
              <w:top w:val="single" w:color="auto" w:sz="4" w:space="0"/>
              <w:left w:val="single" w:color="auto" w:sz="4" w:space="0"/>
              <w:bottom w:val="single" w:color="auto" w:sz="4" w:space="0"/>
              <w:right w:val="single" w:color="auto" w:sz="4" w:space="0"/>
            </w:tcBorders>
          </w:tcPr>
          <w:p>
            <w:pPr>
              <w:pStyle w:val="22"/>
            </w:pPr>
          </w:p>
        </w:tc>
        <w:tc>
          <w:tcPr>
            <w:tcW w:w="1434" w:type="dxa"/>
            <w:tcBorders>
              <w:top w:val="single" w:color="auto" w:sz="4" w:space="0"/>
              <w:left w:val="single" w:color="auto" w:sz="4" w:space="0"/>
              <w:bottom w:val="single" w:color="auto" w:sz="4" w:space="0"/>
              <w:right w:val="single" w:color="auto" w:sz="4" w:space="0"/>
            </w:tcBorders>
          </w:tcPr>
          <w:p>
            <w:pPr>
              <w:pStyle w:val="22"/>
            </w:pPr>
            <w:r>
              <w:t>1</w:t>
            </w:r>
          </w:p>
        </w:tc>
        <w:tc>
          <w:tcPr>
            <w:tcW w:w="1437" w:type="dxa"/>
            <w:tcBorders>
              <w:top w:val="single" w:color="auto" w:sz="4" w:space="0"/>
              <w:left w:val="single" w:color="auto" w:sz="4" w:space="0"/>
              <w:bottom w:val="single" w:color="auto" w:sz="4" w:space="0"/>
              <w:right w:val="single" w:color="auto" w:sz="4" w:space="0"/>
            </w:tcBorders>
          </w:tcPr>
          <w:p>
            <w:pPr>
              <w:pStyle w:val="22"/>
              <w:rPr>
                <w:rFonts w:eastAsia="宋体"/>
                <w:lang w:val="en-US" w:eastAsia="zh-CN"/>
              </w:rPr>
            </w:pPr>
            <w:r>
              <w:t>SRSConf.1</w:t>
            </w:r>
            <w:r>
              <w:rPr>
                <w:vertAlign w:val="superscript"/>
              </w:rPr>
              <w:t>Note</w:t>
            </w:r>
            <w:r>
              <w:rPr>
                <w:rFonts w:hint="eastAsia" w:eastAsia="宋体"/>
                <w:vertAlign w:val="superscript"/>
                <w:lang w:val="en-US" w:eastAsia="zh-CN"/>
              </w:rPr>
              <w:t>5</w:t>
            </w:r>
          </w:p>
        </w:tc>
        <w:tc>
          <w:tcPr>
            <w:tcW w:w="1702" w:type="dxa"/>
            <w:gridSpan w:val="2"/>
            <w:tcBorders>
              <w:top w:val="single" w:color="auto" w:sz="4" w:space="0"/>
              <w:left w:val="single" w:color="auto" w:sz="4" w:space="0"/>
              <w:bottom w:val="single" w:color="auto" w:sz="4" w:space="0"/>
              <w:right w:val="single" w:color="auto" w:sz="4" w:space="0"/>
            </w:tcBorders>
          </w:tcPr>
          <w:p>
            <w:pPr>
              <w:pStyle w:val="22"/>
              <w:rPr>
                <w:rFonts w:eastAsia="宋体"/>
                <w:lang w:val="en-US" w:eastAsia="zh-CN"/>
              </w:rPr>
            </w:pPr>
            <w:r>
              <w:t>SRSConf.2</w:t>
            </w:r>
            <w:r>
              <w:rPr>
                <w:vertAlign w:val="superscript"/>
              </w:rPr>
              <w:t>Note</w:t>
            </w:r>
            <w:r>
              <w:rPr>
                <w:rFonts w:hint="eastAsia" w:eastAsia="宋体"/>
                <w:vertAlign w:val="superscript"/>
                <w:lang w:val="en-US" w:eastAsia="zh-CN"/>
              </w:rPr>
              <w:t>5</w:t>
            </w:r>
          </w:p>
        </w:tc>
      </w:tr>
      <w:tr>
        <w:tblPrEx>
          <w:tblCellMar>
            <w:top w:w="0" w:type="dxa"/>
            <w:left w:w="108" w:type="dxa"/>
            <w:bottom w:w="0" w:type="dxa"/>
            <w:right w:w="108" w:type="dxa"/>
          </w:tblCellMar>
        </w:tblPrEx>
        <w:trPr>
          <w:jc w:val="center"/>
        </w:trPr>
        <w:tc>
          <w:tcPr>
            <w:tcW w:w="8223" w:type="dxa"/>
            <w:gridSpan w:val="6"/>
            <w:tcBorders>
              <w:top w:val="single" w:color="auto" w:sz="4" w:space="0"/>
              <w:left w:val="single" w:color="auto" w:sz="4" w:space="0"/>
              <w:bottom w:val="single" w:color="auto" w:sz="4" w:space="0"/>
              <w:right w:val="single" w:color="auto" w:sz="4" w:space="0"/>
            </w:tcBorders>
          </w:tcPr>
          <w:p>
            <w:pPr>
              <w:pStyle w:val="24"/>
            </w:pPr>
            <w:r>
              <w:t>Note 1:</w:t>
            </w:r>
            <w:r>
              <w:tab/>
            </w:r>
            <w:r>
              <w:t>OCNG shall be used such that both cells are fully allocated and a constant total transmitted power spectral density is achieved for all OFDM symbols.</w:t>
            </w:r>
          </w:p>
          <w:p>
            <w:pPr>
              <w:pStyle w:val="24"/>
            </w:pPr>
            <w:r>
              <w:t>Note 2:</w:t>
            </w:r>
            <w:r>
              <w:tab/>
            </w:r>
            <w:r>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v:shape id="_x0000_i1050" o:spt="75" type="#_x0000_t75" style="height:15.5pt;width:20.5pt;" o:ole="t" filled="f" o:preferrelative="t" stroked="f" coordsize="21600,21600">
                  <v:path/>
                  <v:fill on="f" focussize="0,0"/>
                  <v:stroke on="f" joinstyle="miter"/>
                  <v:imagedata r:id="rId14" o:title=""/>
                  <o:lock v:ext="edit" aspectratio="t"/>
                  <w10:wrap type="none"/>
                  <w10:anchorlock/>
                </v:shape>
                <o:OLEObject Type="Embed" ProgID="Equation.3" ShapeID="_x0000_i1050" DrawAspect="Content" ObjectID="_1468075750" r:id="rId39">
                  <o:LockedField>false</o:LockedField>
                </o:OLEObject>
              </w:object>
            </w:r>
            <w:r>
              <w:t xml:space="preserve"> to be fulfilled.</w:t>
            </w:r>
          </w:p>
          <w:p>
            <w:pPr>
              <w:pStyle w:val="24"/>
            </w:pPr>
            <w:r>
              <w:t>Note 3:</w:t>
            </w:r>
            <w:r>
              <w:tab/>
            </w:r>
            <w:r>
              <w:t>SS-RSRP and Io levels have been derived from other parameters for information purposes. They are not settable parameters themselves.</w:t>
            </w:r>
          </w:p>
          <w:p>
            <w:pPr>
              <w:pStyle w:val="24"/>
            </w:pPr>
            <w:r>
              <w:t>Note 4:</w:t>
            </w:r>
            <w:r>
              <w:tab/>
            </w:r>
            <w:r>
              <w:t>SS-RSRP minimum requirements are specified assuming independent interference and noise at each receiver antenna port.</w:t>
            </w:r>
          </w:p>
          <w:p>
            <w:pPr>
              <w:pStyle w:val="24"/>
            </w:pPr>
            <w:r>
              <w:t xml:space="preserve">Note </w:t>
            </w:r>
            <w:r>
              <w:rPr>
                <w:rFonts w:hint="eastAsia" w:eastAsia="宋体"/>
                <w:lang w:val="en-US" w:eastAsia="zh-CN"/>
              </w:rPr>
              <w:t>5</w:t>
            </w:r>
            <w:r>
              <w:t>:</w:t>
            </w:r>
            <w:r>
              <w:tab/>
            </w:r>
            <w:r>
              <w:t xml:space="preserve">SRS configs are given in Table </w:t>
            </w:r>
            <w:r>
              <w:rPr>
                <w:rFonts w:hint="eastAsia" w:eastAsia="宋体"/>
                <w:lang w:eastAsia="zh-CN"/>
              </w:rPr>
              <w:t>G.2.2</w:t>
            </w:r>
            <w:r>
              <w:t>.1.</w:t>
            </w:r>
            <w:r>
              <w:rPr>
                <w:rFonts w:hint="eastAsia" w:eastAsia="宋体"/>
                <w:lang w:val="en-US" w:eastAsia="zh-CN"/>
              </w:rPr>
              <w:t>2</w:t>
            </w:r>
            <w:r>
              <w:t>.1-3</w:t>
            </w:r>
          </w:p>
        </w:tc>
      </w:tr>
    </w:tbl>
    <w:p>
      <w:pPr>
        <w:spacing w:line="259" w:lineRule="auto"/>
      </w:pPr>
    </w:p>
    <w:p>
      <w:pPr>
        <w:pStyle w:val="20"/>
      </w:pPr>
      <w:bookmarkStart w:id="850" w:name="_Hlk16712639"/>
      <w:r>
        <w:t xml:space="preserve">Table </w:t>
      </w:r>
      <w:r>
        <w:rPr>
          <w:rFonts w:hint="eastAsia" w:eastAsia="宋体"/>
          <w:lang w:eastAsia="zh-CN"/>
        </w:rPr>
        <w:t>G.2.2</w:t>
      </w:r>
      <w:r>
        <w:t>.1.</w:t>
      </w:r>
      <w:r>
        <w:rPr>
          <w:rFonts w:hint="eastAsia" w:eastAsia="宋体"/>
          <w:lang w:val="en-US" w:eastAsia="zh-CN"/>
        </w:rPr>
        <w:t>2</w:t>
      </w:r>
      <w:r>
        <w:t>.1-2A: OTA related test parameters</w:t>
      </w:r>
    </w:p>
    <w:tbl>
      <w:tblPr>
        <w:tblStyle w:val="15"/>
        <w:tblW w:w="8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2294"/>
        <w:gridCol w:w="1661"/>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605" w:type="dxa"/>
            <w:tcBorders>
              <w:top w:val="single" w:color="auto" w:sz="4" w:space="0"/>
              <w:left w:val="single" w:color="auto" w:sz="4" w:space="0"/>
              <w:bottom w:val="single" w:color="auto" w:sz="4" w:space="0"/>
              <w:right w:val="single" w:color="auto" w:sz="4" w:space="0"/>
            </w:tcBorders>
            <w:vAlign w:val="center"/>
          </w:tcPr>
          <w:p>
            <w:pPr>
              <w:pStyle w:val="21"/>
              <w:rPr>
                <w:lang w:eastAsia="fr-FR"/>
              </w:rPr>
            </w:pPr>
            <w:bookmarkStart w:id="851" w:name="_Hlk16723823"/>
            <w:r>
              <w:rPr>
                <w:lang w:eastAsia="fr-FR"/>
              </w:rPr>
              <w:t>Parameter</w:t>
            </w:r>
          </w:p>
        </w:tc>
        <w:tc>
          <w:tcPr>
            <w:tcW w:w="2294" w:type="dxa"/>
            <w:tcBorders>
              <w:top w:val="single" w:color="auto" w:sz="4" w:space="0"/>
              <w:left w:val="single" w:color="auto" w:sz="4" w:space="0"/>
              <w:bottom w:val="single" w:color="auto" w:sz="4" w:space="0"/>
              <w:right w:val="single" w:color="auto" w:sz="4" w:space="0"/>
            </w:tcBorders>
            <w:vAlign w:val="center"/>
          </w:tcPr>
          <w:p>
            <w:pPr>
              <w:pStyle w:val="21"/>
              <w:rPr>
                <w:lang w:eastAsia="fr-FR"/>
              </w:rPr>
            </w:pPr>
            <w:r>
              <w:rPr>
                <w:lang w:eastAsia="fr-FR"/>
              </w:rPr>
              <w:t>Unit</w:t>
            </w:r>
          </w:p>
        </w:tc>
        <w:tc>
          <w:tcPr>
            <w:tcW w:w="1661" w:type="dxa"/>
            <w:tcBorders>
              <w:top w:val="single" w:color="auto" w:sz="4" w:space="0"/>
              <w:left w:val="single" w:color="auto" w:sz="4" w:space="0"/>
              <w:right w:val="single" w:color="auto" w:sz="4" w:space="0"/>
            </w:tcBorders>
            <w:vAlign w:val="center"/>
          </w:tcPr>
          <w:p>
            <w:pPr>
              <w:pStyle w:val="21"/>
              <w:rPr>
                <w:lang w:eastAsia="fr-FR"/>
              </w:rPr>
            </w:pPr>
            <w:r>
              <w:rPr>
                <w:lang w:eastAsia="fr-FR"/>
              </w:rPr>
              <w:t>Test 1</w:t>
            </w:r>
          </w:p>
        </w:tc>
        <w:tc>
          <w:tcPr>
            <w:tcW w:w="1715" w:type="dxa"/>
            <w:tcBorders>
              <w:top w:val="single" w:color="auto" w:sz="4" w:space="0"/>
              <w:left w:val="single" w:color="auto" w:sz="4" w:space="0"/>
              <w:right w:val="single" w:color="auto" w:sz="4" w:space="0"/>
            </w:tcBorders>
            <w:vAlign w:val="center"/>
          </w:tcPr>
          <w:p>
            <w:pPr>
              <w:pStyle w:val="21"/>
              <w:rPr>
                <w:lang w:eastAsia="fr-FR"/>
              </w:rPr>
            </w:pPr>
            <w:r>
              <w:rPr>
                <w:lang w:eastAsia="fr-FR"/>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05" w:type="dxa"/>
            <w:tcBorders>
              <w:top w:val="single" w:color="auto" w:sz="4" w:space="0"/>
              <w:left w:val="single" w:color="auto" w:sz="4" w:space="0"/>
              <w:bottom w:val="single" w:color="auto" w:sz="4" w:space="0"/>
              <w:right w:val="single" w:color="auto" w:sz="4" w:space="0"/>
            </w:tcBorders>
            <w:vAlign w:val="center"/>
          </w:tcPr>
          <w:p>
            <w:pPr>
              <w:pStyle w:val="23"/>
              <w:rPr>
                <w:lang w:eastAsia="fr-FR"/>
              </w:rPr>
            </w:pPr>
            <w:r>
              <w:rPr>
                <w:lang w:eastAsia="fr-FR"/>
              </w:rPr>
              <w:t>Angle of arrival configuration</w:t>
            </w:r>
          </w:p>
        </w:tc>
        <w:tc>
          <w:tcPr>
            <w:tcW w:w="2294" w:type="dxa"/>
            <w:tcBorders>
              <w:top w:val="single" w:color="auto" w:sz="4" w:space="0"/>
              <w:left w:val="single" w:color="auto" w:sz="4" w:space="0"/>
              <w:bottom w:val="single" w:color="auto" w:sz="4" w:space="0"/>
              <w:right w:val="single" w:color="auto" w:sz="4" w:space="0"/>
            </w:tcBorders>
          </w:tcPr>
          <w:p>
            <w:pPr>
              <w:pStyle w:val="22"/>
              <w:rPr>
                <w:lang w:eastAsia="fr-FR"/>
              </w:rPr>
            </w:pPr>
          </w:p>
        </w:tc>
        <w:tc>
          <w:tcPr>
            <w:tcW w:w="3376" w:type="dxa"/>
            <w:gridSpan w:val="2"/>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Setup 1 according to clause G.1.8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05" w:type="dxa"/>
            <w:tcBorders>
              <w:top w:val="single" w:color="auto" w:sz="4" w:space="0"/>
              <w:left w:val="single" w:color="auto" w:sz="4" w:space="0"/>
              <w:right w:val="single" w:color="auto" w:sz="4" w:space="0"/>
            </w:tcBorders>
            <w:vAlign w:val="center"/>
          </w:tcPr>
          <w:p>
            <w:pPr>
              <w:pStyle w:val="23"/>
              <w:rPr>
                <w:vertAlign w:val="superscript"/>
                <w:lang w:eastAsia="fr-FR"/>
              </w:rPr>
            </w:pPr>
            <w:r>
              <w:rPr>
                <w:rFonts w:eastAsia="Calibri"/>
                <w:position w:val="-12"/>
                <w:szCs w:val="22"/>
                <w:lang w:eastAsia="fr-FR"/>
              </w:rPr>
              <w:object>
                <v:shape id="_x0000_i1051" o:spt="75" type="#_x0000_t75" style="height:15.5pt;width:15.5pt;" o:ole="t" filled="f" o:preferrelative="t" stroked="f" coordsize="21600,21600">
                  <v:path/>
                  <v:fill on="f" focussize="0,0"/>
                  <v:stroke on="f" joinstyle="miter"/>
                  <v:imagedata r:id="rId14" o:title=""/>
                  <o:lock v:ext="edit" aspectratio="t"/>
                  <w10:wrap type="none"/>
                  <w10:anchorlock/>
                </v:shape>
                <o:OLEObject Type="Embed" ProgID="Equation.3" ShapeID="_x0000_i1051" DrawAspect="Content" ObjectID="_1468075751" r:id="rId40">
                  <o:LockedField>false</o:LockedField>
                </o:OLEObject>
              </w:object>
            </w:r>
            <w:r>
              <w:rPr>
                <w:vertAlign w:val="superscript"/>
                <w:lang w:eastAsia="fr-FR"/>
              </w:rPr>
              <w:t>Note1</w:t>
            </w:r>
          </w:p>
          <w:p>
            <w:pPr>
              <w:pStyle w:val="23"/>
              <w:rPr>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dBm/15kHz</w:t>
            </w:r>
            <w:r>
              <w:rPr>
                <w:vertAlign w:val="superscript"/>
                <w:lang w:eastAsia="fr-FR"/>
              </w:rPr>
              <w:t>Note4</w:t>
            </w:r>
          </w:p>
        </w:tc>
        <w:tc>
          <w:tcPr>
            <w:tcW w:w="3376" w:type="dxa"/>
            <w:gridSpan w:val="2"/>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05" w:type="dxa"/>
            <w:tcBorders>
              <w:top w:val="single" w:color="auto" w:sz="4" w:space="0"/>
              <w:left w:val="single" w:color="auto" w:sz="4" w:space="0"/>
              <w:right w:val="single" w:color="auto" w:sz="4" w:space="0"/>
            </w:tcBorders>
            <w:vAlign w:val="center"/>
          </w:tcPr>
          <w:p>
            <w:pPr>
              <w:pStyle w:val="23"/>
              <w:rPr>
                <w:vertAlign w:val="superscript"/>
                <w:lang w:eastAsia="fr-FR"/>
              </w:rPr>
            </w:pPr>
            <w:r>
              <w:rPr>
                <w:rFonts w:eastAsia="Calibri"/>
                <w:position w:val="-12"/>
                <w:szCs w:val="22"/>
                <w:lang w:eastAsia="fr-FR"/>
              </w:rPr>
              <w:object>
                <v:shape id="_x0000_i1052" o:spt="75" type="#_x0000_t75" style="height:15.5pt;width:15.5pt;" o:ole="t" filled="f" o:preferrelative="t" stroked="f" coordsize="21600,21600">
                  <v:path/>
                  <v:fill on="f" focussize="0,0"/>
                  <v:stroke on="f" joinstyle="miter"/>
                  <v:imagedata r:id="rId14" o:title=""/>
                  <o:lock v:ext="edit" aspectratio="t"/>
                  <w10:wrap type="none"/>
                  <w10:anchorlock/>
                </v:shape>
                <o:OLEObject Type="Embed" ProgID="Equation.3" ShapeID="_x0000_i1052" DrawAspect="Content" ObjectID="_1468075752" r:id="rId41">
                  <o:LockedField>false</o:LockedField>
                </o:OLEObject>
              </w:object>
            </w:r>
            <w:r>
              <w:rPr>
                <w:vertAlign w:val="superscript"/>
                <w:lang w:eastAsia="fr-FR"/>
              </w:rPr>
              <w:t>Note1</w:t>
            </w:r>
          </w:p>
          <w:p>
            <w:pPr>
              <w:pStyle w:val="23"/>
              <w:rPr>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dBm/SCS</w:t>
            </w:r>
            <w:r>
              <w:rPr>
                <w:vertAlign w:val="superscript"/>
                <w:lang w:eastAsia="fr-FR"/>
              </w:rPr>
              <w:t>Note3</w:t>
            </w:r>
          </w:p>
        </w:tc>
        <w:tc>
          <w:tcPr>
            <w:tcW w:w="3376" w:type="dxa"/>
            <w:gridSpan w:val="2"/>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05" w:type="dxa"/>
            <w:tcBorders>
              <w:top w:val="single" w:color="auto" w:sz="4" w:space="0"/>
              <w:left w:val="single" w:color="auto" w:sz="4" w:space="0"/>
              <w:right w:val="single" w:color="auto" w:sz="4" w:space="0"/>
            </w:tcBorders>
            <w:vAlign w:val="center"/>
          </w:tcPr>
          <w:p>
            <w:pPr>
              <w:pStyle w:val="23"/>
              <w:rPr>
                <w:rFonts w:eastAsia="Calibri"/>
                <w:szCs w:val="22"/>
                <w:lang w:eastAsia="fr-FR"/>
              </w:rPr>
            </w:pPr>
            <w:r>
              <w:rPr>
                <w:rFonts w:eastAsia="Calibri"/>
                <w:position w:val="-12"/>
                <w:szCs w:val="22"/>
                <w:lang w:eastAsia="fr-FR"/>
              </w:rPr>
              <w:object>
                <v:shape id="_x0000_i1053" o:spt="75" type="#_x0000_t75" style="height:20.5pt;width:36pt;" o:ole="t" filled="f" o:preferrelative="t" stroked="f" coordsize="21600,21600">
                  <v:path/>
                  <v:fill on="f" focussize="0,0"/>
                  <v:stroke on="f" joinstyle="miter"/>
                  <v:imagedata r:id="rId43" o:title=""/>
                  <o:lock v:ext="edit" aspectratio="t"/>
                  <w10:wrap type="none"/>
                  <w10:anchorlock/>
                </v:shape>
                <o:OLEObject Type="Embed" ProgID="Equation.3" ShapeID="_x0000_i1053" DrawAspect="Content" ObjectID="_1468075753" r:id="rId42">
                  <o:LockedField>false</o:LockedField>
                </o:OLEObject>
              </w:object>
            </w:r>
          </w:p>
        </w:tc>
        <w:tc>
          <w:tcPr>
            <w:tcW w:w="2294" w:type="dxa"/>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dB</w:t>
            </w:r>
          </w:p>
        </w:tc>
        <w:tc>
          <w:tcPr>
            <w:tcW w:w="3376" w:type="dxa"/>
            <w:gridSpan w:val="2"/>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05" w:type="dxa"/>
            <w:tcBorders>
              <w:top w:val="single" w:color="auto" w:sz="4" w:space="0"/>
              <w:left w:val="single" w:color="auto" w:sz="4" w:space="0"/>
              <w:right w:val="single" w:color="auto" w:sz="4" w:space="0"/>
            </w:tcBorders>
            <w:vAlign w:val="center"/>
          </w:tcPr>
          <w:p>
            <w:pPr>
              <w:pStyle w:val="23"/>
              <w:rPr>
                <w:lang w:eastAsia="fr-FR"/>
              </w:rPr>
            </w:pPr>
            <w:r>
              <w:rPr>
                <w:lang w:eastAsia="fr-FR"/>
              </w:rPr>
              <w:t>SS-RSRP</w:t>
            </w:r>
            <w:r>
              <w:rPr>
                <w:vertAlign w:val="superscript"/>
                <w:lang w:eastAsia="fr-FR"/>
              </w:rPr>
              <w:t>Note2</w:t>
            </w:r>
          </w:p>
        </w:tc>
        <w:tc>
          <w:tcPr>
            <w:tcW w:w="2294" w:type="dxa"/>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dBm/SCS</w:t>
            </w:r>
            <w:r>
              <w:rPr>
                <w:vertAlign w:val="superscript"/>
                <w:lang w:eastAsia="fr-FR"/>
              </w:rPr>
              <w:t xml:space="preserve"> Note4</w:t>
            </w:r>
          </w:p>
        </w:tc>
        <w:tc>
          <w:tcPr>
            <w:tcW w:w="3376" w:type="dxa"/>
            <w:gridSpan w:val="2"/>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05" w:type="dxa"/>
            <w:tcBorders>
              <w:top w:val="single" w:color="auto" w:sz="4" w:space="0"/>
              <w:left w:val="single" w:color="auto" w:sz="4" w:space="0"/>
              <w:bottom w:val="single" w:color="auto" w:sz="4" w:space="0"/>
              <w:right w:val="single" w:color="auto" w:sz="4" w:space="0"/>
            </w:tcBorders>
            <w:vAlign w:val="center"/>
          </w:tcPr>
          <w:p>
            <w:pPr>
              <w:pStyle w:val="23"/>
              <w:rPr>
                <w:lang w:eastAsia="fr-FR"/>
              </w:rPr>
            </w:pPr>
            <w:r>
              <w:rPr>
                <w:rFonts w:eastAsia="Calibri"/>
                <w:position w:val="-12"/>
                <w:szCs w:val="22"/>
                <w:lang w:eastAsia="fr-FR"/>
              </w:rPr>
              <w:object>
                <v:shape id="_x0000_i1054" o:spt="75" type="#_x0000_t75" style="height:15.5pt;width:31pt;" o:ole="t" filled="f" o:preferrelative="t" stroked="f" coordsize="21600,21600">
                  <v:path/>
                  <v:fill on="f" focussize="0,0"/>
                  <v:stroke on="f" joinstyle="miter"/>
                  <v:imagedata r:id="rId12" o:title=""/>
                  <o:lock v:ext="edit" aspectratio="t"/>
                  <w10:wrap type="none"/>
                  <w10:anchorlock/>
                </v:shape>
                <o:OLEObject Type="Embed" ProgID="Equation.3" ShapeID="_x0000_i1054" DrawAspect="Content" ObjectID="_1468075754" r:id="rId44">
                  <o:LockedField>false</o:LockedField>
                </o:OLEObject>
              </w:object>
            </w:r>
          </w:p>
        </w:tc>
        <w:tc>
          <w:tcPr>
            <w:tcW w:w="2294" w:type="dxa"/>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dB</w:t>
            </w:r>
          </w:p>
        </w:tc>
        <w:tc>
          <w:tcPr>
            <w:tcW w:w="3376" w:type="dxa"/>
            <w:gridSpan w:val="2"/>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05" w:type="dxa"/>
            <w:tcBorders>
              <w:top w:val="single" w:color="auto" w:sz="4" w:space="0"/>
              <w:left w:val="single" w:color="auto" w:sz="4" w:space="0"/>
              <w:right w:val="single" w:color="auto" w:sz="4" w:space="0"/>
            </w:tcBorders>
            <w:vAlign w:val="center"/>
          </w:tcPr>
          <w:p>
            <w:pPr>
              <w:pStyle w:val="23"/>
              <w:rPr>
                <w:lang w:eastAsia="fr-FR"/>
              </w:rPr>
            </w:pPr>
            <w:r>
              <w:rPr>
                <w:lang w:eastAsia="fr-FR"/>
              </w:rPr>
              <w:t>Io</w:t>
            </w:r>
            <w:r>
              <w:rPr>
                <w:vertAlign w:val="superscript"/>
                <w:lang w:eastAsia="fr-FR"/>
              </w:rPr>
              <w:t>Note2</w:t>
            </w:r>
          </w:p>
        </w:tc>
        <w:tc>
          <w:tcPr>
            <w:tcW w:w="2294" w:type="dxa"/>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dBm/95.04 MHz</w:t>
            </w:r>
            <w:r>
              <w:rPr>
                <w:vertAlign w:val="superscript"/>
                <w:lang w:eastAsia="fr-FR"/>
              </w:rPr>
              <w:t xml:space="preserve"> Note4</w:t>
            </w:r>
          </w:p>
        </w:tc>
        <w:tc>
          <w:tcPr>
            <w:tcW w:w="3376" w:type="dxa"/>
            <w:gridSpan w:val="2"/>
            <w:tcBorders>
              <w:top w:val="single" w:color="auto" w:sz="4" w:space="0"/>
              <w:left w:val="single" w:color="auto" w:sz="4" w:space="0"/>
              <w:bottom w:val="single" w:color="auto" w:sz="4" w:space="0"/>
              <w:right w:val="single" w:color="auto" w:sz="4" w:space="0"/>
            </w:tcBorders>
          </w:tcPr>
          <w:p>
            <w:pPr>
              <w:pStyle w:val="22"/>
              <w:rPr>
                <w:lang w:eastAsia="fr-FR"/>
              </w:rPr>
            </w:pPr>
            <w:r>
              <w:rPr>
                <w:lang w:eastAsia="fr-FR"/>
              </w:rPr>
              <w:t>-68.5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5" w:type="dxa"/>
            <w:gridSpan w:val="4"/>
            <w:tcBorders>
              <w:top w:val="single" w:color="auto" w:sz="4" w:space="0"/>
              <w:left w:val="single" w:color="auto" w:sz="4" w:space="0"/>
              <w:bottom w:val="single" w:color="auto" w:sz="4" w:space="0"/>
              <w:right w:val="single" w:color="auto" w:sz="4" w:space="0"/>
            </w:tcBorders>
            <w:vAlign w:val="center"/>
          </w:tcPr>
          <w:p>
            <w:pPr>
              <w:pStyle w:val="24"/>
              <w:rPr>
                <w:lang w:eastAsia="fr-FR"/>
              </w:rPr>
            </w:pPr>
            <w:r>
              <w:rPr>
                <w:lang w:eastAsia="fr-FR"/>
              </w:rPr>
              <w:t>Note 1:</w:t>
            </w:r>
            <w:r>
              <w:rPr>
                <w:lang w:eastAsia="fr-FR"/>
              </w:rPr>
              <w:tab/>
            </w:r>
            <w:r>
              <w:rPr>
                <w:lang w:eastAsia="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v:shape id="_x0000_i1055" o:spt="75" type="#_x0000_t75" style="height:15.5pt;width:15.5pt;" o:ole="t" filled="f" o:preferrelative="t" stroked="f" coordsize="21600,21600">
                  <v:path/>
                  <v:fill on="f" focussize="0,0"/>
                  <v:stroke on="f" joinstyle="miter"/>
                  <v:imagedata r:id="rId14" o:title=""/>
                  <o:lock v:ext="edit" aspectratio="t"/>
                  <w10:wrap type="none"/>
                  <w10:anchorlock/>
                </v:shape>
                <o:OLEObject Type="Embed" ProgID="Equation.3" ShapeID="_x0000_i1055" DrawAspect="Content" ObjectID="_1468075755" r:id="rId45">
                  <o:LockedField>false</o:LockedField>
                </o:OLEObject>
              </w:object>
            </w:r>
            <w:r>
              <w:rPr>
                <w:lang w:eastAsia="fr-FR"/>
              </w:rPr>
              <w:t xml:space="preserve"> to be fulfilled.</w:t>
            </w:r>
          </w:p>
          <w:p>
            <w:pPr>
              <w:pStyle w:val="24"/>
              <w:rPr>
                <w:lang w:eastAsia="fr-FR"/>
              </w:rPr>
            </w:pPr>
            <w:r>
              <w:rPr>
                <w:lang w:eastAsia="fr-FR"/>
              </w:rPr>
              <w:t>Note 2:</w:t>
            </w:r>
            <w:r>
              <w:rPr>
                <w:lang w:eastAsia="fr-FR"/>
              </w:rPr>
              <w:tab/>
            </w:r>
            <w:r>
              <w:rPr>
                <w:lang w:eastAsia="fr-FR"/>
              </w:rPr>
              <w:t>SS-RSRP and Io levels have been derived from other parameters for information purposes. They are not settable parameters themselves.</w:t>
            </w:r>
          </w:p>
          <w:p>
            <w:pPr>
              <w:pStyle w:val="24"/>
              <w:rPr>
                <w:lang w:eastAsia="fr-FR"/>
              </w:rPr>
            </w:pPr>
            <w:r>
              <w:rPr>
                <w:lang w:eastAsia="fr-FR"/>
              </w:rPr>
              <w:t>Note 3:</w:t>
            </w:r>
            <w:r>
              <w:rPr>
                <w:lang w:eastAsia="fr-FR"/>
              </w:rPr>
              <w:tab/>
            </w:r>
            <w:r>
              <w:rPr>
                <w:lang w:eastAsia="fr-FR"/>
              </w:rPr>
              <w:t>SS-RSRP minimum requirements are specified assuming independent interference and noise at each receiver antenna port.</w:t>
            </w:r>
          </w:p>
          <w:p>
            <w:pPr>
              <w:pStyle w:val="24"/>
              <w:rPr>
                <w:lang w:eastAsia="fr-FR"/>
              </w:rPr>
            </w:pPr>
            <w:r>
              <w:rPr>
                <w:lang w:eastAsia="fr-FR"/>
              </w:rPr>
              <w:t>Note 4:</w:t>
            </w:r>
            <w:r>
              <w:rPr>
                <w:lang w:eastAsia="fr-FR"/>
              </w:rPr>
              <w:tab/>
            </w:r>
            <w:r>
              <w:rPr>
                <w:lang w:eastAsia="fr-FR"/>
              </w:rPr>
              <w:t>Equivalent power received by an antenna with 0dBi gain at the centre of the quiet zone</w:t>
            </w:r>
          </w:p>
          <w:p>
            <w:pPr>
              <w:pStyle w:val="24"/>
              <w:rPr>
                <w:rFonts w:cs="Arial"/>
                <w:lang w:eastAsia="fr-FR"/>
              </w:rPr>
            </w:pPr>
            <w:r>
              <w:rPr>
                <w:lang w:eastAsia="fr-FR"/>
              </w:rPr>
              <w:t>Note 5:</w:t>
            </w:r>
            <w:r>
              <w:rPr>
                <w:lang w:eastAsia="fr-FR"/>
              </w:rPr>
              <w:tab/>
            </w:r>
            <w:r>
              <w:rPr>
                <w:lang w:eastAsia="fr-FR"/>
              </w:rPr>
              <w:t>As observed with 0dBi gain antenna at the centre of the quiet zone</w:t>
            </w:r>
          </w:p>
        </w:tc>
      </w:tr>
      <w:bookmarkEnd w:id="850"/>
      <w:bookmarkEnd w:id="851"/>
    </w:tbl>
    <w:p>
      <w:pPr>
        <w:spacing w:line="259" w:lineRule="auto"/>
      </w:pPr>
    </w:p>
    <w:p>
      <w:pPr>
        <w:pStyle w:val="20"/>
      </w:pPr>
      <w:r>
        <w:t xml:space="preserve">Table </w:t>
      </w:r>
      <w:r>
        <w:rPr>
          <w:rFonts w:hint="eastAsia" w:eastAsia="宋体"/>
          <w:lang w:val="en-US" w:eastAsia="zh-CN"/>
        </w:rPr>
        <w:t>G</w:t>
      </w:r>
      <w:r>
        <w:t>.</w:t>
      </w:r>
      <w:r>
        <w:rPr>
          <w:rFonts w:hint="eastAsia" w:eastAsia="宋体"/>
          <w:lang w:val="en-US" w:eastAsia="zh-CN"/>
        </w:rPr>
        <w:t>2</w:t>
      </w:r>
      <w:r>
        <w:t>.</w:t>
      </w:r>
      <w:r>
        <w:rPr>
          <w:rFonts w:hint="eastAsia" w:eastAsia="宋体"/>
          <w:lang w:val="en-US" w:eastAsia="zh-CN"/>
        </w:rPr>
        <w:t>2</w:t>
      </w:r>
      <w:r>
        <w:t>.1.</w:t>
      </w:r>
      <w:r>
        <w:rPr>
          <w:rFonts w:hint="eastAsia" w:eastAsia="宋体"/>
          <w:lang w:val="en-US" w:eastAsia="zh-CN"/>
        </w:rPr>
        <w:t>2</w:t>
      </w:r>
      <w:r>
        <w:t>.1-3: SRS Configuration for Timing Accuracy Test</w:t>
      </w:r>
    </w:p>
    <w:tbl>
      <w:tblPr>
        <w:tblStyle w:val="15"/>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2530"/>
        <w:gridCol w:w="1816"/>
        <w:gridCol w:w="1257"/>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tcPr>
          <w:p>
            <w:pPr>
              <w:pStyle w:val="21"/>
            </w:pPr>
          </w:p>
        </w:tc>
        <w:tc>
          <w:tcPr>
            <w:tcW w:w="2530" w:type="dxa"/>
          </w:tcPr>
          <w:p>
            <w:pPr>
              <w:pStyle w:val="21"/>
            </w:pPr>
            <w:r>
              <w:t>Field</w:t>
            </w:r>
          </w:p>
        </w:tc>
        <w:tc>
          <w:tcPr>
            <w:tcW w:w="1816" w:type="dxa"/>
          </w:tcPr>
          <w:p>
            <w:pPr>
              <w:pStyle w:val="21"/>
            </w:pPr>
            <w:r>
              <w:t>SRSConf.1</w:t>
            </w:r>
          </w:p>
        </w:tc>
        <w:tc>
          <w:tcPr>
            <w:tcW w:w="1257" w:type="dxa"/>
          </w:tcPr>
          <w:p>
            <w:pPr>
              <w:pStyle w:val="21"/>
            </w:pPr>
            <w:r>
              <w:t>SRSConf.2</w:t>
            </w:r>
          </w:p>
        </w:tc>
        <w:tc>
          <w:tcPr>
            <w:tcW w:w="2030" w:type="dxa"/>
          </w:tcPr>
          <w:p>
            <w:pPr>
              <w:pStyle w:val="21"/>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r>
              <w:t>SRS-ResourceSet</w:t>
            </w:r>
          </w:p>
        </w:tc>
        <w:tc>
          <w:tcPr>
            <w:tcW w:w="2530" w:type="dxa"/>
          </w:tcPr>
          <w:p>
            <w:pPr>
              <w:pStyle w:val="23"/>
            </w:pPr>
            <w:r>
              <w:t>srs-ResourceSetId</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srs-ResourceIdList</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resourceType</w:t>
            </w:r>
          </w:p>
        </w:tc>
        <w:tc>
          <w:tcPr>
            <w:tcW w:w="1816" w:type="dxa"/>
          </w:tcPr>
          <w:p>
            <w:pPr>
              <w:pStyle w:val="23"/>
            </w:pPr>
            <w:r>
              <w:t>Periodic</w:t>
            </w:r>
          </w:p>
        </w:tc>
        <w:tc>
          <w:tcPr>
            <w:tcW w:w="1257" w:type="dxa"/>
          </w:tcPr>
          <w:p>
            <w:pPr>
              <w:pStyle w:val="23"/>
            </w:pPr>
            <w:r>
              <w:t>Periodic</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Usage</w:t>
            </w:r>
          </w:p>
        </w:tc>
        <w:tc>
          <w:tcPr>
            <w:tcW w:w="1816" w:type="dxa"/>
          </w:tcPr>
          <w:p>
            <w:pPr>
              <w:pStyle w:val="23"/>
            </w:pPr>
            <w:r>
              <w:t>Codebook</w:t>
            </w:r>
          </w:p>
        </w:tc>
        <w:tc>
          <w:tcPr>
            <w:tcW w:w="1257" w:type="dxa"/>
          </w:tcPr>
          <w:p>
            <w:pPr>
              <w:pStyle w:val="23"/>
            </w:pPr>
            <w:r>
              <w:t>Codebook</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r>
              <w:t>SRS-Resource</w:t>
            </w:r>
          </w:p>
        </w:tc>
        <w:tc>
          <w:tcPr>
            <w:tcW w:w="2530" w:type="dxa"/>
          </w:tcPr>
          <w:p>
            <w:pPr>
              <w:pStyle w:val="23"/>
            </w:pPr>
            <w:r>
              <w:t>SRS-ResourceId</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nrofSRS-Ports</w:t>
            </w:r>
          </w:p>
        </w:tc>
        <w:tc>
          <w:tcPr>
            <w:tcW w:w="1816" w:type="dxa"/>
          </w:tcPr>
          <w:p>
            <w:pPr>
              <w:pStyle w:val="23"/>
            </w:pPr>
            <w:r>
              <w:t>Port1</w:t>
            </w:r>
          </w:p>
        </w:tc>
        <w:tc>
          <w:tcPr>
            <w:tcW w:w="1257" w:type="dxa"/>
          </w:tcPr>
          <w:p>
            <w:pPr>
              <w:pStyle w:val="23"/>
            </w:pPr>
            <w:r>
              <w:t>Port1</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 xml:space="preserve">transmissionComb </w:t>
            </w:r>
          </w:p>
        </w:tc>
        <w:tc>
          <w:tcPr>
            <w:tcW w:w="1816" w:type="dxa"/>
          </w:tcPr>
          <w:p>
            <w:pPr>
              <w:pStyle w:val="23"/>
            </w:pPr>
            <w:r>
              <w:t>n2</w:t>
            </w:r>
          </w:p>
        </w:tc>
        <w:tc>
          <w:tcPr>
            <w:tcW w:w="1257" w:type="dxa"/>
          </w:tcPr>
          <w:p>
            <w:pPr>
              <w:pStyle w:val="23"/>
            </w:pPr>
            <w:r>
              <w:t>n2</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combOffset-n2</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cyclicShift-n2</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resourceMapping</w:t>
            </w:r>
          </w:p>
          <w:p>
            <w:pPr>
              <w:pStyle w:val="23"/>
            </w:pPr>
            <w:r>
              <w:t>startPosition</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resourceMapping</w:t>
            </w:r>
          </w:p>
          <w:p>
            <w:pPr>
              <w:pStyle w:val="23"/>
            </w:pPr>
            <w:r>
              <w:t>nrofSymbols</w:t>
            </w:r>
            <w:r>
              <w:tab/>
            </w:r>
          </w:p>
        </w:tc>
        <w:tc>
          <w:tcPr>
            <w:tcW w:w="1816" w:type="dxa"/>
          </w:tcPr>
          <w:p>
            <w:pPr>
              <w:pStyle w:val="23"/>
            </w:pPr>
            <w:r>
              <w:t>n1</w:t>
            </w:r>
          </w:p>
        </w:tc>
        <w:tc>
          <w:tcPr>
            <w:tcW w:w="1257" w:type="dxa"/>
          </w:tcPr>
          <w:p>
            <w:pPr>
              <w:pStyle w:val="23"/>
            </w:pPr>
            <w:r>
              <w:t>n1</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resourceMapping</w:t>
            </w:r>
          </w:p>
          <w:p>
            <w:pPr>
              <w:pStyle w:val="23"/>
            </w:pPr>
            <w:r>
              <w:t>repetitionFactor</w:t>
            </w:r>
          </w:p>
        </w:tc>
        <w:tc>
          <w:tcPr>
            <w:tcW w:w="1816" w:type="dxa"/>
          </w:tcPr>
          <w:p>
            <w:pPr>
              <w:pStyle w:val="23"/>
            </w:pPr>
            <w:r>
              <w:t>n1</w:t>
            </w:r>
          </w:p>
        </w:tc>
        <w:tc>
          <w:tcPr>
            <w:tcW w:w="1257" w:type="dxa"/>
          </w:tcPr>
          <w:p>
            <w:pPr>
              <w:pStyle w:val="23"/>
            </w:pPr>
            <w:r>
              <w:t>n1</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freqDomainPosition</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freqDomainShift</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freqHopping</w:t>
            </w:r>
          </w:p>
          <w:p>
            <w:pPr>
              <w:pStyle w:val="23"/>
            </w:pPr>
            <w:r>
              <w:t>c-SRS</w:t>
            </w:r>
          </w:p>
        </w:tc>
        <w:tc>
          <w:tcPr>
            <w:tcW w:w="1816" w:type="dxa"/>
          </w:tcPr>
          <w:p>
            <w:pPr>
              <w:pStyle w:val="23"/>
            </w:pPr>
            <w:r>
              <w:t>17</w:t>
            </w:r>
          </w:p>
        </w:tc>
        <w:tc>
          <w:tcPr>
            <w:tcW w:w="1257" w:type="dxa"/>
          </w:tcPr>
          <w:p>
            <w:pPr>
              <w:pStyle w:val="23"/>
            </w:pPr>
            <w:r>
              <w:t>17</w:t>
            </w:r>
          </w:p>
        </w:tc>
        <w:tc>
          <w:tcPr>
            <w:tcW w:w="2030" w:type="dxa"/>
          </w:tcPr>
          <w:p>
            <w:pPr>
              <w:pStyle w:val="23"/>
            </w:pPr>
            <w:r>
              <w:rPr>
                <w:rFonts w:cs="Arial"/>
                <w:szCs w:val="18"/>
              </w:rPr>
              <w:t>Matches N</w:t>
            </w:r>
            <w:r>
              <w:rPr>
                <w:rFonts w:cs="Arial"/>
                <w:szCs w:val="18"/>
                <w:vertAlign w:val="subscript"/>
              </w:rPr>
              <w:t>RB,c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freqHopping</w:t>
            </w:r>
          </w:p>
          <w:p>
            <w:pPr>
              <w:pStyle w:val="23"/>
            </w:pPr>
            <w:r>
              <w:t>b-SRS</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freqHopping</w:t>
            </w:r>
          </w:p>
          <w:p>
            <w:pPr>
              <w:pStyle w:val="23"/>
            </w:pPr>
            <w:r>
              <w:t>b-hop</w:t>
            </w:r>
          </w:p>
        </w:tc>
        <w:tc>
          <w:tcPr>
            <w:tcW w:w="1816" w:type="dxa"/>
          </w:tcPr>
          <w:p>
            <w:pPr>
              <w:pStyle w:val="23"/>
            </w:pPr>
            <w:r>
              <w:t>0</w:t>
            </w:r>
          </w:p>
        </w:tc>
        <w:tc>
          <w:tcPr>
            <w:tcW w:w="1257" w:type="dxa"/>
          </w:tcPr>
          <w:p>
            <w:pPr>
              <w:pStyle w:val="23"/>
            </w:pPr>
            <w:r>
              <w:t>0</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groupOrSequenceHopping</w:t>
            </w:r>
          </w:p>
        </w:tc>
        <w:tc>
          <w:tcPr>
            <w:tcW w:w="1816" w:type="dxa"/>
          </w:tcPr>
          <w:p>
            <w:pPr>
              <w:pStyle w:val="23"/>
            </w:pPr>
            <w:r>
              <w:t>Neither</w:t>
            </w:r>
          </w:p>
        </w:tc>
        <w:tc>
          <w:tcPr>
            <w:tcW w:w="1257" w:type="dxa"/>
          </w:tcPr>
          <w:p>
            <w:pPr>
              <w:pStyle w:val="23"/>
            </w:pPr>
            <w:r>
              <w:t>Neither</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resourceType</w:t>
            </w:r>
          </w:p>
        </w:tc>
        <w:tc>
          <w:tcPr>
            <w:tcW w:w="1816" w:type="dxa"/>
          </w:tcPr>
          <w:p>
            <w:pPr>
              <w:pStyle w:val="23"/>
            </w:pPr>
            <w:r>
              <w:t>Periodic</w:t>
            </w:r>
          </w:p>
        </w:tc>
        <w:tc>
          <w:tcPr>
            <w:tcW w:w="1257" w:type="dxa"/>
          </w:tcPr>
          <w:p>
            <w:pPr>
              <w:pStyle w:val="23"/>
            </w:pPr>
            <w:r>
              <w:t>Periodic</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periodicityAndOffset-p</w:t>
            </w:r>
          </w:p>
        </w:tc>
        <w:tc>
          <w:tcPr>
            <w:tcW w:w="1816" w:type="dxa"/>
          </w:tcPr>
          <w:p>
            <w:pPr>
              <w:pStyle w:val="23"/>
              <w:rPr>
                <w:rFonts w:eastAsiaTheme="minorEastAsia"/>
                <w:lang w:eastAsia="zh-CN"/>
              </w:rPr>
            </w:pPr>
            <w:r>
              <w:t>sl1</w:t>
            </w:r>
            <w:r>
              <w:rPr>
                <w:lang w:eastAsia="zh-CN"/>
              </w:rPr>
              <w:t>, 0</w:t>
            </w:r>
          </w:p>
        </w:tc>
        <w:tc>
          <w:tcPr>
            <w:tcW w:w="1257" w:type="dxa"/>
          </w:tcPr>
          <w:p>
            <w:pPr>
              <w:pStyle w:val="23"/>
              <w:rPr>
                <w:rFonts w:eastAsiaTheme="minorEastAsia"/>
                <w:lang w:eastAsia="zh-CN"/>
              </w:rPr>
            </w:pPr>
            <w:r>
              <w:t>sl2560</w:t>
            </w:r>
            <w:r>
              <w:rPr>
                <w:lang w:eastAsia="zh-CN"/>
              </w:rPr>
              <w:t>, 4</w:t>
            </w:r>
          </w:p>
        </w:tc>
        <w:tc>
          <w:tcPr>
            <w:tcW w:w="2030" w:type="dxa"/>
          </w:tcPr>
          <w:p>
            <w:pPr>
              <w:pStyle w:val="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7" w:type="dxa"/>
            <w:shd w:val="clear" w:color="auto" w:fill="auto"/>
          </w:tcPr>
          <w:p>
            <w:pPr>
              <w:pStyle w:val="23"/>
            </w:pPr>
          </w:p>
        </w:tc>
        <w:tc>
          <w:tcPr>
            <w:tcW w:w="2530" w:type="dxa"/>
          </w:tcPr>
          <w:p>
            <w:pPr>
              <w:pStyle w:val="23"/>
            </w:pPr>
            <w:r>
              <w:t>sequenceId</w:t>
            </w:r>
          </w:p>
        </w:tc>
        <w:tc>
          <w:tcPr>
            <w:tcW w:w="1816" w:type="dxa"/>
          </w:tcPr>
          <w:p>
            <w:pPr>
              <w:pStyle w:val="23"/>
            </w:pPr>
            <w:r>
              <w:t>0</w:t>
            </w:r>
          </w:p>
        </w:tc>
        <w:tc>
          <w:tcPr>
            <w:tcW w:w="1257" w:type="dxa"/>
          </w:tcPr>
          <w:p>
            <w:pPr>
              <w:pStyle w:val="23"/>
            </w:pPr>
            <w:r>
              <w:t>0</w:t>
            </w:r>
          </w:p>
        </w:tc>
        <w:tc>
          <w:tcPr>
            <w:tcW w:w="2030" w:type="dxa"/>
          </w:tcPr>
          <w:p>
            <w:pPr>
              <w:pStyle w:val="23"/>
            </w:pPr>
            <w:r>
              <w:t>Any 10 bit number</w:t>
            </w:r>
          </w:p>
        </w:tc>
      </w:tr>
    </w:tbl>
    <w:p>
      <w:pPr>
        <w:spacing w:line="259" w:lineRule="auto"/>
      </w:pPr>
    </w:p>
    <w:p>
      <w:pPr>
        <w:pStyle w:val="25"/>
      </w:pPr>
      <w:r>
        <w:rPr>
          <w:rFonts w:hint="eastAsia" w:eastAsia="宋体"/>
          <w:lang w:eastAsia="zh-CN"/>
        </w:rPr>
        <w:t>G.2.2</w:t>
      </w:r>
      <w:r>
        <w:t>.1.</w:t>
      </w:r>
      <w:r>
        <w:rPr>
          <w:rFonts w:hint="eastAsia" w:eastAsia="宋体"/>
          <w:lang w:val="en-US" w:eastAsia="zh-CN"/>
        </w:rPr>
        <w:t>2</w:t>
      </w:r>
      <w:r>
        <w:t>.2</w:t>
      </w:r>
      <w:r>
        <w:tab/>
      </w:r>
      <w:r>
        <w:t>Test requirements</w:t>
      </w:r>
    </w:p>
    <w:p>
      <w:pPr>
        <w:spacing w:line="259" w:lineRule="auto"/>
      </w:pPr>
      <w:r>
        <w:t>The test sequence shall be carried out in RRC_CONNECTED for every test case.</w:t>
      </w:r>
    </w:p>
    <w:p>
      <w:pPr>
        <w:spacing w:line="259" w:lineRule="auto"/>
        <w:rPr>
          <w:lang w:eastAsia="zh-CN"/>
        </w:rPr>
      </w:pPr>
      <w:r>
        <w:t>Following will be the test sequence for this test</w:t>
      </w:r>
      <w:r>
        <w:rPr>
          <w:lang w:eastAsia="zh-CN"/>
        </w:rPr>
        <w:t>:</w:t>
      </w:r>
    </w:p>
    <w:p>
      <w:pPr>
        <w:pStyle w:val="19"/>
      </w:pPr>
      <w:r>
        <w:t>1)</w:t>
      </w:r>
      <w:r>
        <w:tab/>
      </w:r>
      <w:r>
        <w:t xml:space="preserve">Setup NR PCell according to parameters given in Table </w:t>
      </w:r>
      <w:r>
        <w:rPr>
          <w:rFonts w:hint="eastAsia" w:eastAsia="宋体"/>
          <w:lang w:eastAsia="zh-CN"/>
        </w:rPr>
        <w:t>G.2.2</w:t>
      </w:r>
      <w:r>
        <w:t>.1.</w:t>
      </w:r>
      <w:r>
        <w:rPr>
          <w:rFonts w:hint="eastAsia" w:eastAsia="宋体"/>
          <w:lang w:val="en-US" w:eastAsia="zh-CN"/>
        </w:rPr>
        <w:t>2</w:t>
      </w:r>
      <w:r>
        <w:t>.1-1.</w:t>
      </w:r>
    </w:p>
    <w:p>
      <w:pPr>
        <w:pStyle w:val="19"/>
      </w:pPr>
      <w:r>
        <w:t>2)</w:t>
      </w:r>
      <w:r>
        <w:tab/>
      </w:r>
      <w:r>
        <w:t>After connection set up with the cell, the test equipment will verify that the timing of the NR cell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path </w:t>
      </w:r>
      <w:r>
        <w:rPr>
          <w:lang w:eastAsia="zh-CN"/>
        </w:rPr>
        <w:t xml:space="preserve">(in time) </w:t>
      </w:r>
      <w:r>
        <w:t xml:space="preserve">of DL SSB </w:t>
      </w:r>
      <w:r>
        <w:rPr>
          <w:lang w:eastAsia="zh-CN"/>
        </w:rPr>
        <w:t xml:space="preserve">used by the </w:t>
      </w:r>
      <w:del w:id="1621" w:author="ZTE, Fei Xue" w:date="2024-02-15T12:23:06Z">
        <w:r>
          <w:rPr>
            <w:lang w:eastAsia="zh-CN"/>
          </w:rPr>
          <w:delText>IAB</w:delText>
        </w:r>
      </w:del>
      <w:ins w:id="1622" w:author="ZTE, Fei Xue" w:date="2024-02-15T12:23:06Z">
        <w:r>
          <w:rPr>
            <w:rFonts w:hint="eastAsia"/>
            <w:lang w:eastAsia="zh-CN"/>
          </w:rPr>
          <w:t>NCR</w:t>
        </w:r>
      </w:ins>
      <w:r>
        <w:rPr>
          <w:lang w:eastAsia="zh-CN"/>
        </w:rPr>
        <w:t xml:space="preserve">-MT to determine downlink timing is received from the reference cell at the </w:t>
      </w:r>
      <w:del w:id="1623" w:author="ZTE, Fei Xue" w:date="2024-02-15T12:23:06Z">
        <w:r>
          <w:rPr>
            <w:lang w:eastAsia="zh-CN"/>
          </w:rPr>
          <w:delText>IAB</w:delText>
        </w:r>
      </w:del>
      <w:ins w:id="1624" w:author="ZTE, Fei Xue" w:date="2024-02-15T12:23:06Z">
        <w:r>
          <w:rPr>
            <w:rFonts w:hint="eastAsia"/>
            <w:lang w:eastAsia="zh-CN"/>
          </w:rPr>
          <w:t>NCR</w:t>
        </w:r>
      </w:ins>
      <w:r>
        <w:rPr>
          <w:lang w:eastAsia="zh-CN"/>
        </w:rPr>
        <w:t>-MT antenna</w:t>
      </w:r>
      <w:r>
        <w:t>.</w:t>
      </w:r>
    </w:p>
    <w:p>
      <w:pPr>
        <w:pStyle w:val="30"/>
      </w:pPr>
      <w:r>
        <w:t>a.</w:t>
      </w:r>
      <w:r>
        <w:tab/>
      </w:r>
      <w:r>
        <w:t>The N</w:t>
      </w:r>
      <w:r>
        <w:rPr>
          <w:vertAlign w:val="subscript"/>
        </w:rPr>
        <w:t>TA</w:t>
      </w:r>
      <w:r>
        <w:t xml:space="preserve"> offset value (in T</w:t>
      </w:r>
      <w:r>
        <w:rPr>
          <w:vertAlign w:val="subscript"/>
        </w:rPr>
        <w:t>c</w:t>
      </w:r>
      <w:r>
        <w:t xml:space="preserve"> units) is 13792</w:t>
      </w:r>
    </w:p>
    <w:p>
      <w:pPr>
        <w:pStyle w:val="30"/>
      </w:pPr>
      <w:r>
        <w:t>b.</w:t>
      </w:r>
      <w:r>
        <w:tab/>
      </w:r>
      <w:r>
        <w:t>The T</w:t>
      </w:r>
      <w:r>
        <w:rPr>
          <w:vertAlign w:val="subscript"/>
        </w:rPr>
        <w:t>e</w:t>
      </w:r>
      <w:r>
        <w:t xml:space="preserve"> values depend on the DL and UL SCS for which the test is being run and are given in Table </w:t>
      </w:r>
      <w:r>
        <w:rPr>
          <w:rFonts w:hint="eastAsia" w:eastAsia="宋体"/>
          <w:lang w:eastAsia="zh-CN"/>
        </w:rPr>
        <w:t>12.2.1.2</w:t>
      </w:r>
      <w:r>
        <w:t>-1</w:t>
      </w:r>
    </w:p>
    <w:p>
      <w:pPr>
        <w:pStyle w:val="19"/>
      </w:pPr>
      <w:r>
        <w:t>3)</w:t>
      </w:r>
      <w:r>
        <w:tab/>
      </w:r>
      <w:r>
        <w:t xml:space="preserve">The test system shall adjust the timing of the DL path by values given in Table </w:t>
      </w:r>
      <w:r>
        <w:rPr>
          <w:rFonts w:hint="eastAsia" w:eastAsia="宋体"/>
          <w:lang w:eastAsia="zh-CN"/>
        </w:rPr>
        <w:t>G.2.2</w:t>
      </w:r>
      <w:r>
        <w:t>.1.</w:t>
      </w:r>
      <w:r>
        <w:rPr>
          <w:rFonts w:hint="eastAsia" w:eastAsia="宋体"/>
          <w:lang w:val="en-US" w:eastAsia="zh-CN"/>
        </w:rPr>
        <w:t>2</w:t>
      </w:r>
      <w:r>
        <w:t>.2-1</w:t>
      </w:r>
    </w:p>
    <w:p>
      <w:pPr>
        <w:pStyle w:val="20"/>
      </w:pPr>
      <w:r>
        <w:t xml:space="preserve">Table </w:t>
      </w:r>
      <w:r>
        <w:rPr>
          <w:rFonts w:hint="eastAsia" w:eastAsia="宋体"/>
          <w:lang w:eastAsia="zh-CN"/>
        </w:rPr>
        <w:t>G.2.2</w:t>
      </w:r>
      <w:r>
        <w:t>.1.</w:t>
      </w:r>
      <w:r>
        <w:rPr>
          <w:rFonts w:hint="eastAsia" w:eastAsia="宋体"/>
          <w:lang w:val="en-US" w:eastAsia="zh-CN"/>
        </w:rPr>
        <w:t>2</w:t>
      </w:r>
      <w:r>
        <w:t>.2-1</w:t>
      </w:r>
      <w:r>
        <w:rPr>
          <w:rFonts w:hint="eastAsia" w:eastAsia="宋体"/>
          <w:lang w:val="en-US" w:eastAsia="zh-CN"/>
        </w:rPr>
        <w:t>:</w:t>
      </w:r>
      <w:r>
        <w:t xml:space="preserve"> Adjustment Value for DL Timing</w:t>
      </w:r>
    </w:p>
    <w:tbl>
      <w:tblPr>
        <w:tblStyle w:val="15"/>
        <w:tblW w:w="8630"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3"/>
        <w:gridCol w:w="2168"/>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3" w:type="dxa"/>
          </w:tcPr>
          <w:p>
            <w:pPr>
              <w:pStyle w:val="21"/>
            </w:pPr>
            <w:r>
              <w:t>SCS of SSB signals (kHz)</w:t>
            </w:r>
          </w:p>
        </w:tc>
        <w:tc>
          <w:tcPr>
            <w:tcW w:w="4337" w:type="dxa"/>
            <w:gridSpan w:val="2"/>
          </w:tcPr>
          <w:p>
            <w:pPr>
              <w:pStyle w:val="21"/>
            </w:pPr>
            <w:r>
              <w:t>Adjustment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3" w:type="dxa"/>
          </w:tcPr>
          <w:p>
            <w:pPr>
              <w:pStyle w:val="21"/>
            </w:pPr>
          </w:p>
        </w:tc>
        <w:tc>
          <w:tcPr>
            <w:tcW w:w="2168" w:type="dxa"/>
          </w:tcPr>
          <w:p>
            <w:pPr>
              <w:pStyle w:val="21"/>
            </w:pPr>
            <w:r>
              <w:t>Test1</w:t>
            </w:r>
          </w:p>
        </w:tc>
        <w:tc>
          <w:tcPr>
            <w:tcW w:w="2169" w:type="dxa"/>
          </w:tcPr>
          <w:p>
            <w:pPr>
              <w:pStyle w:val="21"/>
            </w:pPr>
            <w:r>
              <w:t>Test2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3" w:type="dxa"/>
          </w:tcPr>
          <w:p>
            <w:pPr>
              <w:pStyle w:val="22"/>
            </w:pPr>
            <w:r>
              <w:t>240</w:t>
            </w:r>
          </w:p>
        </w:tc>
        <w:tc>
          <w:tcPr>
            <w:tcW w:w="2168" w:type="dxa"/>
          </w:tcPr>
          <w:p>
            <w:pPr>
              <w:pStyle w:val="22"/>
            </w:pPr>
            <w:r>
              <w:t>+8*64T</w:t>
            </w:r>
            <w:r>
              <w:rPr>
                <w:vertAlign w:val="subscript"/>
              </w:rPr>
              <w:t>c</w:t>
            </w:r>
          </w:p>
        </w:tc>
        <w:tc>
          <w:tcPr>
            <w:tcW w:w="2169" w:type="dxa"/>
          </w:tcPr>
          <w:p>
            <w:pPr>
              <w:pStyle w:val="22"/>
            </w:pPr>
            <w:r>
              <w:t>+4*64T</w:t>
            </w:r>
            <w:r>
              <w:rPr>
                <w:vertAlign w:val="subscript"/>
              </w:rPr>
              <w:t>c</w:t>
            </w:r>
          </w:p>
        </w:tc>
      </w:tr>
    </w:tbl>
    <w:p>
      <w:pPr>
        <w:spacing w:line="259" w:lineRule="auto"/>
        <w:rPr>
          <w:lang w:eastAsia="zh-CN"/>
        </w:rPr>
      </w:pPr>
    </w:p>
    <w:p>
      <w:pPr>
        <w:pStyle w:val="19"/>
      </w:pPr>
      <w:r>
        <w:t>4)</w:t>
      </w:r>
      <w:r>
        <w:tab/>
      </w:r>
      <w:r>
        <w:t xml:space="preserve">The test system shall verify that the adjustment step size and the adjustment rate shall be according to requirements specified in clause </w:t>
      </w:r>
      <w:r>
        <w:rPr>
          <w:rFonts w:hint="eastAsia" w:eastAsia="宋体"/>
          <w:lang w:val="en-US" w:eastAsia="zh-CN"/>
        </w:rPr>
        <w:t>12.2</w:t>
      </w:r>
      <w:r>
        <w:t xml:space="preserve">.1.2 Table </w:t>
      </w:r>
      <w:r>
        <w:rPr>
          <w:rFonts w:hint="eastAsia" w:eastAsia="宋体"/>
          <w:lang w:val="en-US" w:eastAsia="zh-CN"/>
        </w:rPr>
        <w:t>12</w:t>
      </w:r>
      <w:r>
        <w:t>.</w:t>
      </w:r>
      <w:r>
        <w:rPr>
          <w:rFonts w:hint="eastAsia" w:eastAsia="宋体"/>
          <w:lang w:val="en-US" w:eastAsia="zh-CN"/>
        </w:rPr>
        <w:t>2.</w:t>
      </w:r>
      <w:r>
        <w:t>1.2.1-1</w:t>
      </w:r>
      <w:r>
        <w:rPr>
          <w:lang w:eastAsia="zh-CN"/>
        </w:rPr>
        <w:t xml:space="preserve"> until the </w:t>
      </w:r>
      <w:del w:id="1625" w:author="ZTE, Fei Xue" w:date="2024-02-15T12:23:06Z">
        <w:r>
          <w:rPr>
            <w:rFonts w:hint="eastAsia"/>
            <w:lang w:val="en-US" w:eastAsia="zh-CN"/>
          </w:rPr>
          <w:delText>IAB</w:delText>
        </w:r>
      </w:del>
      <w:ins w:id="1626" w:author="ZTE, Fei Xue" w:date="2024-02-15T12:23:06Z">
        <w:r>
          <w:rPr>
            <w:rFonts w:hint="eastAsia"/>
            <w:lang w:val="en-US" w:eastAsia="zh-CN"/>
          </w:rPr>
          <w:t>NCR</w:t>
        </w:r>
      </w:ins>
      <w:r>
        <w:rPr>
          <w:rFonts w:hint="eastAsia"/>
          <w:lang w:val="en-US" w:eastAsia="zh-CN"/>
        </w:rPr>
        <w:t>-MT</w:t>
      </w:r>
      <w:r>
        <w:rPr>
          <w:lang w:eastAsia="zh-CN"/>
        </w:rPr>
        <w:t xml:space="preserv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w:t>
      </w:r>
      <w:del w:id="1627" w:author="ZTE, Fei Xue" w:date="2024-02-15T12:23:06Z">
        <w:r>
          <w:rPr>
            <w:lang w:eastAsia="zh-CN"/>
          </w:rPr>
          <w:delText>IAB</w:delText>
        </w:r>
      </w:del>
      <w:ins w:id="1628" w:author="ZTE, Fei Xue" w:date="2024-02-15T12:23:06Z">
        <w:r>
          <w:rPr>
            <w:rFonts w:hint="eastAsia"/>
            <w:lang w:eastAsia="zh-CN"/>
          </w:rPr>
          <w:t>NCR</w:t>
        </w:r>
      </w:ins>
      <w:r>
        <w:rPr>
          <w:lang w:eastAsia="zh-CN"/>
        </w:rPr>
        <w:t xml:space="preserve">-MT to determine downlink timing is received from the reference cell at the </w:t>
      </w:r>
      <w:del w:id="1629" w:author="ZTE, Fei Xue" w:date="2024-02-15T12:23:06Z">
        <w:r>
          <w:rPr>
            <w:lang w:eastAsia="zh-CN"/>
          </w:rPr>
          <w:delText>IAB</w:delText>
        </w:r>
      </w:del>
      <w:ins w:id="1630" w:author="ZTE, Fei Xue" w:date="2024-02-15T12:23:06Z">
        <w:r>
          <w:rPr>
            <w:rFonts w:hint="eastAsia"/>
            <w:lang w:eastAsia="zh-CN"/>
          </w:rPr>
          <w:t>NCR</w:t>
        </w:r>
      </w:ins>
      <w:r>
        <w:rPr>
          <w:lang w:eastAsia="zh-CN"/>
        </w:rPr>
        <w:t>-MT antenna</w:t>
      </w:r>
      <w:r>
        <w:t>.</w:t>
      </w:r>
    </w:p>
    <w:p>
      <w:pPr>
        <w:pStyle w:val="19"/>
      </w:pPr>
      <w:r>
        <w:t>5)</w:t>
      </w:r>
      <w:r>
        <w:tab/>
      </w:r>
      <w:r>
        <w:t xml:space="preserve">The test system shall verify that the </w:t>
      </w:r>
      <w:del w:id="1631" w:author="ZTE, Fei Xue" w:date="2024-02-15T12:23:06Z">
        <w:r>
          <w:rPr>
            <w:rFonts w:hint="eastAsia"/>
            <w:lang w:val="en-US" w:eastAsia="zh-CN"/>
          </w:rPr>
          <w:delText>IAB</w:delText>
        </w:r>
      </w:del>
      <w:ins w:id="1632" w:author="ZTE, Fei Xue" w:date="2024-02-15T12:23:06Z">
        <w:r>
          <w:rPr>
            <w:rFonts w:hint="eastAsia"/>
            <w:lang w:val="en-US" w:eastAsia="zh-CN"/>
          </w:rPr>
          <w:t>NCR</w:t>
        </w:r>
      </w:ins>
      <w:r>
        <w:rPr>
          <w:rFonts w:hint="eastAsia"/>
          <w:lang w:val="en-US" w:eastAsia="zh-CN"/>
        </w:rPr>
        <w:t>-MT</w:t>
      </w:r>
      <w:r>
        <w:t xml:space="preserve"> transmit timing offset stays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path </w:t>
      </w:r>
      <w:r>
        <w:rPr>
          <w:lang w:eastAsia="zh-CN"/>
        </w:rPr>
        <w:t xml:space="preserve">(in time) </w:t>
      </w:r>
      <w:r>
        <w:t xml:space="preserve">of DL SSB </w:t>
      </w:r>
      <w:r>
        <w:rPr>
          <w:lang w:eastAsia="zh-CN"/>
        </w:rPr>
        <w:t xml:space="preserve">used by the </w:t>
      </w:r>
      <w:del w:id="1633" w:author="ZTE, Fei Xue" w:date="2024-02-15T12:23:06Z">
        <w:r>
          <w:rPr>
            <w:lang w:eastAsia="zh-CN"/>
          </w:rPr>
          <w:delText>IAB</w:delText>
        </w:r>
      </w:del>
      <w:ins w:id="1634" w:author="ZTE, Fei Xue" w:date="2024-02-15T12:23:06Z">
        <w:r>
          <w:rPr>
            <w:rFonts w:hint="eastAsia"/>
            <w:lang w:eastAsia="zh-CN"/>
          </w:rPr>
          <w:t>NCR</w:t>
        </w:r>
      </w:ins>
      <w:r>
        <w:rPr>
          <w:lang w:eastAsia="zh-CN"/>
        </w:rPr>
        <w:t xml:space="preserve">-MT to determine downlink timing is received from the reference cell at the </w:t>
      </w:r>
      <w:del w:id="1635" w:author="ZTE, Fei Xue" w:date="2024-02-15T12:23:06Z">
        <w:r>
          <w:rPr>
            <w:lang w:eastAsia="zh-CN"/>
          </w:rPr>
          <w:delText>IAB</w:delText>
        </w:r>
      </w:del>
      <w:ins w:id="1636" w:author="ZTE, Fei Xue" w:date="2024-02-15T12:23:06Z">
        <w:r>
          <w:rPr>
            <w:rFonts w:hint="eastAsia"/>
            <w:lang w:eastAsia="zh-CN"/>
          </w:rPr>
          <w:t>NCR</w:t>
        </w:r>
      </w:ins>
      <w:r>
        <w:rPr>
          <w:lang w:eastAsia="zh-CN"/>
        </w:rPr>
        <w:t>-MT antenna</w:t>
      </w:r>
      <w:r>
        <w:t>.</w:t>
      </w:r>
    </w:p>
    <w:p/>
    <w:p>
      <w:pPr>
        <w:pStyle w:val="4"/>
      </w:pPr>
      <w:bookmarkStart w:id="852" w:name="_Toc98755900"/>
      <w:bookmarkStart w:id="853" w:name="_Toc82450474"/>
      <w:bookmarkStart w:id="854" w:name="_Toc76542492"/>
      <w:bookmarkStart w:id="855" w:name="_Toc130402444"/>
      <w:bookmarkStart w:id="856" w:name="_Toc137554995"/>
      <w:bookmarkStart w:id="857" w:name="_Toc106184421"/>
      <w:bookmarkStart w:id="858" w:name="_Toc74583679"/>
      <w:bookmarkStart w:id="859" w:name="_Toc138946738"/>
      <w:bookmarkStart w:id="860" w:name="_Toc89949511"/>
      <w:bookmarkStart w:id="861" w:name="_Toc82451122"/>
      <w:bookmarkStart w:id="862" w:name="_Toc98763492"/>
      <w:bookmarkStart w:id="863" w:name="_Toc138854057"/>
      <w:r>
        <w:t>G.2.3</w:t>
      </w:r>
      <w:r>
        <w:tab/>
      </w:r>
      <w:r>
        <w:t xml:space="preserve">Signalling Characteristics for </w:t>
      </w:r>
      <w:del w:id="1637" w:author="ZTE, Fei Xue" w:date="2024-02-15T12:23:06Z">
        <w:r>
          <w:rPr/>
          <w:delText>IAB</w:delText>
        </w:r>
      </w:del>
      <w:ins w:id="1638" w:author="ZTE, Fei Xue" w:date="2024-02-15T12:23:06Z">
        <w:r>
          <w:rPr>
            <w:rFonts w:hint="eastAsia" w:eastAsia="宋体"/>
            <w:lang w:eastAsia="zh-CN"/>
          </w:rPr>
          <w:t>NCR</w:t>
        </w:r>
      </w:ins>
      <w:r>
        <w:t xml:space="preserve"> MTs</w:t>
      </w:r>
      <w:bookmarkEnd w:id="852"/>
      <w:bookmarkEnd w:id="853"/>
      <w:bookmarkEnd w:id="854"/>
      <w:bookmarkEnd w:id="855"/>
      <w:bookmarkEnd w:id="856"/>
      <w:bookmarkEnd w:id="857"/>
      <w:bookmarkEnd w:id="858"/>
      <w:bookmarkEnd w:id="859"/>
      <w:bookmarkEnd w:id="860"/>
      <w:bookmarkEnd w:id="861"/>
      <w:bookmarkEnd w:id="862"/>
      <w:bookmarkEnd w:id="863"/>
    </w:p>
    <w:p>
      <w:pPr>
        <w:pStyle w:val="5"/>
      </w:pPr>
      <w:bookmarkStart w:id="864" w:name="_Toc74583680"/>
      <w:bookmarkStart w:id="865" w:name="_Toc98755901"/>
      <w:bookmarkStart w:id="866" w:name="_Toc130402445"/>
      <w:bookmarkStart w:id="867" w:name="_Toc137554996"/>
      <w:bookmarkStart w:id="868" w:name="_Toc98763493"/>
      <w:bookmarkStart w:id="869" w:name="_Toc82450475"/>
      <w:bookmarkStart w:id="870" w:name="_Toc76542493"/>
      <w:bookmarkStart w:id="871" w:name="_Toc106184422"/>
      <w:bookmarkStart w:id="872" w:name="_Toc138854058"/>
      <w:bookmarkStart w:id="873" w:name="_Toc82451123"/>
      <w:bookmarkStart w:id="874" w:name="_Toc89949512"/>
      <w:bookmarkStart w:id="875" w:name="_Toc138946739"/>
      <w:bookmarkStart w:id="876" w:name="_Hlk69983967"/>
      <w:r>
        <w:t>G.2.3.1</w:t>
      </w:r>
      <w:r>
        <w:tab/>
      </w:r>
      <w:r>
        <w:t>Radio link Monitoring</w:t>
      </w:r>
      <w:bookmarkEnd w:id="864"/>
      <w:bookmarkEnd w:id="865"/>
      <w:bookmarkEnd w:id="866"/>
      <w:bookmarkEnd w:id="867"/>
      <w:bookmarkEnd w:id="868"/>
      <w:bookmarkEnd w:id="869"/>
      <w:bookmarkEnd w:id="870"/>
      <w:bookmarkEnd w:id="871"/>
      <w:bookmarkEnd w:id="872"/>
      <w:bookmarkEnd w:id="873"/>
      <w:bookmarkEnd w:id="874"/>
      <w:bookmarkEnd w:id="875"/>
    </w:p>
    <w:bookmarkEnd w:id="876"/>
    <w:p>
      <w:pPr>
        <w:pStyle w:val="6"/>
        <w:rPr>
          <w:rFonts w:eastAsia="宋体"/>
        </w:rPr>
      </w:pPr>
      <w:bookmarkStart w:id="877" w:name="_Toc130402446"/>
      <w:bookmarkStart w:id="878" w:name="_Toc76542494"/>
      <w:bookmarkStart w:id="879" w:name="_Toc535476527"/>
      <w:bookmarkStart w:id="880" w:name="_Toc82451124"/>
      <w:bookmarkStart w:id="881" w:name="_Toc89949513"/>
      <w:bookmarkStart w:id="882" w:name="_Toc98755902"/>
      <w:bookmarkStart w:id="883" w:name="_Toc106184423"/>
      <w:bookmarkStart w:id="884" w:name="_Toc138854059"/>
      <w:bookmarkStart w:id="885" w:name="_Toc98763494"/>
      <w:bookmarkStart w:id="886" w:name="_Toc137554997"/>
      <w:bookmarkStart w:id="887" w:name="_Toc82450476"/>
      <w:bookmarkStart w:id="888" w:name="_Toc74583681"/>
      <w:bookmarkStart w:id="889" w:name="_Toc138946740"/>
      <w:bookmarkStart w:id="890" w:name="_Hlk64468694"/>
      <w:r>
        <w:rPr>
          <w:rFonts w:eastAsia="宋体"/>
        </w:rPr>
        <w:t>G.2.3.1.1</w:t>
      </w:r>
      <w:r>
        <w:rPr>
          <w:rFonts w:eastAsia="宋体"/>
        </w:rPr>
        <w:tab/>
      </w:r>
      <w:r>
        <w:rPr>
          <w:rFonts w:eastAsia="宋体"/>
        </w:rPr>
        <w:t>Radio Link Monitoring Out-of-sync Test for FR1 PCell configured with SSB-based RLM RS in non-DRX mode</w:t>
      </w:r>
      <w:bookmarkEnd w:id="877"/>
      <w:bookmarkEnd w:id="878"/>
      <w:bookmarkEnd w:id="879"/>
      <w:bookmarkEnd w:id="880"/>
      <w:bookmarkEnd w:id="881"/>
      <w:bookmarkEnd w:id="882"/>
      <w:bookmarkEnd w:id="883"/>
      <w:bookmarkEnd w:id="884"/>
      <w:bookmarkEnd w:id="885"/>
      <w:bookmarkEnd w:id="886"/>
      <w:bookmarkEnd w:id="887"/>
      <w:bookmarkEnd w:id="888"/>
      <w:bookmarkEnd w:id="889"/>
    </w:p>
    <w:p>
      <w:pPr>
        <w:pStyle w:val="25"/>
        <w:rPr>
          <w:rFonts w:eastAsia="宋体"/>
          <w:snapToGrid w:val="0"/>
        </w:rPr>
      </w:pPr>
      <w:bookmarkStart w:id="891" w:name="_Toc535476528"/>
      <w:r>
        <w:rPr>
          <w:rFonts w:eastAsia="宋体"/>
          <w:sz w:val="24"/>
        </w:rPr>
        <w:t>G.2.3.1.</w:t>
      </w:r>
      <w:r>
        <w:rPr>
          <w:rFonts w:eastAsia="宋体"/>
          <w:snapToGrid w:val="0"/>
          <w:lang w:eastAsia="zh-CN"/>
        </w:rPr>
        <w:t>1.1</w:t>
      </w:r>
      <w:r>
        <w:rPr>
          <w:rFonts w:eastAsia="宋体"/>
          <w:snapToGrid w:val="0"/>
          <w:lang w:eastAsia="zh-CN"/>
        </w:rPr>
        <w:tab/>
      </w:r>
      <w:r>
        <w:rPr>
          <w:rFonts w:eastAsia="宋体"/>
          <w:snapToGrid w:val="0"/>
          <w:lang w:eastAsia="zh-CN"/>
        </w:rPr>
        <w:t>Test Purpose and Environment</w:t>
      </w:r>
      <w:bookmarkEnd w:id="891"/>
    </w:p>
    <w:p>
      <w:pPr>
        <w:rPr>
          <w:rFonts w:eastAsia="宋体"/>
        </w:rPr>
      </w:pPr>
      <w:r>
        <w:rPr>
          <w:rFonts w:eastAsia="宋体"/>
        </w:rPr>
        <w:t xml:space="preserve">The purpose of this test is to verify that the </w:t>
      </w:r>
      <w:del w:id="1639" w:author="ZTE, Fei Xue" w:date="2024-02-15T12:23:06Z">
        <w:r>
          <w:rPr>
            <w:rFonts w:eastAsia="宋体"/>
          </w:rPr>
          <w:delText>IAB</w:delText>
        </w:r>
      </w:del>
      <w:ins w:id="1640" w:author="ZTE, Fei Xue" w:date="2024-02-15T12:23:06Z">
        <w:r>
          <w:rPr>
            <w:rFonts w:hint="eastAsia" w:eastAsia="宋体"/>
            <w:lang w:eastAsia="zh-CN"/>
          </w:rPr>
          <w:t>NCR</w:t>
        </w:r>
      </w:ins>
      <w:r>
        <w:rPr>
          <w:rFonts w:eastAsia="宋体"/>
        </w:rPr>
        <w:t>-MT properly detects the out of sync and in sync for the purpose of monitoring downlink radio link quality of the PCell. This test will partly verify the FR1 radio link monitoring requirements in clause 12.3.1.</w:t>
      </w:r>
    </w:p>
    <w:p>
      <w:pPr>
        <w:rPr>
          <w:rFonts w:eastAsia="宋体"/>
        </w:rPr>
      </w:pPr>
      <w:r>
        <w:rPr>
          <w:rFonts w:eastAsia="宋体"/>
        </w:rPr>
        <w:t xml:space="preserve">In the test, </w:t>
      </w:r>
      <w:del w:id="1641" w:author="ZTE, Fei Xue" w:date="2024-02-15T12:23:06Z">
        <w:r>
          <w:rPr>
            <w:rFonts w:eastAsia="宋体"/>
          </w:rPr>
          <w:delText>IAB</w:delText>
        </w:r>
      </w:del>
      <w:ins w:id="1642" w:author="ZTE, Fei Xue" w:date="2024-02-15T12:23:06Z">
        <w:r>
          <w:rPr>
            <w:rFonts w:hint="eastAsia" w:eastAsia="宋体"/>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G.2.3.1.1.1-1. The test parameters are given in Tables G.2.3.1.1-2 and G.2.3.1.1.1-3 below. There is one cell (Cell 1), which is the active NR cell, in the test. The test consists of three successive time periods, with time duration of T1, T2 and T3 respectively. Figure G.2.3.1.1.1-1 shows the variation of the downlink SNR in the active cell to emulate out-of-sync and in-sync states. Prior to the start of the time duration T1, the </w:t>
      </w:r>
      <w:del w:id="1643" w:author="ZTE, Fei Xue" w:date="2024-02-15T12:23:06Z">
        <w:r>
          <w:rPr>
            <w:rFonts w:eastAsia="宋体"/>
          </w:rPr>
          <w:delText>IAB</w:delText>
        </w:r>
      </w:del>
      <w:ins w:id="1644" w:author="ZTE, Fei Xue" w:date="2024-02-15T12:23:06Z">
        <w:r>
          <w:rPr>
            <w:rFonts w:hint="eastAsia" w:eastAsia="宋体"/>
            <w:lang w:eastAsia="zh-CN"/>
          </w:rPr>
          <w:t>NCR</w:t>
        </w:r>
      </w:ins>
      <w:r>
        <w:rPr>
          <w:rFonts w:eastAsia="宋体"/>
        </w:rPr>
        <w:t xml:space="preserve">-MT shall be fully synchronized to Cell 1. The </w:t>
      </w:r>
      <w:del w:id="1645" w:author="ZTE, Fei Xue" w:date="2024-02-15T12:23:06Z">
        <w:r>
          <w:rPr>
            <w:rFonts w:eastAsia="宋体"/>
          </w:rPr>
          <w:delText>IAB</w:delText>
        </w:r>
      </w:del>
      <w:ins w:id="1646" w:author="ZTE, Fei Xue" w:date="2024-02-15T12:23:06Z">
        <w:r>
          <w:rPr>
            <w:rFonts w:hint="eastAsia" w:eastAsia="宋体"/>
            <w:lang w:eastAsia="zh-CN"/>
          </w:rPr>
          <w:t>NCR</w:t>
        </w:r>
      </w:ins>
      <w:r>
        <w:rPr>
          <w:rFonts w:eastAsia="宋体"/>
        </w:rPr>
        <w:t xml:space="preserve">-MT shall be configured for periodic CSI reporting with a reporting periodicity of 5 ms. </w:t>
      </w:r>
    </w:p>
    <w:p>
      <w:pPr>
        <w:pStyle w:val="20"/>
        <w:rPr>
          <w:rFonts w:eastAsia="宋体"/>
        </w:rPr>
      </w:pPr>
      <w:r>
        <w:rPr>
          <w:rFonts w:eastAsia="宋体"/>
        </w:rPr>
        <w:t>Table G.2.3.1.1.1-1: Supported test configurations for FR1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1"/>
              <w:rPr>
                <w:rFonts w:eastAsia="宋体"/>
                <w:lang w:eastAsia="zh-TW"/>
              </w:rPr>
            </w:pPr>
            <w:r>
              <w:rPr>
                <w:rFonts w:eastAsia="宋体"/>
                <w:lang w:eastAsia="zh-TW"/>
              </w:rPr>
              <w:t>Configuration</w:t>
            </w:r>
          </w:p>
        </w:tc>
        <w:tc>
          <w:tcPr>
            <w:tcW w:w="4970" w:type="dxa"/>
            <w:shd w:val="clear" w:color="auto" w:fill="auto"/>
          </w:tcPr>
          <w:p>
            <w:pPr>
              <w:pStyle w:val="21"/>
              <w:rPr>
                <w:rFonts w:eastAsia="宋体"/>
                <w:lang w:eastAsia="zh-TW"/>
              </w:rPr>
            </w:pPr>
            <w:r>
              <w:rPr>
                <w:rFonts w:eastAsia="宋体"/>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3"/>
              <w:rPr>
                <w:rFonts w:eastAsia="宋体"/>
                <w:lang w:eastAsia="zh-TW"/>
              </w:rPr>
            </w:pPr>
            <w:r>
              <w:rPr>
                <w:rFonts w:eastAsia="宋体"/>
                <w:lang w:eastAsia="zh-TW"/>
              </w:rPr>
              <w:t>1</w:t>
            </w:r>
          </w:p>
        </w:tc>
        <w:tc>
          <w:tcPr>
            <w:tcW w:w="4970" w:type="dxa"/>
            <w:shd w:val="clear" w:color="auto" w:fill="auto"/>
          </w:tcPr>
          <w:p>
            <w:pPr>
              <w:pStyle w:val="23"/>
              <w:rPr>
                <w:rFonts w:eastAsia="宋体"/>
                <w:lang w:eastAsia="zh-TW"/>
              </w:rPr>
            </w:pPr>
            <w:r>
              <w:rPr>
                <w:rFonts w:eastAsia="宋体"/>
                <w:lang w:eastAsia="zh-TW"/>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3"/>
              <w:rPr>
                <w:rFonts w:eastAsia="宋体"/>
                <w:lang w:eastAsia="zh-TW"/>
              </w:rPr>
            </w:pPr>
            <w:r>
              <w:rPr>
                <w:rFonts w:eastAsia="宋体"/>
                <w:lang w:eastAsia="zh-TW"/>
              </w:rPr>
              <w:t>2</w:t>
            </w:r>
          </w:p>
        </w:tc>
        <w:tc>
          <w:tcPr>
            <w:tcW w:w="4970" w:type="dxa"/>
            <w:shd w:val="clear" w:color="auto" w:fill="auto"/>
          </w:tcPr>
          <w:p>
            <w:pPr>
              <w:pStyle w:val="23"/>
              <w:rPr>
                <w:rFonts w:eastAsia="宋体"/>
                <w:lang w:eastAsia="zh-TW"/>
              </w:rPr>
            </w:pPr>
            <w:r>
              <w:rPr>
                <w:rFonts w:eastAsia="宋体"/>
                <w:lang w:eastAsia="zh-TW"/>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47" w:author="ZTE, Fei Xue" w:date="2024-02-16T17:01:08Z"/>
        </w:trPr>
        <w:tc>
          <w:tcPr>
            <w:tcW w:w="1631" w:type="dxa"/>
            <w:shd w:val="clear" w:color="auto" w:fill="auto"/>
          </w:tcPr>
          <w:p>
            <w:pPr>
              <w:pStyle w:val="23"/>
              <w:rPr>
                <w:ins w:id="1648" w:author="ZTE, Fei Xue" w:date="2024-02-16T17:01:08Z"/>
                <w:rFonts w:hint="eastAsia" w:eastAsia="宋体"/>
                <w:lang w:val="en-US" w:eastAsia="zh-CN"/>
              </w:rPr>
            </w:pPr>
            <w:ins w:id="1649" w:author="ZTE, Fei Xue" w:date="2024-02-16T17:01:10Z">
              <w:r>
                <w:rPr>
                  <w:rFonts w:hint="eastAsia" w:eastAsia="宋体"/>
                  <w:lang w:val="en-US" w:eastAsia="zh-CN"/>
                </w:rPr>
                <w:t>3</w:t>
              </w:r>
            </w:ins>
          </w:p>
        </w:tc>
        <w:tc>
          <w:tcPr>
            <w:tcW w:w="4970" w:type="dxa"/>
            <w:shd w:val="clear" w:color="auto" w:fill="auto"/>
          </w:tcPr>
          <w:p>
            <w:pPr>
              <w:pStyle w:val="23"/>
              <w:rPr>
                <w:ins w:id="1650" w:author="ZTE, Fei Xue" w:date="2024-02-16T17:01:08Z"/>
                <w:rFonts w:eastAsia="宋体"/>
                <w:lang w:eastAsia="zh-TW"/>
              </w:rPr>
            </w:pPr>
            <w:ins w:id="1651" w:author="ZTE, Fei Xue" w:date="2024-02-16T17:01:19Z">
              <w:r>
                <w:rPr>
                  <w:rFonts w:hint="eastAsia" w:eastAsia="宋体"/>
                  <w:lang w:val="en-US" w:eastAsia="zh-CN"/>
                </w:rPr>
                <w:t>F</w:t>
              </w:r>
            </w:ins>
            <w:ins w:id="1652" w:author="ZTE, Fei Xue" w:date="2024-02-16T17:01:16Z">
              <w:r>
                <w:rPr>
                  <w:rFonts w:eastAsia="宋体"/>
                  <w:lang w:eastAsia="zh-TW"/>
                </w:rPr>
                <w: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4"/>
              <w:rPr>
                <w:rFonts w:eastAsia="宋体"/>
                <w:lang w:eastAsia="zh-TW"/>
              </w:rPr>
            </w:pPr>
            <w:r>
              <w:rPr>
                <w:rFonts w:eastAsia="宋体"/>
                <w:lang w:eastAsia="zh-TW"/>
              </w:rPr>
              <w:t>Note:</w:t>
            </w:r>
            <w:r>
              <w:rPr>
                <w:rFonts w:eastAsia="宋体"/>
                <w:lang w:eastAsia="zh-TW"/>
              </w:rPr>
              <w:tab/>
            </w:r>
            <w:r>
              <w:rPr>
                <w:rFonts w:eastAsia="宋体"/>
                <w:lang w:eastAsia="zh-TW"/>
              </w:rPr>
              <w:t xml:space="preserve">The </w:t>
            </w:r>
            <w:del w:id="1653" w:author="ZTE, Fei Xue" w:date="2024-02-15T12:23:06Z">
              <w:r>
                <w:rPr>
                  <w:rFonts w:eastAsia="宋体"/>
                  <w:lang w:eastAsia="zh-TW"/>
                </w:rPr>
                <w:delText>IAB</w:delText>
              </w:r>
            </w:del>
            <w:ins w:id="1654" w:author="ZTE, Fei Xue" w:date="2024-02-15T12:23:06Z">
              <w:r>
                <w:rPr>
                  <w:rFonts w:hint="eastAsia" w:eastAsia="宋体"/>
                  <w:lang w:eastAsia="zh-CN"/>
                </w:rPr>
                <w:t>NCR</w:t>
              </w:r>
            </w:ins>
            <w:r>
              <w:rPr>
                <w:rFonts w:eastAsia="宋体"/>
                <w:lang w:eastAsia="zh-TW"/>
              </w:rPr>
              <w:t>-MT is only required to pass in one of the supported test configurations in FR1</w:t>
            </w:r>
          </w:p>
        </w:tc>
      </w:tr>
    </w:tbl>
    <w:p>
      <w:pPr>
        <w:spacing w:before="120"/>
        <w:rPr>
          <w:rFonts w:eastAsia="宋体"/>
        </w:rPr>
      </w:pPr>
    </w:p>
    <w:p>
      <w:pPr>
        <w:pStyle w:val="20"/>
        <w:rPr>
          <w:rFonts w:eastAsia="宋体"/>
        </w:rPr>
      </w:pPr>
      <w:r>
        <w:rPr>
          <w:rFonts w:eastAsia="宋体"/>
        </w:rPr>
        <w:t>Table G.2.3.1.1.1-2: General test parameters for FR1 out-of-sync testing in non-DRX mode</w:t>
      </w:r>
    </w:p>
    <w:tbl>
      <w:tblPr>
        <w:tblStyle w:val="15"/>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437"/>
        <w:gridCol w:w="1340"/>
        <w:gridCol w:w="679"/>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tcBorders>
              <w:bottom w:val="nil"/>
            </w:tcBorders>
            <w:shd w:val="clear" w:color="auto" w:fill="auto"/>
          </w:tcPr>
          <w:p>
            <w:pPr>
              <w:pStyle w:val="21"/>
              <w:rPr>
                <w:rFonts w:eastAsia="宋体"/>
              </w:rPr>
            </w:pPr>
            <w:r>
              <w:rPr>
                <w:rFonts w:eastAsia="宋体"/>
              </w:rPr>
              <w:t>Parameter</w:t>
            </w:r>
          </w:p>
        </w:tc>
        <w:tc>
          <w:tcPr>
            <w:tcW w:w="596" w:type="pct"/>
            <w:tcBorders>
              <w:bottom w:val="nil"/>
            </w:tcBorders>
            <w:shd w:val="clear" w:color="auto" w:fill="auto"/>
          </w:tcPr>
          <w:p>
            <w:pPr>
              <w:pStyle w:val="21"/>
              <w:rPr>
                <w:rFonts w:eastAsia="宋体"/>
              </w:rPr>
            </w:pPr>
            <w:r>
              <w:rPr>
                <w:rFonts w:eastAsia="宋体"/>
              </w:rPr>
              <w:t>Unit</w:t>
            </w:r>
          </w:p>
        </w:tc>
        <w:tc>
          <w:tcPr>
            <w:tcW w:w="1708" w:type="pct"/>
            <w:shd w:val="clear" w:color="auto" w:fill="auto"/>
          </w:tcPr>
          <w:p>
            <w:pPr>
              <w:pStyle w:val="21"/>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tcBorders>
              <w:top w:val="nil"/>
            </w:tcBorders>
            <w:shd w:val="clear" w:color="auto" w:fill="auto"/>
          </w:tcPr>
          <w:p>
            <w:pPr>
              <w:pStyle w:val="21"/>
              <w:rPr>
                <w:rFonts w:eastAsia="宋体"/>
              </w:rPr>
            </w:pPr>
          </w:p>
        </w:tc>
        <w:tc>
          <w:tcPr>
            <w:tcW w:w="596" w:type="pct"/>
            <w:tcBorders>
              <w:top w:val="nil"/>
            </w:tcBorders>
            <w:shd w:val="clear" w:color="auto" w:fill="auto"/>
          </w:tcPr>
          <w:p>
            <w:pPr>
              <w:pStyle w:val="21"/>
              <w:rPr>
                <w:rFonts w:eastAsia="宋体"/>
              </w:rPr>
            </w:pPr>
          </w:p>
        </w:tc>
        <w:tc>
          <w:tcPr>
            <w:tcW w:w="1708" w:type="pct"/>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Active PCell</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RF Channel Number</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bottom w:val="nil"/>
            </w:tcBorders>
            <w:shd w:val="clear" w:color="auto" w:fill="auto"/>
          </w:tcPr>
          <w:p>
            <w:pPr>
              <w:keepNext/>
              <w:keepLines/>
              <w:spacing w:after="0"/>
              <w:rPr>
                <w:rFonts w:ascii="Arial" w:hAnsi="Arial" w:eastAsia="宋体"/>
                <w:sz w:val="18"/>
              </w:rPr>
            </w:pPr>
            <w:r>
              <w:rPr>
                <w:rFonts w:ascii="Arial" w:hAnsi="Arial" w:eastAsia="宋体"/>
                <w:sz w:val="18"/>
              </w:rPr>
              <w:t>Duplex mode</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bottom w:val="nil"/>
            </w:tcBorders>
            <w:shd w:val="clear" w:color="auto" w:fill="auto"/>
          </w:tcPr>
          <w:p>
            <w:pPr>
              <w:keepNext/>
              <w:keepLines/>
              <w:spacing w:after="0"/>
              <w:rPr>
                <w:rFonts w:ascii="Arial" w:hAnsi="Arial" w:eastAsia="宋体"/>
                <w:sz w:val="18"/>
              </w:rPr>
            </w:pPr>
            <w:r>
              <w:rPr>
                <w:rFonts w:ascii="Arial" w:hAnsi="Arial" w:eastAsia="宋体" w:cs="Arial"/>
                <w:sz w:val="18"/>
                <w:szCs w:val="16"/>
              </w:rPr>
              <w:t>BW</w:t>
            </w:r>
            <w:r>
              <w:rPr>
                <w:rFonts w:ascii="Arial" w:hAnsi="Arial" w:eastAsia="宋体" w:cs="Arial"/>
                <w:sz w:val="18"/>
                <w:szCs w:val="16"/>
                <w:vertAlign w:val="subscript"/>
              </w:rPr>
              <w:t>channel</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tcBorders>
              <w:bottom w:val="nil"/>
            </w:tcBorders>
            <w:shd w:val="clear" w:color="auto" w:fill="auto"/>
          </w:tcPr>
          <w:p>
            <w:pPr>
              <w:keepNext/>
              <w:keepLines/>
              <w:spacing w:after="0"/>
              <w:jc w:val="center"/>
              <w:rPr>
                <w:rFonts w:ascii="Arial" w:hAnsi="Arial" w:eastAsia="宋体"/>
                <w:sz w:val="18"/>
              </w:rPr>
            </w:pPr>
            <w:r>
              <w:rPr>
                <w:rFonts w:ascii="Arial" w:hAnsi="Arial" w:eastAsia="宋体" w:cs="Arial"/>
                <w:sz w:val="18"/>
                <w:lang w:eastAsia="zh-CN"/>
              </w:rPr>
              <w:t>MHz</w:t>
            </w:r>
          </w:p>
        </w:tc>
        <w:tc>
          <w:tcPr>
            <w:tcW w:w="1708" w:type="pct"/>
          </w:tcPr>
          <w:p>
            <w:pPr>
              <w:keepNext/>
              <w:keepLines/>
              <w:spacing w:after="0"/>
              <w:jc w:val="center"/>
              <w:rPr>
                <w:rFonts w:ascii="Arial" w:hAnsi="Arial" w:eastAsia="宋体"/>
                <w:sz w:val="18"/>
              </w:rPr>
            </w:pPr>
            <w:r>
              <w:rPr>
                <w:rFonts w:ascii="Arial" w:hAnsi="Arial" w:eastAsia="宋体" w:cs="Arial"/>
                <w:sz w:val="18"/>
                <w:szCs w:val="16"/>
              </w:rPr>
              <w:t>10: N</w:t>
            </w:r>
            <w:r>
              <w:rPr>
                <w:rFonts w:ascii="Arial" w:hAnsi="Arial" w:eastAsia="宋体" w:cs="Arial"/>
                <w:sz w:val="18"/>
                <w:szCs w:val="16"/>
                <w:vertAlign w:val="subscript"/>
              </w:rPr>
              <w:t>RB,c</w:t>
            </w:r>
            <w:r>
              <w:rPr>
                <w:rFonts w:ascii="Arial" w:hAnsi="Arial" w:eastAsia="宋体" w:cs="Arial"/>
                <w:sz w:val="18"/>
                <w:szCs w:val="16"/>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top w:val="nil"/>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tcBorders>
              <w:top w:val="nil"/>
            </w:tcBorders>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cs="Arial"/>
                <w:sz w:val="18"/>
                <w:szCs w:val="16"/>
              </w:rPr>
              <w:t>40: N</w:t>
            </w:r>
            <w:r>
              <w:rPr>
                <w:rFonts w:ascii="Arial" w:hAnsi="Arial" w:eastAsia="宋体" w:cs="Arial"/>
                <w:sz w:val="18"/>
                <w:szCs w:val="16"/>
                <w:vertAlign w:val="subscript"/>
              </w:rPr>
              <w:t>RB,c</w:t>
            </w:r>
            <w:r>
              <w:rPr>
                <w:rFonts w:ascii="Arial" w:hAnsi="Arial" w:eastAsia="宋体" w:cs="Arial"/>
                <w:sz w:val="18"/>
                <w:szCs w:val="16"/>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shd w:val="clear" w:color="auto" w:fill="auto"/>
          </w:tcPr>
          <w:p>
            <w:pPr>
              <w:keepNext/>
              <w:keepLines/>
              <w:spacing w:after="0"/>
              <w:rPr>
                <w:rFonts w:ascii="Arial" w:hAnsi="Arial" w:eastAsia="宋体"/>
                <w:sz w:val="18"/>
              </w:rPr>
            </w:pPr>
            <w:r>
              <w:rPr>
                <w:rFonts w:ascii="Arial" w:hAnsi="Arial" w:eastAsia="宋体" w:cs="Arial"/>
                <w:bCs/>
                <w:sz w:val="18"/>
              </w:rPr>
              <w:t>DL initial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Arial"/>
                <w:sz w:val="18"/>
                <w:szCs w:val="16"/>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shd w:val="clear" w:color="auto" w:fill="auto"/>
          </w:tcPr>
          <w:p>
            <w:pPr>
              <w:keepNext/>
              <w:keepLines/>
              <w:spacing w:after="0"/>
              <w:rPr>
                <w:rFonts w:ascii="Arial" w:hAnsi="Arial" w:eastAsia="宋体"/>
                <w:sz w:val="18"/>
              </w:rPr>
            </w:pPr>
            <w:r>
              <w:rPr>
                <w:rFonts w:ascii="Arial" w:hAnsi="Arial" w:eastAsia="宋体" w:cs="Arial"/>
                <w:bCs/>
                <w:sz w:val="18"/>
              </w:rPr>
              <w:t>DL dedicated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Arial"/>
                <w:sz w:val="18"/>
                <w:szCs w:val="16"/>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shd w:val="clear" w:color="auto" w:fill="auto"/>
          </w:tcPr>
          <w:p>
            <w:pPr>
              <w:keepNext/>
              <w:keepLines/>
              <w:spacing w:after="0"/>
              <w:rPr>
                <w:rFonts w:ascii="Arial" w:hAnsi="Arial" w:eastAsia="宋体" w:cs="Arial"/>
                <w:bCs/>
                <w:sz w:val="18"/>
              </w:rPr>
            </w:pPr>
            <w:r>
              <w:rPr>
                <w:rFonts w:ascii="Arial" w:hAnsi="Arial" w:eastAsia="宋体" w:cs="Arial"/>
                <w:bCs/>
                <w:sz w:val="18"/>
              </w:rPr>
              <w:t>UL initial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tcBorders>
              <w:bottom w:val="single" w:color="auto" w:sz="4" w:space="0"/>
            </w:tcBorders>
            <w:shd w:val="clear" w:color="auto" w:fill="auto"/>
          </w:tcPr>
          <w:p>
            <w:pPr>
              <w:keepNext/>
              <w:keepLines/>
              <w:spacing w:after="0"/>
              <w:rPr>
                <w:rFonts w:ascii="Arial" w:hAnsi="Arial" w:eastAsia="宋体"/>
                <w:sz w:val="18"/>
              </w:rPr>
            </w:pPr>
            <w:r>
              <w:rPr>
                <w:rFonts w:ascii="Arial" w:hAnsi="Arial" w:eastAsia="宋体" w:cs="Arial"/>
                <w:bCs/>
                <w:sz w:val="18"/>
              </w:rPr>
              <w:t>UL dedicated BWP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cs="Arial"/>
                <w:sz w:val="18"/>
                <w:szCs w:val="16"/>
              </w:rPr>
            </w:pPr>
            <w:r>
              <w:rPr>
                <w:rFonts w:ascii="Arial" w:hAnsi="Arial" w:eastAsia="宋体" w:cs="Arial"/>
                <w:sz w:val="18"/>
                <w:szCs w:val="16"/>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TDD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CORESET Reference Channel</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SSB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SMTC Configuration</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PDSCH/PDCCH subcarrier spacing</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 xml:space="preserve">PRACH Configuration </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SSB index assigned as RLM RS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OCNG parameters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CP length</w:t>
            </w:r>
            <w:r>
              <w:rPr>
                <w:rFonts w:ascii="Arial" w:hAnsi="Arial" w:eastAsia="宋体"/>
                <w:sz w:val="18"/>
              </w:rPr>
              <w:tab/>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Correlation Matrix and Antenna Configuration</w:t>
            </w:r>
          </w:p>
        </w:tc>
        <w:tc>
          <w:tcPr>
            <w:tcW w:w="596" w:type="pct"/>
            <w:shd w:val="clear" w:color="auto" w:fill="auto"/>
          </w:tcPr>
          <w:p>
            <w:pPr>
              <w:keepNext/>
              <w:keepLines/>
              <w:spacing w:after="0"/>
              <w:jc w:val="center"/>
              <w:rPr>
                <w:rFonts w:ascii="Arial" w:hAnsi="Arial" w:eastAsia="宋体"/>
                <w:sz w:val="18"/>
              </w:rPr>
            </w:pPr>
          </w:p>
        </w:tc>
        <w:tc>
          <w:tcPr>
            <w:tcW w:w="1708" w:type="pct"/>
            <w:shd w:val="clear" w:color="auto" w:fill="auto"/>
          </w:tcPr>
          <w:p>
            <w:pPr>
              <w:keepNext/>
              <w:keepLines/>
              <w:spacing w:after="0"/>
              <w:jc w:val="center"/>
              <w:rPr>
                <w:rFonts w:ascii="Arial" w:hAnsi="Arial" w:eastAsia="宋体"/>
                <w:sz w:val="18"/>
              </w:rPr>
            </w:pPr>
            <w:r>
              <w:rPr>
                <w:rFonts w:ascii="Arial" w:hAnsi="Arial" w:eastAsia="宋体"/>
                <w:sz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restart"/>
            <w:shd w:val="clear" w:color="auto" w:fill="auto"/>
          </w:tcPr>
          <w:p>
            <w:pPr>
              <w:keepNext/>
              <w:keepLines/>
              <w:spacing w:after="0"/>
              <w:rPr>
                <w:rFonts w:ascii="Arial" w:hAnsi="Arial" w:eastAsia="宋体"/>
                <w:sz w:val="18"/>
              </w:rPr>
            </w:pPr>
            <w:r>
              <w:rPr>
                <w:rFonts w:ascii="Arial" w:hAnsi="Arial" w:eastAsia="宋体"/>
                <w:sz w:val="18"/>
              </w:rPr>
              <w:t>Out of sync transmission parameters</w:t>
            </w:r>
          </w:p>
        </w:tc>
        <w:tc>
          <w:tcPr>
            <w:tcW w:w="1559"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08" w:type="pct"/>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7" w:type="pct"/>
            <w:vMerge w:val="continue"/>
            <w:shd w:val="clear" w:color="auto" w:fill="auto"/>
          </w:tcPr>
          <w:p>
            <w:pPr>
              <w:keepNext/>
              <w:keepLines/>
              <w:spacing w:after="0"/>
              <w:rPr>
                <w:rFonts w:ascii="Arial" w:hAnsi="Arial" w:eastAsia="宋体"/>
                <w:sz w:val="18"/>
              </w:rPr>
            </w:pPr>
          </w:p>
        </w:tc>
        <w:tc>
          <w:tcPr>
            <w:tcW w:w="1559" w:type="pct"/>
            <w:gridSpan w:val="2"/>
            <w:shd w:val="clear" w:color="auto" w:fill="auto"/>
          </w:tcPr>
          <w:p>
            <w:pPr>
              <w:keepNext/>
              <w:keepLines/>
              <w:spacing w:after="0"/>
              <w:rPr>
                <w:rFonts w:ascii="Arial" w:hAnsi="Arial" w:eastAsia="?? ??"/>
                <w:sz w:val="18"/>
              </w:rPr>
            </w:pPr>
            <w:r>
              <w:rPr>
                <w:rFonts w:ascii="Arial" w:hAnsi="Arial" w:eastAsia="?? ??"/>
                <w:sz w:val="18"/>
              </w:rPr>
              <w:t>REG bundle size</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DRX</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Layer 3 filtering</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T310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708" w:type="pct"/>
          </w:tcPr>
          <w:p>
            <w:pPr>
              <w:keepNext/>
              <w:keepLines/>
              <w:spacing w:after="0"/>
              <w:jc w:val="center"/>
              <w:rPr>
                <w:rFonts w:ascii="Arial" w:hAnsi="Arial" w:eastAsia="宋体"/>
                <w:i/>
                <w:iCs/>
                <w:sz w:val="18"/>
              </w:rPr>
            </w:pPr>
            <w:r>
              <w:rPr>
                <w:rFonts w:ascii="Arial" w:hAnsi="Arial" w:eastAsia="宋体"/>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T311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708" w:type="pct"/>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N310</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shd w:val="clear" w:color="auto" w:fill="auto"/>
          </w:tcPr>
          <w:p>
            <w:pPr>
              <w:keepNext/>
              <w:keepLines/>
              <w:spacing w:after="0"/>
              <w:rPr>
                <w:rFonts w:ascii="Arial" w:hAnsi="Arial" w:eastAsia="宋体"/>
                <w:sz w:val="18"/>
              </w:rPr>
            </w:pPr>
            <w:r>
              <w:rPr>
                <w:rFonts w:ascii="Arial" w:hAnsi="Arial" w:eastAsia="宋体"/>
                <w:sz w:val="18"/>
              </w:rPr>
              <w:t>CSI-RS configuration for CSI reporting</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CSI-RS for tracking</w:t>
            </w: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szCs w:val="18"/>
              </w:rPr>
            </w:pPr>
            <w:r>
              <w:rPr>
                <w:rFonts w:ascii="Arial" w:hAnsi="Arial" w:eastAsia="宋体"/>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0" w:type="pct"/>
            <w:gridSpan w:val="2"/>
            <w:vMerge w:val="continue"/>
            <w:shd w:val="clear" w:color="auto" w:fill="auto"/>
          </w:tcPr>
          <w:p>
            <w:pPr>
              <w:keepNext/>
              <w:keepLines/>
              <w:spacing w:after="0"/>
              <w:rPr>
                <w:rFonts w:ascii="Arial" w:hAnsi="Arial" w:eastAsia="宋体"/>
                <w:sz w:val="18"/>
              </w:rPr>
            </w:pPr>
          </w:p>
        </w:tc>
        <w:tc>
          <w:tcPr>
            <w:tcW w:w="1176"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szCs w:val="18"/>
              </w:rPr>
            </w:pPr>
            <w:r>
              <w:rPr>
                <w:rFonts w:ascii="Arial" w:hAnsi="Arial" w:eastAsia="宋体"/>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T1</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T2</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tcBorders>
              <w:bottom w:val="single" w:color="auto" w:sz="4" w:space="0"/>
            </w:tcBorders>
            <w:shd w:val="clear" w:color="auto" w:fill="auto"/>
          </w:tcPr>
          <w:p>
            <w:pPr>
              <w:keepNext/>
              <w:keepLines/>
              <w:spacing w:after="0"/>
              <w:rPr>
                <w:rFonts w:ascii="Arial" w:hAnsi="Arial" w:eastAsia="宋体"/>
                <w:sz w:val="18"/>
              </w:rPr>
            </w:pPr>
            <w:r>
              <w:rPr>
                <w:rFonts w:ascii="Arial" w:hAnsi="Arial" w:eastAsia="宋体"/>
                <w:sz w:val="18"/>
              </w:rPr>
              <w:t>D1</w:t>
            </w:r>
          </w:p>
        </w:tc>
        <w:tc>
          <w:tcPr>
            <w:tcW w:w="596" w:type="pct"/>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Borders>
              <w:top w:val="single" w:color="auto" w:sz="4" w:space="0"/>
            </w:tcBorders>
          </w:tcPr>
          <w:p>
            <w:pPr>
              <w:pStyle w:val="24"/>
              <w:rPr>
                <w:rFonts w:eastAsia="宋体"/>
              </w:rPr>
            </w:pPr>
            <w:r>
              <w:rPr>
                <w:rFonts w:eastAsia="宋体"/>
              </w:rPr>
              <w:t>Note 1:</w:t>
            </w:r>
            <w:r>
              <w:rPr>
                <w:rFonts w:eastAsia="宋体"/>
              </w:rPr>
              <w:tab/>
            </w:r>
            <w:r>
              <w:rPr>
                <w:rFonts w:eastAsia="宋体"/>
              </w:rPr>
              <w:t xml:space="preserve">All configurations are assigned to the </w:t>
            </w:r>
            <w:del w:id="1655" w:author="ZTE, Fei Xue" w:date="2024-02-15T12:23:06Z">
              <w:r>
                <w:rPr>
                  <w:rFonts w:eastAsia="宋体"/>
                </w:rPr>
                <w:delText>IAB</w:delText>
              </w:r>
            </w:del>
            <w:ins w:id="1656"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2:</w:t>
            </w:r>
            <w:r>
              <w:rPr>
                <w:rFonts w:eastAsia="宋体"/>
              </w:rPr>
              <w:tab/>
            </w:r>
            <w:del w:id="1657" w:author="ZTE, Fei Xue" w:date="2024-02-15T12:23:06Z">
              <w:r>
                <w:rPr>
                  <w:rFonts w:eastAsia="宋体"/>
                </w:rPr>
                <w:delText>IAB</w:delText>
              </w:r>
            </w:del>
            <w:ins w:id="1658" w:author="ZTE, Fei Xue" w:date="2024-02-15T12:23:06Z">
              <w:r>
                <w:rPr>
                  <w:rFonts w:hint="eastAsia" w:eastAsia="宋体"/>
                  <w:lang w:eastAsia="zh-CN"/>
                </w:rPr>
                <w:t>NCR</w:t>
              </w:r>
            </w:ins>
            <w:r>
              <w:rPr>
                <w:rFonts w:eastAsia="宋体"/>
              </w:rPr>
              <w:t>-MT-specific PDCCH is not transmitted after T1 starts.</w:t>
            </w:r>
          </w:p>
        </w:tc>
      </w:tr>
    </w:tbl>
    <w:p>
      <w:pPr>
        <w:rPr>
          <w:rFonts w:eastAsia="宋体"/>
        </w:rPr>
      </w:pPr>
    </w:p>
    <w:p>
      <w:pPr>
        <w:pStyle w:val="20"/>
        <w:rPr>
          <w:rFonts w:eastAsia="宋体"/>
        </w:rPr>
      </w:pPr>
      <w:r>
        <w:rPr>
          <w:rFonts w:eastAsia="Malgun Gothic"/>
          <w:kern w:val="20"/>
        </w:rPr>
        <w:t xml:space="preserve">Table G.2.3.1.1.1-3: </w:t>
      </w:r>
      <w:r>
        <w:rPr>
          <w:rFonts w:eastAsia="宋体"/>
        </w:rPr>
        <w:t>Cell specific test parameters for FR1 (Cell 1) for out-of-sync radio link monitoring tests in non-DRX mode</w:t>
      </w:r>
    </w:p>
    <w:tbl>
      <w:tblPr>
        <w:tblStyle w:val="15"/>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single" w:color="auto" w:sz="4" w:space="0"/>
              <w:left w:val="single" w:color="auto" w:sz="4" w:space="0"/>
              <w:bottom w:val="nil"/>
            </w:tcBorders>
            <w:shd w:val="clear" w:color="auto" w:fill="auto"/>
          </w:tcPr>
          <w:p>
            <w:pPr>
              <w:pStyle w:val="21"/>
              <w:rPr>
                <w:rFonts w:eastAsia="宋体"/>
              </w:rPr>
            </w:pPr>
            <w:r>
              <w:rPr>
                <w:rFonts w:eastAsia="宋体"/>
              </w:rPr>
              <w:t>Parameter</w:t>
            </w:r>
          </w:p>
        </w:tc>
        <w:tc>
          <w:tcPr>
            <w:tcW w:w="709" w:type="dxa"/>
            <w:tcBorders>
              <w:top w:val="single" w:color="auto" w:sz="4" w:space="0"/>
              <w:bottom w:val="nil"/>
            </w:tcBorders>
            <w:shd w:val="clear" w:color="auto" w:fill="auto"/>
          </w:tcPr>
          <w:p>
            <w:pPr>
              <w:pStyle w:val="21"/>
              <w:rPr>
                <w:rFonts w:eastAsia="宋体"/>
              </w:rPr>
            </w:pPr>
            <w:r>
              <w:rPr>
                <w:rFonts w:eastAsia="宋体"/>
              </w:rPr>
              <w:t>Unit</w:t>
            </w:r>
          </w:p>
        </w:tc>
        <w:tc>
          <w:tcPr>
            <w:tcW w:w="2672" w:type="dxa"/>
            <w:gridSpan w:val="3"/>
            <w:tcBorders>
              <w:top w:val="single" w:color="auto" w:sz="4" w:space="0"/>
            </w:tcBorders>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nil"/>
              <w:left w:val="single" w:color="auto" w:sz="4" w:space="0"/>
              <w:bottom w:val="single" w:color="auto" w:sz="4" w:space="0"/>
            </w:tcBorders>
            <w:shd w:val="clear" w:color="auto" w:fill="auto"/>
          </w:tcPr>
          <w:p>
            <w:pPr>
              <w:pStyle w:val="21"/>
              <w:rPr>
                <w:rFonts w:eastAsia="宋体"/>
              </w:rPr>
            </w:pPr>
          </w:p>
        </w:tc>
        <w:tc>
          <w:tcPr>
            <w:tcW w:w="709" w:type="dxa"/>
            <w:tcBorders>
              <w:top w:val="nil"/>
              <w:bottom w:val="single" w:color="auto" w:sz="4" w:space="0"/>
            </w:tcBorders>
            <w:shd w:val="clear" w:color="auto" w:fill="auto"/>
          </w:tcPr>
          <w:p>
            <w:pPr>
              <w:pStyle w:val="21"/>
              <w:rPr>
                <w:rFonts w:eastAsia="宋体"/>
              </w:rPr>
            </w:pPr>
          </w:p>
        </w:tc>
        <w:tc>
          <w:tcPr>
            <w:tcW w:w="836" w:type="dxa"/>
            <w:tcBorders>
              <w:bottom w:val="single" w:color="auto" w:sz="4" w:space="0"/>
            </w:tcBorders>
          </w:tcPr>
          <w:p>
            <w:pPr>
              <w:pStyle w:val="21"/>
              <w:rPr>
                <w:rFonts w:eastAsia="宋体"/>
              </w:rPr>
            </w:pPr>
            <w:r>
              <w:rPr>
                <w:rFonts w:eastAsia="宋体"/>
              </w:rPr>
              <w:t>T1</w:t>
            </w:r>
          </w:p>
        </w:tc>
        <w:tc>
          <w:tcPr>
            <w:tcW w:w="918" w:type="dxa"/>
            <w:tcBorders>
              <w:bottom w:val="single" w:color="auto" w:sz="4" w:space="0"/>
            </w:tcBorders>
          </w:tcPr>
          <w:p>
            <w:pPr>
              <w:pStyle w:val="21"/>
              <w:rPr>
                <w:rFonts w:eastAsia="宋体"/>
              </w:rPr>
            </w:pPr>
            <w:r>
              <w:rPr>
                <w:rFonts w:eastAsia="宋体"/>
              </w:rPr>
              <w:t>T2</w:t>
            </w:r>
          </w:p>
        </w:tc>
        <w:tc>
          <w:tcPr>
            <w:tcW w:w="918" w:type="dxa"/>
            <w:tcBorders>
              <w:bottom w:val="single" w:color="auto" w:sz="4" w:space="0"/>
            </w:tcBorders>
          </w:tcPr>
          <w:p>
            <w:pPr>
              <w:pStyle w:val="21"/>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to PDCCH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restar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to PBCH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PSS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 xml:space="preserve">EPRE ratio of PDSCH DMRS to SSS </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PDSCH to PDSCH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to OCNG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RLM-RS</w:t>
            </w:r>
          </w:p>
        </w:tc>
        <w:tc>
          <w:tcPr>
            <w:tcW w:w="1924" w:type="dxa"/>
          </w:tcPr>
          <w:p>
            <w:pPr>
              <w:keepNext/>
              <w:keepLines/>
              <w:spacing w:after="0"/>
              <w:rPr>
                <w:rFonts w:ascii="Arial" w:hAnsi="Arial" w:eastAsia="宋体"/>
                <w:sz w:val="18"/>
              </w:rPr>
            </w:pPr>
            <w:r>
              <w:rPr>
                <w:rFonts w:ascii="Arial" w:hAnsi="Arial" w:eastAsia="宋体"/>
                <w:sz w:val="18"/>
              </w:rPr>
              <w:t>Config 1</w:t>
            </w:r>
          </w:p>
        </w:tc>
        <w:tc>
          <w:tcPr>
            <w:tcW w:w="709" w:type="dxa"/>
            <w:vMerge w:val="restar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836" w:type="dxa"/>
          </w:tcPr>
          <w:p>
            <w:pPr>
              <w:keepNext/>
              <w:keepLines/>
              <w:spacing w:after="0"/>
              <w:jc w:val="center"/>
              <w:rPr>
                <w:rFonts w:ascii="Arial" w:hAnsi="Arial" w:eastAsia="MS Mincho"/>
                <w:sz w:val="18"/>
              </w:rPr>
            </w:pPr>
            <w:r>
              <w:rPr>
                <w:rFonts w:ascii="Arial" w:hAnsi="Arial" w:eastAsia="MS Mincho"/>
                <w:sz w:val="18"/>
              </w:rPr>
              <w:t>1</w:t>
            </w:r>
          </w:p>
        </w:tc>
        <w:tc>
          <w:tcPr>
            <w:tcW w:w="918" w:type="dxa"/>
          </w:tcPr>
          <w:p>
            <w:pPr>
              <w:keepNext/>
              <w:keepLines/>
              <w:spacing w:after="0"/>
              <w:jc w:val="center"/>
              <w:rPr>
                <w:rFonts w:ascii="Arial" w:hAnsi="Arial" w:eastAsia="MS Mincho"/>
                <w:sz w:val="18"/>
              </w:rPr>
            </w:pPr>
            <w:r>
              <w:rPr>
                <w:rFonts w:ascii="Arial" w:hAnsi="Arial" w:eastAsia="MS Mincho"/>
                <w:sz w:val="18"/>
              </w:rPr>
              <w:t>-7</w:t>
            </w:r>
          </w:p>
        </w:tc>
        <w:tc>
          <w:tcPr>
            <w:tcW w:w="918" w:type="dxa"/>
          </w:tcPr>
          <w:p>
            <w:pPr>
              <w:keepNext/>
              <w:keepLines/>
              <w:spacing w:after="0"/>
              <w:jc w:val="center"/>
              <w:rPr>
                <w:rFonts w:ascii="Arial" w:hAnsi="Arial" w:eastAsia="MS Mincho"/>
                <w:sz w:val="18"/>
              </w:rPr>
            </w:pPr>
            <w:r>
              <w:rPr>
                <w:rFonts w:ascii="Arial" w:hAnsi="Arial" w:eastAsia="MS Mincho"/>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keepNext/>
              <w:keepLines/>
              <w:spacing w:after="0"/>
              <w:rPr>
                <w:rFonts w:ascii="Arial" w:hAnsi="Arial" w:eastAsia="宋体"/>
                <w:sz w:val="18"/>
              </w:rPr>
            </w:pPr>
          </w:p>
        </w:tc>
        <w:tc>
          <w:tcPr>
            <w:tcW w:w="1924" w:type="dxa"/>
          </w:tcPr>
          <w:p>
            <w:pPr>
              <w:keepNext/>
              <w:keepLines/>
              <w:spacing w:after="0"/>
              <w:rPr>
                <w:rFonts w:ascii="Arial" w:hAnsi="Arial" w:eastAsia="宋体"/>
                <w:sz w:val="18"/>
              </w:rPr>
            </w:pPr>
            <w:r>
              <w:rPr>
                <w:rFonts w:ascii="Arial" w:hAnsi="Arial" w:eastAsia="宋体"/>
                <w:sz w:val="18"/>
              </w:rPr>
              <w:t>Config 2</w:t>
            </w:r>
          </w:p>
        </w:tc>
        <w:tc>
          <w:tcPr>
            <w:tcW w:w="709" w:type="dxa"/>
            <w:vMerge w:val="continue"/>
            <w:shd w:val="clear" w:color="auto" w:fill="auto"/>
          </w:tcPr>
          <w:p>
            <w:pPr>
              <w:keepNext/>
              <w:keepLines/>
              <w:spacing w:after="0"/>
              <w:jc w:val="center"/>
              <w:rPr>
                <w:rFonts w:ascii="Arial" w:hAnsi="Arial" w:eastAsia="宋体"/>
                <w:sz w:val="18"/>
              </w:rPr>
            </w:pPr>
          </w:p>
        </w:tc>
        <w:tc>
          <w:tcPr>
            <w:tcW w:w="836" w:type="dxa"/>
          </w:tcPr>
          <w:p>
            <w:pPr>
              <w:keepNext/>
              <w:keepLines/>
              <w:spacing w:after="0"/>
              <w:jc w:val="center"/>
              <w:rPr>
                <w:rFonts w:ascii="Arial" w:hAnsi="Arial" w:eastAsia="宋体"/>
                <w:sz w:val="18"/>
              </w:rPr>
            </w:pPr>
            <w:r>
              <w:rPr>
                <w:rFonts w:ascii="Arial" w:hAnsi="Arial" w:eastAsia="宋体"/>
                <w:sz w:val="18"/>
              </w:rPr>
              <w:t>1</w:t>
            </w:r>
          </w:p>
        </w:tc>
        <w:tc>
          <w:tcPr>
            <w:tcW w:w="918" w:type="dxa"/>
          </w:tcPr>
          <w:p>
            <w:pPr>
              <w:keepNext/>
              <w:keepLines/>
              <w:spacing w:after="0"/>
              <w:jc w:val="center"/>
              <w:rPr>
                <w:rFonts w:ascii="Arial" w:hAnsi="Arial" w:eastAsia="宋体"/>
                <w:sz w:val="18"/>
              </w:rPr>
            </w:pPr>
            <w:r>
              <w:rPr>
                <w:rFonts w:ascii="Arial" w:hAnsi="Arial" w:eastAsia="MS Mincho"/>
                <w:sz w:val="18"/>
              </w:rPr>
              <w:t>-7</w:t>
            </w:r>
          </w:p>
        </w:tc>
        <w:tc>
          <w:tcPr>
            <w:tcW w:w="918" w:type="dxa"/>
          </w:tcPr>
          <w:p>
            <w:pPr>
              <w:keepNext/>
              <w:keepLines/>
              <w:spacing w:after="0"/>
              <w:jc w:val="center"/>
              <w:rPr>
                <w:rFonts w:ascii="Arial" w:hAnsi="Arial" w:eastAsia="宋体"/>
                <w:sz w:val="18"/>
              </w:rPr>
            </w:pPr>
            <w:r>
              <w:rPr>
                <w:rFonts w:ascii="Arial" w:hAnsi="Arial" w:eastAsia="MS Mincho"/>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keepNext/>
              <w:keepLines/>
              <w:spacing w:after="0"/>
              <w:rPr>
                <w:rFonts w:ascii="Arial" w:hAnsi="Arial" w:eastAsia="宋体"/>
                <w:sz w:val="18"/>
              </w:rPr>
            </w:pPr>
          </w:p>
        </w:tc>
        <w:tc>
          <w:tcPr>
            <w:tcW w:w="1924" w:type="dxa"/>
          </w:tcPr>
          <w:p>
            <w:pPr>
              <w:keepNext/>
              <w:keepLines/>
              <w:spacing w:after="0"/>
              <w:rPr>
                <w:rFonts w:ascii="Arial" w:hAnsi="Arial" w:eastAsia="宋体"/>
                <w:sz w:val="18"/>
              </w:rPr>
            </w:pPr>
            <w:r>
              <w:rPr>
                <w:rFonts w:ascii="Arial" w:hAnsi="Arial" w:eastAsia="宋体"/>
                <w:sz w:val="18"/>
              </w:rPr>
              <w:t>Config 3</w:t>
            </w:r>
          </w:p>
        </w:tc>
        <w:tc>
          <w:tcPr>
            <w:tcW w:w="709" w:type="dxa"/>
            <w:vMerge w:val="continue"/>
            <w:shd w:val="clear" w:color="auto" w:fill="auto"/>
          </w:tcPr>
          <w:p>
            <w:pPr>
              <w:keepNext/>
              <w:keepLines/>
              <w:spacing w:after="0"/>
              <w:jc w:val="center"/>
              <w:rPr>
                <w:rFonts w:ascii="Arial" w:hAnsi="Arial" w:eastAsia="宋体"/>
                <w:sz w:val="18"/>
              </w:rPr>
            </w:pPr>
          </w:p>
        </w:tc>
        <w:tc>
          <w:tcPr>
            <w:tcW w:w="836" w:type="dxa"/>
          </w:tcPr>
          <w:p>
            <w:pPr>
              <w:keepNext/>
              <w:keepLines/>
              <w:spacing w:after="0"/>
              <w:jc w:val="center"/>
              <w:rPr>
                <w:rFonts w:ascii="Arial" w:hAnsi="Arial" w:eastAsia="宋体"/>
                <w:sz w:val="18"/>
              </w:rPr>
            </w:pPr>
            <w:r>
              <w:rPr>
                <w:rFonts w:ascii="Arial" w:hAnsi="Arial" w:eastAsia="宋体"/>
                <w:sz w:val="18"/>
              </w:rPr>
              <w:t>1</w:t>
            </w:r>
          </w:p>
        </w:tc>
        <w:tc>
          <w:tcPr>
            <w:tcW w:w="918" w:type="dxa"/>
          </w:tcPr>
          <w:p>
            <w:pPr>
              <w:keepNext/>
              <w:keepLines/>
              <w:spacing w:after="0"/>
              <w:jc w:val="center"/>
              <w:rPr>
                <w:rFonts w:ascii="Arial" w:hAnsi="Arial" w:eastAsia="宋体"/>
                <w:sz w:val="18"/>
              </w:rPr>
            </w:pPr>
            <w:r>
              <w:rPr>
                <w:rFonts w:ascii="Arial" w:hAnsi="Arial" w:eastAsia="MS Mincho"/>
                <w:sz w:val="18"/>
              </w:rPr>
              <w:t>-7</w:t>
            </w:r>
          </w:p>
        </w:tc>
        <w:tc>
          <w:tcPr>
            <w:tcW w:w="918" w:type="dxa"/>
          </w:tcPr>
          <w:p>
            <w:pPr>
              <w:keepNext/>
              <w:keepLines/>
              <w:spacing w:after="0"/>
              <w:jc w:val="center"/>
              <w:rPr>
                <w:rFonts w:ascii="Arial" w:hAnsi="Arial" w:eastAsia="宋体"/>
                <w:sz w:val="18"/>
              </w:rPr>
            </w:pPr>
            <w:r>
              <w:rPr>
                <w:rFonts w:ascii="Arial" w:hAnsi="Arial" w:eastAsia="MS Mincho"/>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single" w:color="auto" w:sz="4" w:space="0"/>
            </w:tcBorders>
          </w:tcPr>
          <w:p>
            <w:pPr>
              <w:keepNext/>
              <w:keepLines/>
              <w:spacing w:after="0"/>
              <w:rPr>
                <w:rFonts w:ascii="Arial" w:hAnsi="Arial" w:eastAsia="宋体"/>
                <w:sz w:val="18"/>
              </w:rPr>
            </w:pPr>
            <w:r>
              <w:rPr>
                <w:rFonts w:ascii="Arial" w:hAnsi="Arial" w:eastAsia="宋体"/>
                <w:sz w:val="18"/>
                <w:lang w:eastAsia="zh-CN"/>
              </w:rPr>
              <w:t>SNR on other channels and signals</w:t>
            </w:r>
          </w:p>
        </w:tc>
        <w:tc>
          <w:tcPr>
            <w:tcW w:w="1924" w:type="dxa"/>
          </w:tcPr>
          <w:p>
            <w:pPr>
              <w:keepNext/>
              <w:keepLines/>
              <w:spacing w:after="0"/>
              <w:rPr>
                <w:rFonts w:ascii="Arial" w:hAnsi="Arial" w:eastAsia="宋体"/>
                <w:sz w:val="18"/>
              </w:rPr>
            </w:pPr>
            <w:r>
              <w:rPr>
                <w:rFonts w:ascii="Arial" w:hAnsi="Arial" w:eastAsia="宋体"/>
                <w:sz w:val="18"/>
              </w:rPr>
              <w:t>Config 1, 2, 3</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72" w:type="dxa"/>
            <w:gridSpan w:val="3"/>
          </w:tcPr>
          <w:p>
            <w:pPr>
              <w:keepNext/>
              <w:keepLines/>
              <w:spacing w:after="0"/>
              <w:jc w:val="center"/>
              <w:rPr>
                <w:rFonts w:ascii="Arial" w:hAnsi="Arial" w:eastAsia="MS Mincho"/>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restart"/>
            <w:shd w:val="clear" w:color="auto" w:fill="auto"/>
          </w:tcPr>
          <w:p>
            <w:pPr>
              <w:keepNext/>
              <w:keepLines/>
              <w:spacing w:after="0"/>
              <w:rPr>
                <w:rFonts w:ascii="Arial" w:hAnsi="Arial" w:eastAsia="宋体"/>
                <w:sz w:val="18"/>
              </w:rPr>
            </w:pPr>
            <w:r>
              <w:rPr>
                <w:rFonts w:ascii="Arial" w:hAnsi="Arial" w:eastAsia="宋体"/>
                <w:position w:val="-12"/>
                <w:sz w:val="18"/>
              </w:rPr>
              <w:object>
                <v:shape id="_x0000_i1056"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56" DrawAspect="Content" ObjectID="_1468075756" r:id="rId46">
                  <o:LockedField>false</o:LockedField>
                </o:OLEObject>
              </w:object>
            </w:r>
          </w:p>
        </w:tc>
        <w:tc>
          <w:tcPr>
            <w:tcW w:w="1924" w:type="dxa"/>
          </w:tcPr>
          <w:p>
            <w:pPr>
              <w:keepNext/>
              <w:keepLines/>
              <w:spacing w:after="0"/>
              <w:rPr>
                <w:rFonts w:ascii="Arial" w:hAnsi="Arial" w:eastAsia="宋体"/>
                <w:sz w:val="18"/>
              </w:rPr>
            </w:pPr>
            <w:r>
              <w:rPr>
                <w:rFonts w:ascii="Arial" w:hAnsi="Arial" w:eastAsia="宋体"/>
                <w:sz w:val="18"/>
              </w:rPr>
              <w:t>Config 1</w:t>
            </w:r>
          </w:p>
        </w:tc>
        <w:tc>
          <w:tcPr>
            <w:tcW w:w="709" w:type="dxa"/>
            <w:vMerge w:val="restart"/>
            <w:shd w:val="clear" w:color="auto" w:fill="auto"/>
          </w:tcPr>
          <w:p>
            <w:pPr>
              <w:keepNext/>
              <w:keepLines/>
              <w:spacing w:after="0"/>
              <w:jc w:val="center"/>
              <w:rPr>
                <w:rFonts w:ascii="Arial" w:hAnsi="Arial" w:eastAsia="宋体"/>
                <w:sz w:val="18"/>
              </w:rPr>
            </w:pPr>
            <w:r>
              <w:rPr>
                <w:rFonts w:ascii="Arial" w:hAnsi="Arial" w:eastAsia="宋体"/>
                <w:sz w:val="18"/>
              </w:rPr>
              <w:t>dBm/SCS</w:t>
            </w:r>
          </w:p>
        </w:tc>
        <w:tc>
          <w:tcPr>
            <w:tcW w:w="2672" w:type="dxa"/>
            <w:gridSpan w:val="3"/>
          </w:tcPr>
          <w:p>
            <w:pPr>
              <w:keepNext/>
              <w:keepLines/>
              <w:spacing w:after="0"/>
              <w:jc w:val="center"/>
              <w:rPr>
                <w:rFonts w:ascii="Arial" w:hAnsi="Arial" w:eastAsia="宋体"/>
                <w:sz w:val="18"/>
              </w:rPr>
            </w:pPr>
            <w:r>
              <w:rPr>
                <w:rFonts w:ascii="Arial" w:hAnsi="Arial" w:eastAsia="宋体"/>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continue"/>
            <w:shd w:val="clear" w:color="auto" w:fill="auto"/>
          </w:tcPr>
          <w:p>
            <w:pPr>
              <w:keepNext/>
              <w:keepLines/>
              <w:spacing w:after="0"/>
              <w:rPr>
                <w:rFonts w:ascii="Arial" w:hAnsi="Arial" w:eastAsia="宋体"/>
                <w:sz w:val="18"/>
              </w:rPr>
            </w:pPr>
          </w:p>
        </w:tc>
        <w:tc>
          <w:tcPr>
            <w:tcW w:w="1924" w:type="dxa"/>
          </w:tcPr>
          <w:p>
            <w:pPr>
              <w:keepNext/>
              <w:keepLines/>
              <w:spacing w:after="0"/>
              <w:rPr>
                <w:rFonts w:ascii="Arial" w:hAnsi="Arial" w:eastAsia="宋体"/>
                <w:sz w:val="18"/>
              </w:rPr>
            </w:pPr>
            <w:r>
              <w:rPr>
                <w:rFonts w:ascii="Arial" w:hAnsi="Arial" w:eastAsia="宋体"/>
                <w:sz w:val="18"/>
              </w:rPr>
              <w:t>Config 2</w:t>
            </w:r>
          </w:p>
        </w:tc>
        <w:tc>
          <w:tcPr>
            <w:tcW w:w="709" w:type="dxa"/>
            <w:vMerge w:val="continue"/>
            <w:shd w:val="clear" w:color="auto" w:fill="auto"/>
          </w:tcPr>
          <w:p>
            <w:pPr>
              <w:keepNext/>
              <w:keepLines/>
              <w:spacing w:after="0"/>
              <w:jc w:val="center"/>
              <w:rPr>
                <w:rFonts w:ascii="Arial" w:hAnsi="Arial" w:eastAsia="宋体"/>
                <w:sz w:val="18"/>
              </w:rPr>
            </w:pPr>
          </w:p>
        </w:tc>
        <w:tc>
          <w:tcPr>
            <w:tcW w:w="2672" w:type="dxa"/>
            <w:gridSpan w:val="3"/>
          </w:tcPr>
          <w:p>
            <w:pPr>
              <w:keepNext/>
              <w:keepLines/>
              <w:spacing w:after="0"/>
              <w:jc w:val="center"/>
              <w:rPr>
                <w:rFonts w:ascii="Arial" w:hAnsi="Arial" w:eastAsia="宋体"/>
                <w:sz w:val="18"/>
              </w:rPr>
            </w:pPr>
            <w:r>
              <w:rPr>
                <w:rFonts w:ascii="Arial" w:hAnsi="Arial" w:eastAsia="宋体"/>
                <w:sz w:val="18"/>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Pr>
          <w:p>
            <w:pPr>
              <w:keepNext/>
              <w:keepLines/>
              <w:spacing w:after="0"/>
              <w:rPr>
                <w:rFonts w:ascii="Arial" w:hAnsi="Arial" w:eastAsia="宋体"/>
                <w:sz w:val="18"/>
              </w:rPr>
            </w:pPr>
            <w:r>
              <w:rPr>
                <w:rFonts w:ascii="Arial" w:hAnsi="Arial" w:eastAsia="?? ??"/>
                <w:sz w:val="18"/>
              </w:rPr>
              <w:t>Propagation condition</w:t>
            </w:r>
          </w:p>
        </w:tc>
        <w:tc>
          <w:tcPr>
            <w:tcW w:w="709" w:type="dxa"/>
          </w:tcPr>
          <w:p>
            <w:pPr>
              <w:keepNext/>
              <w:keepLines/>
              <w:spacing w:after="0"/>
              <w:jc w:val="center"/>
              <w:rPr>
                <w:rFonts w:ascii="Arial" w:hAnsi="Arial" w:eastAsia="宋体"/>
                <w:sz w:val="18"/>
              </w:rPr>
            </w:pPr>
          </w:p>
        </w:tc>
        <w:tc>
          <w:tcPr>
            <w:tcW w:w="2672" w:type="dxa"/>
            <w:gridSpan w:val="3"/>
          </w:tcPr>
          <w:p>
            <w:pPr>
              <w:keepNext/>
              <w:keepLines/>
              <w:spacing w:after="0"/>
              <w:jc w:val="center"/>
              <w:rPr>
                <w:rFonts w:ascii="Arial" w:hAnsi="Arial" w:eastAsia="MS Mincho"/>
                <w:sz w:val="18"/>
              </w:rPr>
            </w:pPr>
            <w:r>
              <w:rPr>
                <w:rFonts w:ascii="Arial" w:hAnsi="Arial" w:eastAsia="MS Mincho"/>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20" w:type="dxa"/>
            <w:gridSpan w:val="6"/>
          </w:tcPr>
          <w:p>
            <w:pPr>
              <w:pStyle w:val="2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The signal contains PDCCH for </w:t>
            </w:r>
            <w:del w:id="1659" w:author="ZTE, Fei Xue" w:date="2024-02-15T12:23:06Z">
              <w:r>
                <w:rPr>
                  <w:rFonts w:eastAsia="宋体"/>
                </w:rPr>
                <w:delText>IAB</w:delText>
              </w:r>
            </w:del>
            <w:ins w:id="1660" w:author="ZTE, Fei Xue" w:date="2024-02-15T12:23:06Z">
              <w:r>
                <w:rPr>
                  <w:rFonts w:hint="eastAsia" w:eastAsia="宋体"/>
                  <w:lang w:eastAsia="zh-CN"/>
                </w:rPr>
                <w:t>NCR</w:t>
              </w:r>
            </w:ins>
            <w:r>
              <w:rPr>
                <w:rFonts w:eastAsia="宋体"/>
              </w:rPr>
              <w:t>-MTs other than the device under test as part of OCNG.</w:t>
            </w:r>
          </w:p>
          <w:p>
            <w:pPr>
              <w:pStyle w:val="24"/>
              <w:rPr>
                <w:rFonts w:eastAsia="宋体"/>
              </w:rPr>
            </w:pPr>
            <w:r>
              <w:rPr>
                <w:rFonts w:eastAsia="宋体"/>
              </w:rPr>
              <w:t>Note 3:</w:t>
            </w:r>
            <w:r>
              <w:rPr>
                <w:rFonts w:eastAsia="宋体"/>
              </w:rPr>
              <w:tab/>
            </w:r>
            <w:r>
              <w:rPr>
                <w:rFonts w:eastAsia="宋体"/>
              </w:rPr>
              <w:t>SNR levels correspond to the signal to noise ratio over the SSS REs.</w:t>
            </w:r>
          </w:p>
          <w:p>
            <w:pPr>
              <w:pStyle w:val="24"/>
              <w:rPr>
                <w:rFonts w:eastAsia="宋体"/>
              </w:rPr>
            </w:pPr>
            <w:r>
              <w:rPr>
                <w:rFonts w:eastAsia="宋体"/>
              </w:rPr>
              <w:t>Note 4:</w:t>
            </w:r>
            <w:r>
              <w:rPr>
                <w:rFonts w:eastAsia="宋体"/>
              </w:rPr>
              <w:tab/>
            </w:r>
            <w:r>
              <w:rPr>
                <w:rFonts w:eastAsia="宋体"/>
              </w:rPr>
              <w:t>The SNR in time periods T1, T2 and T3 is denoted as SNR1, SNR2 and SNR3 respectively in Figure G.2.3.1.1.1-1.</w:t>
            </w:r>
          </w:p>
          <w:p>
            <w:pPr>
              <w:pStyle w:val="24"/>
              <w:rPr>
                <w:rFonts w:eastAsia="宋体"/>
                <w:snapToGrid w:val="0"/>
              </w:rPr>
            </w:pPr>
            <w:r>
              <w:rPr>
                <w:rFonts w:eastAsia="宋体"/>
              </w:rPr>
              <w:t>Note 5:</w:t>
            </w:r>
            <w:r>
              <w:rPr>
                <w:rFonts w:eastAsia="MS Mincho"/>
                <w:snapToGrid w:val="0"/>
              </w:rPr>
              <w:tab/>
            </w:r>
            <w:r>
              <w:rPr>
                <w:rFonts w:eastAsia="宋体"/>
              </w:rPr>
              <w:t xml:space="preserve">The SNR values are specified for testing an </w:t>
            </w:r>
            <w:del w:id="1661" w:author="ZTE, Fei Xue" w:date="2024-02-15T12:23:06Z">
              <w:r>
                <w:rPr>
                  <w:rFonts w:eastAsia="宋体"/>
                </w:rPr>
                <w:delText>IAB</w:delText>
              </w:r>
            </w:del>
            <w:ins w:id="1662" w:author="ZTE, Fei Xue" w:date="2024-02-15T12:23:06Z">
              <w:r>
                <w:rPr>
                  <w:rFonts w:hint="eastAsia" w:eastAsia="宋体"/>
                  <w:lang w:eastAsia="zh-CN"/>
                </w:rPr>
                <w:t>NCR</w:t>
              </w:r>
            </w:ins>
            <w:r>
              <w:rPr>
                <w:rFonts w:eastAsia="宋体"/>
              </w:rPr>
              <w:t xml:space="preserve">-MT which supports 2RX on at least one band. For testing of an </w:t>
            </w:r>
            <w:del w:id="1663" w:author="ZTE, Fei Xue" w:date="2024-02-15T12:23:06Z">
              <w:r>
                <w:rPr>
                  <w:rFonts w:eastAsia="宋体"/>
                </w:rPr>
                <w:delText>IAB</w:delText>
              </w:r>
            </w:del>
            <w:ins w:id="1664" w:author="ZTE, Fei Xue" w:date="2024-02-15T12:23:06Z">
              <w:r>
                <w:rPr>
                  <w:rFonts w:hint="eastAsia" w:eastAsia="宋体"/>
                  <w:lang w:eastAsia="zh-CN"/>
                </w:rPr>
                <w:t>NCR</w:t>
              </w:r>
            </w:ins>
            <w:r>
              <w:rPr>
                <w:rFonts w:eastAsia="宋体"/>
              </w:rPr>
              <w:t>-MT which supports 4RX on all bands, the SNR during T3 is defined in clause G.1.3</w:t>
            </w:r>
          </w:p>
        </w:tc>
      </w:tr>
    </w:tbl>
    <w:p>
      <w:pPr>
        <w:rPr>
          <w:rFonts w:eastAsia="宋体"/>
        </w:rPr>
      </w:pPr>
    </w:p>
    <w:p>
      <w:pPr>
        <w:pStyle w:val="20"/>
        <w:rPr>
          <w:rFonts w:eastAsia="宋体"/>
        </w:rPr>
      </w:pPr>
      <w:r>
        <w:rPr>
          <w:rFonts w:eastAsia="宋体"/>
          <w:lang w:eastAsia="zh-CN"/>
        </w:rPr>
        <w:drawing>
          <wp:inline distT="0" distB="0" distL="0" distR="0">
            <wp:extent cx="3917950" cy="2371725"/>
            <wp:effectExtent l="0" t="0" r="6350" b="9525"/>
            <wp:docPr id="313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 name="圖片 30"/>
                    <pic:cNvPicPr>
                      <a:picLocks noChangeAspect="1"/>
                    </pic:cNvPicPr>
                  </pic:nvPicPr>
                  <pic:blipFill>
                    <a:blip r:embed="rId48" cstate="print"/>
                    <a:stretch>
                      <a:fillRect/>
                    </a:stretch>
                  </pic:blipFill>
                  <pic:spPr>
                    <a:xfrm>
                      <a:off x="0" y="0"/>
                      <a:ext cx="3933515" cy="2381575"/>
                    </a:xfrm>
                    <a:prstGeom prst="rect">
                      <a:avLst/>
                    </a:prstGeom>
                  </pic:spPr>
                </pic:pic>
              </a:graphicData>
            </a:graphic>
          </wp:inline>
        </w:drawing>
      </w:r>
    </w:p>
    <w:p>
      <w:pPr>
        <w:pStyle w:val="31"/>
        <w:rPr>
          <w:rFonts w:eastAsia="宋体"/>
        </w:rPr>
      </w:pPr>
      <w:r>
        <w:rPr>
          <w:rFonts w:eastAsia="宋体"/>
        </w:rPr>
        <w:t>Figure G.2.3.1.1.1-1: SNR variation for out-of-sync testing</w:t>
      </w:r>
    </w:p>
    <w:p>
      <w:pPr>
        <w:pStyle w:val="25"/>
        <w:rPr>
          <w:rFonts w:eastAsia="宋体"/>
          <w:snapToGrid w:val="0"/>
        </w:rPr>
      </w:pPr>
      <w:bookmarkStart w:id="892" w:name="_Toc535476529"/>
      <w:r>
        <w:rPr>
          <w:rFonts w:eastAsia="宋体"/>
          <w:snapToGrid w:val="0"/>
        </w:rPr>
        <w:t>G.2.3.1.1.2</w:t>
      </w:r>
      <w:r>
        <w:rPr>
          <w:rFonts w:eastAsia="宋体"/>
          <w:snapToGrid w:val="0"/>
        </w:rPr>
        <w:tab/>
      </w:r>
      <w:r>
        <w:rPr>
          <w:rFonts w:eastAsia="宋体"/>
          <w:snapToGrid w:val="0"/>
        </w:rPr>
        <w:t>Test Requirements</w:t>
      </w:r>
      <w:bookmarkEnd w:id="892"/>
    </w:p>
    <w:p>
      <w:pPr>
        <w:rPr>
          <w:rFonts w:eastAsia="宋体"/>
        </w:rPr>
      </w:pPr>
      <w:r>
        <w:rPr>
          <w:rFonts w:eastAsia="宋体"/>
        </w:rPr>
        <w:t xml:space="preserve">The </w:t>
      </w:r>
      <w:del w:id="1665" w:author="ZTE, Fei Xue" w:date="2024-02-15T12:23:06Z">
        <w:r>
          <w:rPr>
            <w:rFonts w:eastAsia="宋体"/>
          </w:rPr>
          <w:delText>IAB</w:delText>
        </w:r>
      </w:del>
      <w:ins w:id="1666" w:author="ZTE, Fei Xue" w:date="2024-02-15T12:23:06Z">
        <w:r>
          <w:rPr>
            <w:rFonts w:hint="eastAsia" w:eastAsia="宋体"/>
            <w:lang w:eastAsia="zh-CN"/>
          </w:rPr>
          <w:t>NCR</w:t>
        </w:r>
      </w:ins>
      <w:r>
        <w:rPr>
          <w:rFonts w:eastAsia="宋体"/>
        </w:rPr>
        <w:t>-MT behaviour in each test during time durations T1, T2 and T3 shall be as follows:</w:t>
      </w:r>
    </w:p>
    <w:p>
      <w:pPr>
        <w:rPr>
          <w:rFonts w:eastAsia="宋体"/>
        </w:rPr>
      </w:pPr>
      <w:r>
        <w:rPr>
          <w:rFonts w:eastAsia="宋体"/>
        </w:rPr>
        <w:t xml:space="preserve">During the period from time point A to time point B the </w:t>
      </w:r>
      <w:del w:id="1667" w:author="ZTE, Fei Xue" w:date="2024-02-15T12:23:06Z">
        <w:r>
          <w:rPr>
            <w:rFonts w:eastAsia="宋体"/>
          </w:rPr>
          <w:delText>IAB</w:delText>
        </w:r>
      </w:del>
      <w:ins w:id="1668" w:author="ZTE, Fei Xue" w:date="2024-02-15T12:23:06Z">
        <w:r>
          <w:rPr>
            <w:rFonts w:hint="eastAsia" w:eastAsia="宋体"/>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 xml:space="preserve">The </w:t>
      </w:r>
      <w:del w:id="1669" w:author="ZTE, Fei Xue" w:date="2024-02-15T12:23:06Z">
        <w:r>
          <w:rPr>
            <w:rFonts w:eastAsia="宋体"/>
          </w:rPr>
          <w:delText>IAB</w:delText>
        </w:r>
      </w:del>
      <w:ins w:id="1670" w:author="ZTE, Fei Xue" w:date="2024-02-15T12:23:06Z">
        <w:r>
          <w:rPr>
            <w:rFonts w:hint="eastAsia" w:eastAsia="宋体"/>
            <w:lang w:eastAsia="zh-CN"/>
          </w:rPr>
          <w:t>NCR</w:t>
        </w:r>
      </w:ins>
      <w:r>
        <w:rPr>
          <w:rFonts w:eastAsia="宋体"/>
        </w:rPr>
        <w:t>-MT shall stop transmitting uplink signal no later than time point C (D1 second after the start of the time duration T3).</w:t>
      </w:r>
    </w:p>
    <w:p>
      <w:pPr>
        <w:rPr>
          <w:rFonts w:eastAsia="宋体"/>
        </w:rPr>
      </w:pPr>
      <w:r>
        <w:rPr>
          <w:rFonts w:eastAsia="宋体"/>
        </w:rPr>
        <w:t>The rate of correct events observed during repeated tests shall be at least 90%.</w:t>
      </w:r>
    </w:p>
    <w:p>
      <w:pPr>
        <w:pStyle w:val="6"/>
        <w:rPr>
          <w:rFonts w:eastAsia="宋体"/>
        </w:rPr>
      </w:pPr>
      <w:bookmarkStart w:id="893" w:name="_Toc137554998"/>
      <w:bookmarkStart w:id="894" w:name="_Toc82451125"/>
      <w:bookmarkStart w:id="895" w:name="_Toc130402447"/>
      <w:bookmarkStart w:id="896" w:name="_Toc98755903"/>
      <w:bookmarkStart w:id="897" w:name="_Toc138946741"/>
      <w:bookmarkStart w:id="898" w:name="_Toc106184424"/>
      <w:bookmarkStart w:id="899" w:name="_Toc82450477"/>
      <w:bookmarkStart w:id="900" w:name="_Toc98763495"/>
      <w:bookmarkStart w:id="901" w:name="_Toc74583682"/>
      <w:bookmarkStart w:id="902" w:name="_Toc535476530"/>
      <w:bookmarkStart w:id="903" w:name="_Toc138854060"/>
      <w:bookmarkStart w:id="904" w:name="_Toc89949514"/>
      <w:bookmarkStart w:id="905" w:name="_Toc76542495"/>
      <w:r>
        <w:rPr>
          <w:rFonts w:eastAsia="宋体"/>
        </w:rPr>
        <w:t>G.2.3.1.2</w:t>
      </w:r>
      <w:r>
        <w:rPr>
          <w:rFonts w:eastAsia="宋体"/>
        </w:rPr>
        <w:tab/>
      </w:r>
      <w:r>
        <w:rPr>
          <w:rFonts w:eastAsia="宋体"/>
        </w:rPr>
        <w:t>Radio Link Monitoring In-sync Test for FR1 PCell configured with SSB-based RLM RS in non-DRX mode</w:t>
      </w:r>
      <w:bookmarkEnd w:id="893"/>
      <w:bookmarkEnd w:id="894"/>
      <w:bookmarkEnd w:id="895"/>
      <w:bookmarkEnd w:id="896"/>
      <w:bookmarkEnd w:id="897"/>
      <w:bookmarkEnd w:id="898"/>
      <w:bookmarkEnd w:id="899"/>
      <w:bookmarkEnd w:id="900"/>
      <w:bookmarkEnd w:id="901"/>
      <w:bookmarkEnd w:id="902"/>
      <w:bookmarkEnd w:id="903"/>
      <w:bookmarkEnd w:id="904"/>
      <w:bookmarkEnd w:id="905"/>
    </w:p>
    <w:p>
      <w:pPr>
        <w:pStyle w:val="25"/>
        <w:rPr>
          <w:rFonts w:eastAsia="宋体"/>
          <w:snapToGrid w:val="0"/>
          <w:lang w:eastAsia="zh-CN"/>
        </w:rPr>
      </w:pPr>
      <w:bookmarkStart w:id="906" w:name="_Toc535476531"/>
      <w:r>
        <w:rPr>
          <w:rFonts w:eastAsia="宋体"/>
          <w:snapToGrid w:val="0"/>
          <w:lang w:eastAsia="zh-CN"/>
        </w:rPr>
        <w:t>G.2.3.1.2.1</w:t>
      </w:r>
      <w:r>
        <w:rPr>
          <w:rFonts w:eastAsia="宋体"/>
          <w:snapToGrid w:val="0"/>
          <w:lang w:eastAsia="zh-CN"/>
        </w:rPr>
        <w:tab/>
      </w:r>
      <w:r>
        <w:rPr>
          <w:rFonts w:eastAsia="宋体"/>
          <w:snapToGrid w:val="0"/>
          <w:lang w:eastAsia="zh-CN"/>
        </w:rPr>
        <w:t>Test Purpose and Environment</w:t>
      </w:r>
      <w:bookmarkEnd w:id="906"/>
    </w:p>
    <w:p>
      <w:pPr>
        <w:rPr>
          <w:rFonts w:eastAsia="宋体"/>
        </w:rPr>
      </w:pPr>
      <w:r>
        <w:rPr>
          <w:rFonts w:eastAsia="宋体"/>
        </w:rPr>
        <w:t xml:space="preserve">The purpose of this test is to verify that the </w:t>
      </w:r>
      <w:del w:id="1671" w:author="ZTE, Fei Xue" w:date="2024-02-15T12:23:06Z">
        <w:r>
          <w:rPr>
            <w:rFonts w:eastAsia="宋体"/>
          </w:rPr>
          <w:delText>IAB</w:delText>
        </w:r>
      </w:del>
      <w:ins w:id="1672" w:author="ZTE, Fei Xue" w:date="2024-02-15T12:23:06Z">
        <w:r>
          <w:rPr>
            <w:rFonts w:hint="eastAsia" w:eastAsia="宋体"/>
            <w:lang w:eastAsia="zh-CN"/>
          </w:rPr>
          <w:t>NCR</w:t>
        </w:r>
      </w:ins>
      <w:r>
        <w:rPr>
          <w:rFonts w:eastAsia="宋体"/>
        </w:rPr>
        <w:t>-MT properly detects the out of sync and in sync for the purpose of monitoring downlink radio link quality of the PCell. This test will partly verify the FR1 radio link monitoring requirements in clause 12.3.1.</w:t>
      </w:r>
    </w:p>
    <w:p>
      <w:pPr>
        <w:rPr>
          <w:rFonts w:eastAsia="宋体"/>
        </w:rPr>
      </w:pPr>
      <w:r>
        <w:rPr>
          <w:rFonts w:eastAsia="宋体"/>
        </w:rPr>
        <w:t xml:space="preserve">In the test, </w:t>
      </w:r>
      <w:del w:id="1673" w:author="ZTE, Fei Xue" w:date="2024-02-15T12:23:06Z">
        <w:r>
          <w:rPr>
            <w:rFonts w:eastAsia="宋体"/>
          </w:rPr>
          <w:delText>IAB</w:delText>
        </w:r>
      </w:del>
      <w:ins w:id="1674" w:author="ZTE, Fei Xue" w:date="2024-02-15T12:23:06Z">
        <w:r>
          <w:rPr>
            <w:rFonts w:hint="eastAsia" w:eastAsia="宋体"/>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G.2.3.1.2.1-1. The test parameters are given in Tables G.2.3.1.2.1-2, and G.2.3.1.2.1-3 below. There is one cell (Cell 1), which is the active cell, in the test. The test consists of five successive time periods, with time duration of T1, T2, T3, T4 and T5 respectively. Figure G.2.3.1.2.1-1 shows the variation of the downlink SNR in the active cell to emulate out-of-sync and in-sync states. Prior to the start of the time duration T1, the </w:t>
      </w:r>
      <w:del w:id="1675" w:author="ZTE, Fei Xue" w:date="2024-02-15T12:23:06Z">
        <w:r>
          <w:rPr>
            <w:rFonts w:eastAsia="宋体"/>
          </w:rPr>
          <w:delText>IAB</w:delText>
        </w:r>
      </w:del>
      <w:ins w:id="1676" w:author="ZTE, Fei Xue" w:date="2024-02-15T12:23:06Z">
        <w:r>
          <w:rPr>
            <w:rFonts w:hint="eastAsia" w:eastAsia="宋体"/>
            <w:lang w:eastAsia="zh-CN"/>
          </w:rPr>
          <w:t>NCR</w:t>
        </w:r>
      </w:ins>
      <w:r>
        <w:rPr>
          <w:rFonts w:eastAsia="宋体"/>
        </w:rPr>
        <w:t xml:space="preserve">-MT shall be fully synchronized to Cell 1. Prior to the start of the time duration T1, the </w:t>
      </w:r>
      <w:del w:id="1677" w:author="ZTE, Fei Xue" w:date="2024-02-15T12:23:06Z">
        <w:r>
          <w:rPr>
            <w:rFonts w:eastAsia="宋体"/>
          </w:rPr>
          <w:delText>IAB</w:delText>
        </w:r>
      </w:del>
      <w:ins w:id="1678" w:author="ZTE, Fei Xue" w:date="2024-02-15T12:23:06Z">
        <w:r>
          <w:rPr>
            <w:rFonts w:hint="eastAsia" w:eastAsia="宋体"/>
            <w:lang w:eastAsia="zh-CN"/>
          </w:rPr>
          <w:t>NCR</w:t>
        </w:r>
      </w:ins>
      <w:r>
        <w:rPr>
          <w:rFonts w:eastAsia="宋体"/>
        </w:rPr>
        <w:t xml:space="preserve">-MT shall be fully synchronized to Cell 1. The </w:t>
      </w:r>
      <w:del w:id="1679" w:author="ZTE, Fei Xue" w:date="2024-02-15T12:23:06Z">
        <w:r>
          <w:rPr>
            <w:rFonts w:eastAsia="宋体"/>
          </w:rPr>
          <w:delText>IAB</w:delText>
        </w:r>
      </w:del>
      <w:ins w:id="1680" w:author="ZTE, Fei Xue" w:date="2024-02-15T12:23:06Z">
        <w:r>
          <w:rPr>
            <w:rFonts w:hint="eastAsia" w:eastAsia="宋体"/>
            <w:lang w:eastAsia="zh-CN"/>
          </w:rPr>
          <w:t>NCR</w:t>
        </w:r>
      </w:ins>
      <w:r>
        <w:rPr>
          <w:rFonts w:eastAsia="宋体"/>
        </w:rPr>
        <w:t xml:space="preserve">-MT shall be configured for periodic CSI reporting with a reporting periodicity of 5 ms. </w:t>
      </w:r>
    </w:p>
    <w:p>
      <w:pPr>
        <w:pStyle w:val="20"/>
        <w:rPr>
          <w:rFonts w:eastAsia="宋体"/>
        </w:rPr>
      </w:pPr>
      <w:r>
        <w:rPr>
          <w:rFonts w:eastAsia="宋体"/>
        </w:rPr>
        <w:t>Table G.2.3.1.2.1-1: Supported test configurations for FR1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1"/>
              <w:rPr>
                <w:rFonts w:eastAsia="宋体"/>
              </w:rPr>
            </w:pPr>
            <w:r>
              <w:rPr>
                <w:rFonts w:eastAsia="宋体"/>
              </w:rPr>
              <w:t>Configuration</w:t>
            </w:r>
          </w:p>
        </w:tc>
        <w:tc>
          <w:tcPr>
            <w:tcW w:w="4970" w:type="dxa"/>
            <w:shd w:val="clear" w:color="auto" w:fill="auto"/>
          </w:tcPr>
          <w:p>
            <w:pPr>
              <w:pStyle w:val="21"/>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3"/>
              <w:rPr>
                <w:rFonts w:eastAsia="宋体"/>
              </w:rPr>
            </w:pPr>
            <w:r>
              <w:rPr>
                <w:rFonts w:eastAsia="宋体"/>
              </w:rPr>
              <w:t>1</w:t>
            </w:r>
          </w:p>
        </w:tc>
        <w:tc>
          <w:tcPr>
            <w:tcW w:w="4970" w:type="dxa"/>
            <w:shd w:val="clear" w:color="auto" w:fill="auto"/>
          </w:tcPr>
          <w:p>
            <w:pPr>
              <w:pStyle w:val="23"/>
              <w:rPr>
                <w:rFonts w:eastAsia="宋体"/>
              </w:rPr>
            </w:pPr>
            <w:r>
              <w:rPr>
                <w:rFonts w:eastAsia="宋体"/>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3"/>
              <w:rPr>
                <w:rFonts w:eastAsia="宋体"/>
              </w:rPr>
            </w:pPr>
            <w:r>
              <w:rPr>
                <w:rFonts w:eastAsia="宋体"/>
              </w:rPr>
              <w:t>2</w:t>
            </w:r>
          </w:p>
        </w:tc>
        <w:tc>
          <w:tcPr>
            <w:tcW w:w="4970" w:type="dxa"/>
            <w:shd w:val="clear" w:color="auto" w:fill="auto"/>
          </w:tcPr>
          <w:p>
            <w:pPr>
              <w:pStyle w:val="23"/>
              <w:rPr>
                <w:rFonts w:eastAsia="宋体"/>
              </w:rPr>
            </w:pPr>
            <w:r>
              <w:rPr>
                <w:rFonts w:eastAsia="宋体"/>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4"/>
              <w:rPr>
                <w:rFonts w:eastAsia="宋体"/>
              </w:rPr>
            </w:pPr>
            <w:r>
              <w:rPr>
                <w:rFonts w:eastAsia="宋体"/>
              </w:rPr>
              <w:t>Note:</w:t>
            </w:r>
            <w:r>
              <w:rPr>
                <w:rFonts w:eastAsia="宋体"/>
              </w:rPr>
              <w:tab/>
            </w:r>
            <w:r>
              <w:rPr>
                <w:rFonts w:eastAsia="宋体"/>
              </w:rPr>
              <w:t xml:space="preserve">The </w:t>
            </w:r>
            <w:del w:id="1681" w:author="ZTE, Fei Xue" w:date="2024-02-15T12:23:06Z">
              <w:r>
                <w:rPr>
                  <w:rFonts w:eastAsia="宋体"/>
                </w:rPr>
                <w:delText>IAB</w:delText>
              </w:r>
            </w:del>
            <w:ins w:id="1682" w:author="ZTE, Fei Xue" w:date="2024-02-15T12:23:06Z">
              <w:r>
                <w:rPr>
                  <w:rFonts w:hint="eastAsia" w:eastAsia="宋体"/>
                  <w:lang w:eastAsia="zh-CN"/>
                </w:rPr>
                <w:t>NCR</w:t>
              </w:r>
            </w:ins>
            <w:r>
              <w:rPr>
                <w:rFonts w:eastAsia="宋体"/>
              </w:rPr>
              <w:t>-MT is only required to pass in one of the supported test configurations in FR1</w:t>
            </w:r>
          </w:p>
        </w:tc>
      </w:tr>
    </w:tbl>
    <w:p>
      <w:pPr>
        <w:spacing w:before="120"/>
        <w:rPr>
          <w:rFonts w:eastAsia="宋体"/>
        </w:rPr>
      </w:pPr>
    </w:p>
    <w:p>
      <w:pPr>
        <w:pStyle w:val="20"/>
        <w:rPr>
          <w:rFonts w:eastAsia="宋体"/>
        </w:rPr>
      </w:pPr>
      <w:r>
        <w:rPr>
          <w:rFonts w:eastAsia="宋体"/>
        </w:rPr>
        <w:t>Table G.2.3.1.2.1-2: General test parameters for FR1 in-sync testing in non-DRX mode</w:t>
      </w:r>
    </w:p>
    <w:tbl>
      <w:tblPr>
        <w:tblStyle w:val="15"/>
        <w:tblW w:w="33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12"/>
        <w:gridCol w:w="220"/>
        <w:gridCol w:w="1559"/>
        <w:gridCol w:w="635"/>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tcBorders>
              <w:bottom w:val="nil"/>
            </w:tcBorders>
            <w:shd w:val="clear" w:color="auto" w:fill="auto"/>
          </w:tcPr>
          <w:p>
            <w:pPr>
              <w:pStyle w:val="21"/>
              <w:rPr>
                <w:rFonts w:eastAsia="宋体"/>
              </w:rPr>
            </w:pPr>
            <w:r>
              <w:rPr>
                <w:rFonts w:eastAsia="宋体"/>
              </w:rPr>
              <w:t>Parameter</w:t>
            </w:r>
          </w:p>
        </w:tc>
        <w:tc>
          <w:tcPr>
            <w:tcW w:w="559" w:type="pct"/>
            <w:tcBorders>
              <w:bottom w:val="nil"/>
            </w:tcBorders>
            <w:shd w:val="clear" w:color="auto" w:fill="auto"/>
          </w:tcPr>
          <w:p>
            <w:pPr>
              <w:pStyle w:val="21"/>
              <w:rPr>
                <w:rFonts w:eastAsia="宋体"/>
              </w:rPr>
            </w:pPr>
            <w:r>
              <w:rPr>
                <w:rFonts w:eastAsia="宋体"/>
              </w:rPr>
              <w:t>Unit</w:t>
            </w:r>
          </w:p>
        </w:tc>
        <w:tc>
          <w:tcPr>
            <w:tcW w:w="1646" w:type="pct"/>
            <w:shd w:val="clear" w:color="auto" w:fill="auto"/>
          </w:tcPr>
          <w:p>
            <w:pPr>
              <w:pStyle w:val="21"/>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tcBorders>
              <w:top w:val="nil"/>
            </w:tcBorders>
            <w:shd w:val="clear" w:color="auto" w:fill="auto"/>
          </w:tcPr>
          <w:p>
            <w:pPr>
              <w:pStyle w:val="21"/>
              <w:rPr>
                <w:rFonts w:eastAsia="宋体"/>
              </w:rPr>
            </w:pPr>
          </w:p>
        </w:tc>
        <w:tc>
          <w:tcPr>
            <w:tcW w:w="559" w:type="pct"/>
            <w:tcBorders>
              <w:top w:val="nil"/>
            </w:tcBorders>
            <w:shd w:val="clear" w:color="auto" w:fill="auto"/>
          </w:tcPr>
          <w:p>
            <w:pPr>
              <w:pStyle w:val="21"/>
              <w:rPr>
                <w:rFonts w:eastAsia="宋体"/>
              </w:rPr>
            </w:pPr>
          </w:p>
        </w:tc>
        <w:tc>
          <w:tcPr>
            <w:tcW w:w="1646" w:type="pct"/>
            <w:shd w:val="clear" w:color="auto" w:fill="auto"/>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Active PCell</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RF Channel Number</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top w:val="nil"/>
              <w:bottom w:val="single" w:color="auto" w:sz="4" w:space="0"/>
            </w:tcBorders>
            <w:shd w:val="clear" w:color="auto" w:fill="auto"/>
          </w:tcPr>
          <w:p>
            <w:pPr>
              <w:keepNext/>
              <w:keepLines/>
              <w:spacing w:after="0"/>
              <w:rPr>
                <w:rFonts w:ascii="Arial" w:hAnsi="Arial" w:eastAsia="宋体"/>
                <w:sz w:val="18"/>
              </w:rPr>
            </w:pPr>
            <w:r>
              <w:rPr>
                <w:rFonts w:ascii="Arial" w:hAnsi="Arial" w:eastAsia="宋体"/>
                <w:sz w:val="18"/>
              </w:rPr>
              <w:t>Duplex mode</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 2</w:t>
            </w:r>
          </w:p>
        </w:tc>
        <w:tc>
          <w:tcPr>
            <w:tcW w:w="559" w:type="pct"/>
            <w:tcBorders>
              <w:bottom w:val="single" w:color="auto" w:sz="4" w:space="0"/>
            </w:tcBorders>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restart"/>
            <w:shd w:val="clear" w:color="auto" w:fill="auto"/>
          </w:tcPr>
          <w:p>
            <w:pPr>
              <w:keepNext/>
              <w:keepLines/>
              <w:spacing w:after="0"/>
              <w:rPr>
                <w:rFonts w:ascii="Arial" w:hAnsi="Arial" w:eastAsia="宋体"/>
                <w:sz w:val="18"/>
              </w:rPr>
            </w:pPr>
            <w:r>
              <w:rPr>
                <w:rFonts w:ascii="Arial" w:hAnsi="Arial" w:eastAsia="宋体" w:cs="Arial"/>
                <w:sz w:val="18"/>
                <w:szCs w:val="16"/>
              </w:rPr>
              <w:t>BW</w:t>
            </w:r>
            <w:r>
              <w:rPr>
                <w:rFonts w:ascii="Arial" w:hAnsi="Arial" w:eastAsia="宋体" w:cs="Arial"/>
                <w:sz w:val="18"/>
                <w:szCs w:val="16"/>
                <w:vertAlign w:val="subscript"/>
              </w:rPr>
              <w:t>channel</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vMerge w:val="restart"/>
            <w:shd w:val="clear" w:color="auto" w:fill="auto"/>
          </w:tcPr>
          <w:p>
            <w:pPr>
              <w:keepNext/>
              <w:keepLines/>
              <w:spacing w:after="0"/>
              <w:jc w:val="center"/>
              <w:rPr>
                <w:rFonts w:ascii="Arial" w:hAnsi="Arial" w:eastAsia="宋体"/>
                <w:sz w:val="18"/>
              </w:rPr>
            </w:pPr>
            <w:r>
              <w:rPr>
                <w:rFonts w:ascii="Arial" w:hAnsi="Arial" w:eastAsia="宋体" w:cs="Arial"/>
                <w:sz w:val="18"/>
                <w:lang w:eastAsia="zh-CN"/>
              </w:rPr>
              <w:t>MHz</w:t>
            </w: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10: N</w:t>
            </w:r>
            <w:r>
              <w:rPr>
                <w:rFonts w:ascii="Arial" w:hAnsi="Arial" w:eastAsia="宋体" w:cs="Arial"/>
                <w:sz w:val="18"/>
                <w:szCs w:val="16"/>
                <w:vertAlign w:val="subscript"/>
              </w:rPr>
              <w:t>RB,c</w:t>
            </w:r>
            <w:r>
              <w:rPr>
                <w:rFonts w:ascii="Arial" w:hAnsi="Arial" w:eastAsia="宋体" w:cs="Arial"/>
                <w:sz w:val="18"/>
                <w:szCs w:val="16"/>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continue"/>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vMerge w:val="continue"/>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40: N</w:t>
            </w:r>
            <w:r>
              <w:rPr>
                <w:rFonts w:ascii="Arial" w:hAnsi="Arial" w:eastAsia="宋体" w:cs="Arial"/>
                <w:sz w:val="18"/>
                <w:szCs w:val="16"/>
                <w:vertAlign w:val="subscript"/>
              </w:rPr>
              <w:t>RB,c</w:t>
            </w:r>
            <w:r>
              <w:rPr>
                <w:rFonts w:ascii="Arial" w:hAnsi="Arial" w:eastAsia="宋体" w:cs="Arial"/>
                <w:sz w:val="18"/>
                <w:szCs w:val="16"/>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keepNext/>
              <w:keepLines/>
              <w:spacing w:after="0"/>
              <w:rPr>
                <w:rFonts w:ascii="Arial" w:hAnsi="Arial" w:eastAsia="宋体"/>
                <w:sz w:val="18"/>
              </w:rPr>
            </w:pPr>
            <w:r>
              <w:rPr>
                <w:rFonts w:ascii="Arial" w:hAnsi="Arial" w:eastAsia="宋体" w:cs="Arial"/>
                <w:bCs/>
                <w:sz w:val="18"/>
              </w:rPr>
              <w:t>DL initial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keepNext/>
              <w:keepLines/>
              <w:spacing w:after="0"/>
              <w:rPr>
                <w:rFonts w:ascii="Arial" w:hAnsi="Arial" w:eastAsia="宋体"/>
                <w:sz w:val="18"/>
              </w:rPr>
            </w:pPr>
            <w:r>
              <w:rPr>
                <w:rFonts w:ascii="Arial" w:hAnsi="Arial" w:eastAsia="宋体" w:cs="Arial"/>
                <w:bCs/>
                <w:sz w:val="18"/>
              </w:rPr>
              <w:t>DL dedicated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shd w:val="clear" w:color="auto" w:fill="auto"/>
          </w:tcPr>
          <w:p>
            <w:pPr>
              <w:keepNext/>
              <w:keepLines/>
              <w:spacing w:after="0"/>
              <w:rPr>
                <w:rFonts w:ascii="Arial" w:hAnsi="Arial" w:eastAsia="宋体" w:cs="Arial"/>
                <w:bCs/>
                <w:sz w:val="18"/>
              </w:rPr>
            </w:pPr>
            <w:r>
              <w:rPr>
                <w:rFonts w:ascii="Arial" w:hAnsi="Arial" w:eastAsia="宋体" w:cs="Arial"/>
                <w:bCs/>
                <w:sz w:val="18"/>
              </w:rPr>
              <w:t>UL initial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cs="Arial"/>
                <w:sz w:val="18"/>
                <w:szCs w:val="16"/>
              </w:rPr>
            </w:pPr>
            <w:r>
              <w:rPr>
                <w:rFonts w:ascii="Arial" w:hAnsi="Arial" w:eastAsia="宋体"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single" w:color="auto" w:sz="4" w:space="0"/>
            </w:tcBorders>
            <w:shd w:val="clear" w:color="auto" w:fill="auto"/>
          </w:tcPr>
          <w:p>
            <w:pPr>
              <w:keepNext/>
              <w:keepLines/>
              <w:spacing w:after="0"/>
              <w:rPr>
                <w:rFonts w:ascii="Arial" w:hAnsi="Arial" w:eastAsia="宋体"/>
                <w:sz w:val="18"/>
              </w:rPr>
            </w:pPr>
            <w:r>
              <w:rPr>
                <w:rFonts w:ascii="Arial" w:hAnsi="Arial" w:eastAsia="宋体" w:cs="Arial"/>
                <w:bCs/>
                <w:sz w:val="18"/>
              </w:rPr>
              <w:t>UL dedicated BWP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w:t>
            </w:r>
            <w:r>
              <w:rPr>
                <w:rFonts w:ascii="宋体" w:hAnsi="宋体" w:eastAsia="宋体"/>
                <w:sz w:val="18"/>
                <w:lang w:eastAsia="zh-TW"/>
              </w:rPr>
              <w:t xml:space="preserve"> </w:t>
            </w:r>
            <w:r>
              <w:rPr>
                <w:rFonts w:ascii="Arial" w:hAnsi="Arial" w:eastAsia="宋体"/>
                <w:sz w:val="18"/>
              </w:rPr>
              <w:t>1, 2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szCs w:val="16"/>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TDD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CORESET Reference Channel</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SSB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tcBorders>
              <w:bottom w:val="nil"/>
            </w:tcBorders>
            <w:shd w:val="clear" w:color="auto" w:fill="auto"/>
          </w:tcPr>
          <w:p>
            <w:pPr>
              <w:keepNext/>
              <w:keepLines/>
              <w:spacing w:after="0"/>
              <w:rPr>
                <w:rFonts w:ascii="Arial" w:hAnsi="Arial" w:eastAsia="宋体"/>
                <w:sz w:val="18"/>
              </w:rPr>
            </w:pPr>
            <w:r>
              <w:rPr>
                <w:rFonts w:ascii="Arial" w:hAnsi="Arial" w:eastAsia="宋体"/>
                <w:sz w:val="18"/>
              </w:rPr>
              <w:t>SMTC Configuration</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restart"/>
            <w:shd w:val="clear" w:color="auto" w:fill="auto"/>
          </w:tcPr>
          <w:p>
            <w:pPr>
              <w:keepNext/>
              <w:keepLines/>
              <w:spacing w:after="0"/>
              <w:rPr>
                <w:rFonts w:ascii="Arial" w:hAnsi="Arial" w:eastAsia="宋体"/>
                <w:sz w:val="18"/>
              </w:rPr>
            </w:pPr>
            <w:r>
              <w:rPr>
                <w:rFonts w:ascii="Arial" w:hAnsi="Arial" w:eastAsia="宋体"/>
                <w:sz w:val="18"/>
              </w:rPr>
              <w:t>PDSCH/PDCCH subcarrier spacing</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continue"/>
            <w:tcBorders>
              <w:bottom w:val="single" w:color="auto" w:sz="4" w:space="0"/>
            </w:tcBorders>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restart"/>
            <w:shd w:val="clear" w:color="auto" w:fill="auto"/>
          </w:tcPr>
          <w:p>
            <w:pPr>
              <w:keepNext/>
              <w:keepLines/>
              <w:spacing w:after="0"/>
              <w:rPr>
                <w:rFonts w:ascii="Arial" w:hAnsi="Arial" w:eastAsia="宋体"/>
                <w:sz w:val="18"/>
              </w:rPr>
            </w:pPr>
            <w:r>
              <w:rPr>
                <w:rFonts w:ascii="Arial" w:hAnsi="Arial" w:eastAsia="宋体"/>
                <w:sz w:val="18"/>
              </w:rPr>
              <w:t xml:space="preserve">PRACH Configuration </w:t>
            </w: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3"/>
            <w:vMerge w:val="continue"/>
            <w:shd w:val="clear" w:color="auto" w:fill="auto"/>
          </w:tcPr>
          <w:p>
            <w:pPr>
              <w:keepNext/>
              <w:keepLines/>
              <w:spacing w:after="0"/>
              <w:rPr>
                <w:rFonts w:ascii="Arial" w:hAnsi="Arial" w:eastAsia="宋体"/>
                <w:sz w:val="18"/>
              </w:rPr>
            </w:pPr>
          </w:p>
        </w:tc>
        <w:tc>
          <w:tcPr>
            <w:tcW w:w="1372" w:type="pct"/>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SSB index assigned as RLM RS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OCNG parameters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CP length</w:t>
            </w:r>
            <w:r>
              <w:rPr>
                <w:rFonts w:ascii="Arial" w:hAnsi="Arial" w:eastAsia="宋体"/>
                <w:sz w:val="18"/>
              </w:rPr>
              <w:tab/>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Correlation Matrix and Antenna Configuration</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restart"/>
            <w:shd w:val="clear" w:color="auto" w:fill="auto"/>
          </w:tcPr>
          <w:p>
            <w:pPr>
              <w:keepNext/>
              <w:keepLines/>
              <w:spacing w:after="0"/>
              <w:rPr>
                <w:rFonts w:ascii="Arial" w:hAnsi="Arial" w:eastAsia="宋体"/>
                <w:sz w:val="18"/>
              </w:rPr>
            </w:pPr>
            <w:r>
              <w:rPr>
                <w:rFonts w:ascii="Arial" w:hAnsi="Arial" w:eastAsia="宋体"/>
                <w:sz w:val="18"/>
              </w:rPr>
              <w:t>In sync transmission parameters</w:t>
            </w:r>
          </w:p>
        </w:tc>
        <w:tc>
          <w:tcPr>
            <w:tcW w:w="1576" w:type="pct"/>
            <w:gridSpan w:val="3"/>
            <w:shd w:val="clear" w:color="auto" w:fill="auto"/>
          </w:tcPr>
          <w:p>
            <w:pPr>
              <w:keepNext/>
              <w:keepLines/>
              <w:spacing w:after="0"/>
              <w:rPr>
                <w:rFonts w:ascii="Arial" w:hAnsi="Arial" w:eastAsia="宋体"/>
                <w:sz w:val="18"/>
              </w:rPr>
            </w:pPr>
            <w:r>
              <w:rPr>
                <w:rFonts w:ascii="Arial" w:hAnsi="Arial" w:eastAsia="宋体"/>
                <w:sz w:val="18"/>
              </w:rPr>
              <w:t>DCI format</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tcBorders>
              <w:bottom w:val="single" w:color="auto" w:sz="4" w:space="0"/>
            </w:tcBorders>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 ??"/>
                <w:sz w:val="18"/>
              </w:rPr>
            </w:pPr>
            <w:r>
              <w:rPr>
                <w:rFonts w:ascii="Arial" w:hAnsi="Arial" w:eastAsia="?? ??"/>
                <w:sz w:val="18"/>
              </w:rPr>
              <w:t>REG bundle size</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restart"/>
            <w:shd w:val="clear" w:color="auto" w:fill="auto"/>
          </w:tcPr>
          <w:p>
            <w:pPr>
              <w:keepNext/>
              <w:keepLines/>
              <w:spacing w:after="0"/>
              <w:rPr>
                <w:rFonts w:ascii="Arial" w:hAnsi="Arial" w:eastAsia="宋体"/>
                <w:sz w:val="18"/>
              </w:rPr>
            </w:pPr>
            <w:r>
              <w:rPr>
                <w:rFonts w:ascii="Arial" w:hAnsi="Arial" w:eastAsia="宋体"/>
                <w:sz w:val="18"/>
              </w:rPr>
              <w:t>Out of sync transmission parameters</w:t>
            </w:r>
          </w:p>
        </w:tc>
        <w:tc>
          <w:tcPr>
            <w:tcW w:w="1576" w:type="pct"/>
            <w:gridSpan w:val="3"/>
            <w:shd w:val="clear" w:color="auto" w:fill="auto"/>
          </w:tcPr>
          <w:p>
            <w:pPr>
              <w:keepNext/>
              <w:keepLines/>
              <w:spacing w:after="0"/>
              <w:rPr>
                <w:rFonts w:ascii="Arial" w:hAnsi="Arial" w:eastAsia="宋体"/>
                <w:sz w:val="18"/>
              </w:rPr>
            </w:pPr>
            <w:r>
              <w:rPr>
                <w:rFonts w:ascii="Arial" w:hAnsi="Arial" w:eastAsia="宋体"/>
                <w:sz w:val="18"/>
              </w:rPr>
              <w:t>DCI format</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19" w:type="pct"/>
            <w:vMerge w:val="continue"/>
            <w:shd w:val="clear" w:color="auto" w:fill="auto"/>
          </w:tcPr>
          <w:p>
            <w:pPr>
              <w:keepNext/>
              <w:keepLines/>
              <w:spacing w:after="0"/>
              <w:rPr>
                <w:rFonts w:ascii="Arial" w:hAnsi="Arial" w:eastAsia="宋体"/>
                <w:sz w:val="18"/>
              </w:rPr>
            </w:pPr>
          </w:p>
        </w:tc>
        <w:tc>
          <w:tcPr>
            <w:tcW w:w="1576" w:type="pct"/>
            <w:gridSpan w:val="3"/>
            <w:shd w:val="clear" w:color="auto" w:fill="auto"/>
          </w:tcPr>
          <w:p>
            <w:pPr>
              <w:keepNext/>
              <w:keepLines/>
              <w:spacing w:after="0"/>
              <w:rPr>
                <w:rFonts w:ascii="Arial" w:hAnsi="Arial" w:eastAsia="?? ??"/>
                <w:sz w:val="18"/>
              </w:rPr>
            </w:pPr>
            <w:r>
              <w:rPr>
                <w:rFonts w:ascii="Arial" w:hAnsi="Arial" w:eastAsia="?? ??"/>
                <w:sz w:val="18"/>
              </w:rPr>
              <w:t>REG bundle size</w:t>
            </w:r>
          </w:p>
        </w:tc>
        <w:tc>
          <w:tcPr>
            <w:tcW w:w="559" w:type="pct"/>
            <w:shd w:val="clear" w:color="auto" w:fill="auto"/>
          </w:tcPr>
          <w:p>
            <w:pPr>
              <w:keepNext/>
              <w:keepLines/>
              <w:spacing w:after="0"/>
              <w:jc w:val="center"/>
              <w:rPr>
                <w:rFonts w:ascii="Arial" w:hAnsi="Arial" w:eastAsia="?? ??"/>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DRX</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i/>
                <w:iCs/>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Layer 3 filtering</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T310 timer</w:t>
            </w:r>
          </w:p>
        </w:tc>
        <w:tc>
          <w:tcPr>
            <w:tcW w:w="559"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646" w:type="pct"/>
            <w:shd w:val="clear" w:color="auto" w:fill="auto"/>
          </w:tcPr>
          <w:p>
            <w:pPr>
              <w:keepNext/>
              <w:keepLines/>
              <w:spacing w:after="0"/>
              <w:jc w:val="center"/>
              <w:rPr>
                <w:rFonts w:ascii="Arial" w:hAnsi="Arial" w:eastAsia="宋体"/>
                <w:i/>
                <w:iCs/>
                <w:sz w:val="18"/>
              </w:rPr>
            </w:pPr>
            <w:r>
              <w:rPr>
                <w:rFonts w:ascii="Arial" w:hAnsi="Arial" w:eastAsia="宋体"/>
                <w:iCs/>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T311 timer</w:t>
            </w:r>
          </w:p>
        </w:tc>
        <w:tc>
          <w:tcPr>
            <w:tcW w:w="559"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646" w:type="pct"/>
            <w:shd w:val="clear" w:color="auto" w:fill="auto"/>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N310</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N311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CSI-RS configuration for CSI reporting</w:t>
            </w: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vMerge w:val="continue"/>
            <w:tcBorders>
              <w:bottom w:val="single" w:color="auto" w:sz="4" w:space="0"/>
            </w:tcBorders>
            <w:shd w:val="clear" w:color="auto" w:fill="auto"/>
          </w:tcPr>
          <w:p>
            <w:pPr>
              <w:keepNext/>
              <w:keepLines/>
              <w:spacing w:after="0"/>
              <w:rPr>
                <w:rFonts w:ascii="Arial" w:hAnsi="Arial" w:eastAsia="宋体"/>
                <w:sz w:val="18"/>
              </w:rPr>
            </w:pP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vMerge w:val="restart"/>
            <w:tcBorders>
              <w:top w:val="nil"/>
            </w:tcBorders>
            <w:shd w:val="clear" w:color="auto" w:fill="auto"/>
          </w:tcPr>
          <w:p>
            <w:pPr>
              <w:keepNext/>
              <w:keepLines/>
              <w:spacing w:after="0"/>
              <w:rPr>
                <w:rFonts w:ascii="Arial" w:hAnsi="Arial" w:eastAsia="宋体"/>
                <w:sz w:val="18"/>
              </w:rPr>
            </w:pPr>
            <w:r>
              <w:rPr>
                <w:rFonts w:ascii="Arial" w:hAnsi="Arial" w:eastAsia="宋体"/>
                <w:sz w:val="18"/>
              </w:rPr>
              <w:t>CSI-RS for tracking</w:t>
            </w: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1</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szCs w:val="18"/>
              </w:rPr>
            </w:pPr>
            <w:r>
              <w:rPr>
                <w:rFonts w:ascii="Arial" w:hAnsi="Arial" w:eastAsia="宋体"/>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0" w:type="pct"/>
            <w:gridSpan w:val="2"/>
            <w:vMerge w:val="continue"/>
            <w:shd w:val="clear" w:color="auto" w:fill="auto"/>
          </w:tcPr>
          <w:p>
            <w:pPr>
              <w:keepNext/>
              <w:keepLines/>
              <w:spacing w:after="0"/>
              <w:rPr>
                <w:rFonts w:ascii="Arial" w:hAnsi="Arial" w:eastAsia="宋体"/>
                <w:sz w:val="18"/>
              </w:rPr>
            </w:pPr>
          </w:p>
        </w:tc>
        <w:tc>
          <w:tcPr>
            <w:tcW w:w="1565" w:type="pct"/>
            <w:gridSpan w:val="2"/>
            <w:shd w:val="clear" w:color="auto" w:fill="auto"/>
          </w:tcPr>
          <w:p>
            <w:pPr>
              <w:keepNext/>
              <w:keepLines/>
              <w:spacing w:after="0"/>
              <w:rPr>
                <w:rFonts w:ascii="Arial" w:hAnsi="Arial" w:eastAsia="宋体"/>
                <w:sz w:val="18"/>
              </w:rPr>
            </w:pPr>
            <w:r>
              <w:rPr>
                <w:rFonts w:ascii="Arial" w:hAnsi="Arial" w:eastAsia="宋体"/>
                <w:sz w:val="18"/>
              </w:rPr>
              <w:t>Config 2</w:t>
            </w:r>
          </w:p>
        </w:tc>
        <w:tc>
          <w:tcPr>
            <w:tcW w:w="559" w:type="pct"/>
            <w:shd w:val="clear" w:color="auto" w:fill="auto"/>
          </w:tcPr>
          <w:p>
            <w:pPr>
              <w:keepNext/>
              <w:keepLines/>
              <w:spacing w:after="0"/>
              <w:jc w:val="center"/>
              <w:rPr>
                <w:rFonts w:ascii="Arial" w:hAnsi="Arial" w:eastAsia="宋体"/>
                <w:sz w:val="18"/>
              </w:rPr>
            </w:pPr>
          </w:p>
        </w:tc>
        <w:tc>
          <w:tcPr>
            <w:tcW w:w="1646" w:type="pct"/>
            <w:shd w:val="clear" w:color="auto" w:fill="auto"/>
          </w:tcPr>
          <w:p>
            <w:pPr>
              <w:keepNext/>
              <w:keepLines/>
              <w:spacing w:after="0"/>
              <w:jc w:val="center"/>
              <w:rPr>
                <w:rFonts w:ascii="Arial" w:hAnsi="Arial" w:eastAsia="宋体"/>
                <w:sz w:val="18"/>
                <w:szCs w:val="18"/>
              </w:rPr>
            </w:pPr>
            <w:r>
              <w:rPr>
                <w:rFonts w:ascii="Arial" w:hAnsi="Arial" w:eastAsia="宋体"/>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T1</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T2</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T3</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T4</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T5</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95" w:type="pct"/>
            <w:gridSpan w:val="4"/>
            <w:shd w:val="clear" w:color="auto" w:fill="auto"/>
          </w:tcPr>
          <w:p>
            <w:pPr>
              <w:keepNext/>
              <w:keepLines/>
              <w:spacing w:after="0"/>
              <w:rPr>
                <w:rFonts w:ascii="Arial" w:hAnsi="Arial" w:eastAsia="宋体"/>
                <w:sz w:val="18"/>
              </w:rPr>
            </w:pPr>
            <w:r>
              <w:rPr>
                <w:rFonts w:ascii="Arial" w:hAnsi="Arial" w:eastAsia="宋体"/>
                <w:sz w:val="18"/>
              </w:rPr>
              <w:t>D1</w:t>
            </w:r>
          </w:p>
        </w:tc>
        <w:tc>
          <w:tcPr>
            <w:tcW w:w="559"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646" w:type="pct"/>
            <w:shd w:val="clear" w:color="auto" w:fill="auto"/>
          </w:tcPr>
          <w:p>
            <w:pPr>
              <w:keepNext/>
              <w:keepLines/>
              <w:spacing w:after="0"/>
              <w:jc w:val="center"/>
              <w:rPr>
                <w:rFonts w:ascii="Arial" w:hAnsi="Arial" w:eastAsia="宋体"/>
                <w:sz w:val="18"/>
              </w:rPr>
            </w:pPr>
            <w:r>
              <w:rPr>
                <w:rFonts w:ascii="Arial" w:hAnsi="Arial" w:eastAsia="宋体"/>
                <w:sz w:val="18"/>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Pr>
          <w:p>
            <w:pPr>
              <w:pStyle w:val="24"/>
              <w:rPr>
                <w:rFonts w:eastAsia="宋体"/>
              </w:rPr>
            </w:pPr>
            <w:r>
              <w:rPr>
                <w:rFonts w:eastAsia="宋体"/>
              </w:rPr>
              <w:t>Note 1:</w:t>
            </w:r>
            <w:r>
              <w:rPr>
                <w:rFonts w:eastAsia="宋体"/>
              </w:rPr>
              <w:tab/>
            </w:r>
            <w:r>
              <w:rPr>
                <w:rFonts w:eastAsia="宋体"/>
              </w:rPr>
              <w:t xml:space="preserve">All configurations are assigned to the </w:t>
            </w:r>
            <w:del w:id="1683" w:author="ZTE, Fei Xue" w:date="2024-02-15T12:23:06Z">
              <w:r>
                <w:rPr>
                  <w:rFonts w:eastAsia="宋体"/>
                </w:rPr>
                <w:delText>IAB</w:delText>
              </w:r>
            </w:del>
            <w:ins w:id="1684"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2:</w:t>
            </w:r>
            <w:r>
              <w:rPr>
                <w:rFonts w:eastAsia="宋体"/>
              </w:rPr>
              <w:tab/>
            </w:r>
            <w:del w:id="1685" w:author="ZTE, Fei Xue" w:date="2024-02-15T12:23:06Z">
              <w:r>
                <w:rPr>
                  <w:rFonts w:eastAsia="宋体"/>
                </w:rPr>
                <w:delText>IAB</w:delText>
              </w:r>
            </w:del>
            <w:ins w:id="1686" w:author="ZTE, Fei Xue" w:date="2024-02-15T12:23:06Z">
              <w:r>
                <w:rPr>
                  <w:rFonts w:hint="eastAsia" w:eastAsia="宋体"/>
                  <w:lang w:eastAsia="zh-CN"/>
                </w:rPr>
                <w:t>NCR</w:t>
              </w:r>
            </w:ins>
            <w:r>
              <w:rPr>
                <w:rFonts w:eastAsia="宋体"/>
              </w:rPr>
              <w:t>-MT-specific PDCCH is not transmitted after T1 starts.</w:t>
            </w:r>
          </w:p>
        </w:tc>
      </w:tr>
    </w:tbl>
    <w:p>
      <w:pPr>
        <w:rPr>
          <w:rFonts w:eastAsia="宋体"/>
          <w:b/>
          <w:lang w:eastAsia="ko-KR"/>
        </w:rPr>
      </w:pPr>
    </w:p>
    <w:p>
      <w:pPr>
        <w:pStyle w:val="20"/>
        <w:rPr>
          <w:rFonts w:eastAsia="宋体"/>
        </w:rPr>
      </w:pPr>
      <w:r>
        <w:rPr>
          <w:rFonts w:eastAsia="宋体"/>
        </w:rPr>
        <w:t>Table G.2.3.1.2.1-3: Cell specific test parameters for FR1 (Cell 1) for in-sync radio link monitoring tests in non-DRX mode</w:t>
      </w:r>
    </w:p>
    <w:tbl>
      <w:tblPr>
        <w:tblStyle w:val="15"/>
        <w:tblW w:w="6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832"/>
        <w:gridCol w:w="709"/>
        <w:gridCol w:w="539"/>
        <w:gridCol w:w="539"/>
        <w:gridCol w:w="539"/>
        <w:gridCol w:w="539"/>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single" w:color="auto" w:sz="4" w:space="0"/>
              <w:left w:val="single" w:color="auto" w:sz="4" w:space="0"/>
              <w:bottom w:val="nil"/>
            </w:tcBorders>
            <w:shd w:val="clear" w:color="auto" w:fill="auto"/>
          </w:tcPr>
          <w:p>
            <w:pPr>
              <w:pStyle w:val="21"/>
              <w:rPr>
                <w:rFonts w:eastAsia="宋体"/>
              </w:rPr>
            </w:pPr>
            <w:r>
              <w:rPr>
                <w:rFonts w:eastAsia="宋体"/>
              </w:rPr>
              <w:t>Parameter</w:t>
            </w:r>
          </w:p>
        </w:tc>
        <w:tc>
          <w:tcPr>
            <w:tcW w:w="709" w:type="dxa"/>
            <w:tcBorders>
              <w:top w:val="single" w:color="auto" w:sz="4" w:space="0"/>
              <w:bottom w:val="nil"/>
            </w:tcBorders>
            <w:shd w:val="clear" w:color="auto" w:fill="auto"/>
          </w:tcPr>
          <w:p>
            <w:pPr>
              <w:pStyle w:val="21"/>
              <w:rPr>
                <w:rFonts w:eastAsia="宋体"/>
              </w:rPr>
            </w:pPr>
            <w:r>
              <w:rPr>
                <w:rFonts w:eastAsia="宋体"/>
              </w:rPr>
              <w:t>Unit</w:t>
            </w:r>
          </w:p>
        </w:tc>
        <w:tc>
          <w:tcPr>
            <w:tcW w:w="2696" w:type="dxa"/>
            <w:gridSpan w:val="5"/>
            <w:tcBorders>
              <w:top w:val="single" w:color="auto" w:sz="4" w:space="0"/>
            </w:tcBorders>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top w:val="nil"/>
              <w:left w:val="single" w:color="auto" w:sz="4" w:space="0"/>
              <w:bottom w:val="single" w:color="auto" w:sz="4" w:space="0"/>
            </w:tcBorders>
            <w:shd w:val="clear" w:color="auto" w:fill="auto"/>
          </w:tcPr>
          <w:p>
            <w:pPr>
              <w:pStyle w:val="21"/>
              <w:rPr>
                <w:rFonts w:eastAsia="宋体"/>
              </w:rPr>
            </w:pPr>
          </w:p>
        </w:tc>
        <w:tc>
          <w:tcPr>
            <w:tcW w:w="709" w:type="dxa"/>
            <w:tcBorders>
              <w:top w:val="nil"/>
              <w:bottom w:val="single" w:color="auto" w:sz="4" w:space="0"/>
            </w:tcBorders>
            <w:shd w:val="clear" w:color="auto" w:fill="auto"/>
          </w:tcPr>
          <w:p>
            <w:pPr>
              <w:pStyle w:val="21"/>
              <w:rPr>
                <w:rFonts w:eastAsia="宋体"/>
              </w:rPr>
            </w:pPr>
          </w:p>
        </w:tc>
        <w:tc>
          <w:tcPr>
            <w:tcW w:w="539" w:type="dxa"/>
            <w:tcBorders>
              <w:bottom w:val="single" w:color="auto" w:sz="4" w:space="0"/>
            </w:tcBorders>
          </w:tcPr>
          <w:p>
            <w:pPr>
              <w:pStyle w:val="21"/>
              <w:rPr>
                <w:rFonts w:eastAsia="宋体"/>
              </w:rPr>
            </w:pPr>
            <w:r>
              <w:rPr>
                <w:rFonts w:eastAsia="宋体"/>
              </w:rPr>
              <w:t>T1</w:t>
            </w:r>
          </w:p>
        </w:tc>
        <w:tc>
          <w:tcPr>
            <w:tcW w:w="539" w:type="dxa"/>
            <w:tcBorders>
              <w:bottom w:val="single" w:color="auto" w:sz="4" w:space="0"/>
            </w:tcBorders>
          </w:tcPr>
          <w:p>
            <w:pPr>
              <w:pStyle w:val="21"/>
              <w:rPr>
                <w:rFonts w:eastAsia="宋体"/>
              </w:rPr>
            </w:pPr>
            <w:r>
              <w:rPr>
                <w:rFonts w:eastAsia="宋体"/>
              </w:rPr>
              <w:t>T2</w:t>
            </w:r>
          </w:p>
        </w:tc>
        <w:tc>
          <w:tcPr>
            <w:tcW w:w="539" w:type="dxa"/>
            <w:tcBorders>
              <w:bottom w:val="single" w:color="auto" w:sz="4" w:space="0"/>
            </w:tcBorders>
          </w:tcPr>
          <w:p>
            <w:pPr>
              <w:pStyle w:val="21"/>
              <w:rPr>
                <w:rFonts w:eastAsia="宋体"/>
              </w:rPr>
            </w:pPr>
            <w:r>
              <w:rPr>
                <w:rFonts w:eastAsia="宋体"/>
              </w:rPr>
              <w:t>T3</w:t>
            </w:r>
          </w:p>
        </w:tc>
        <w:tc>
          <w:tcPr>
            <w:tcW w:w="539" w:type="dxa"/>
            <w:tcBorders>
              <w:bottom w:val="single" w:color="auto" w:sz="4" w:space="0"/>
            </w:tcBorders>
          </w:tcPr>
          <w:p>
            <w:pPr>
              <w:pStyle w:val="21"/>
              <w:rPr>
                <w:rFonts w:eastAsia="宋体"/>
              </w:rPr>
            </w:pPr>
            <w:r>
              <w:rPr>
                <w:rFonts w:eastAsia="宋体"/>
              </w:rPr>
              <w:t>T4</w:t>
            </w:r>
          </w:p>
        </w:tc>
        <w:tc>
          <w:tcPr>
            <w:tcW w:w="540" w:type="dxa"/>
            <w:tcBorders>
              <w:bottom w:val="single" w:color="auto" w:sz="4" w:space="0"/>
            </w:tcBorders>
          </w:tcPr>
          <w:p>
            <w:pPr>
              <w:pStyle w:val="21"/>
              <w:rPr>
                <w:rFonts w:eastAsia="宋体"/>
              </w:rPr>
            </w:pPr>
            <w:r>
              <w:rPr>
                <w:rFonts w:eastAsia="宋体"/>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PDCCH to PDCCH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restar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PBCH to PBCH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PSS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 xml:space="preserve">EPRE ratio of PDSCH DMRS to SSS </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PDSCH to PDSCH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DMRS to SSS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lang w:eastAsia="ja-JP"/>
              </w:rPr>
              <w:t>EPRE ratio of OCNG to OCNG DMRS</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696" w:type="dxa"/>
            <w:gridSpan w:val="5"/>
            <w:vMerge w:val="continue"/>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RLM-RS</w:t>
            </w:r>
          </w:p>
        </w:tc>
        <w:tc>
          <w:tcPr>
            <w:tcW w:w="1832" w:type="dxa"/>
          </w:tcPr>
          <w:p>
            <w:pPr>
              <w:keepNext/>
              <w:keepLines/>
              <w:spacing w:after="0"/>
              <w:rPr>
                <w:rFonts w:ascii="Arial" w:hAnsi="Arial" w:eastAsia="宋体"/>
                <w:sz w:val="18"/>
              </w:rPr>
            </w:pPr>
            <w:r>
              <w:rPr>
                <w:rFonts w:ascii="Arial" w:hAnsi="Arial" w:eastAsia="宋体"/>
                <w:sz w:val="18"/>
              </w:rPr>
              <w:t>Config 1</w:t>
            </w:r>
          </w:p>
        </w:tc>
        <w:tc>
          <w:tcPr>
            <w:tcW w:w="709"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539" w:type="dxa"/>
          </w:tcPr>
          <w:p>
            <w:pPr>
              <w:keepNext/>
              <w:keepLines/>
              <w:spacing w:after="0"/>
              <w:jc w:val="center"/>
              <w:rPr>
                <w:rFonts w:ascii="Arial" w:hAnsi="Arial" w:eastAsia="宋体"/>
                <w:sz w:val="18"/>
              </w:rPr>
            </w:pPr>
            <w:r>
              <w:rPr>
                <w:rFonts w:ascii="Arial" w:hAnsi="Arial" w:eastAsia="MS Mincho"/>
                <w:sz w:val="18"/>
              </w:rPr>
              <w:t>1</w:t>
            </w:r>
          </w:p>
        </w:tc>
        <w:tc>
          <w:tcPr>
            <w:tcW w:w="539" w:type="dxa"/>
          </w:tcPr>
          <w:p>
            <w:pPr>
              <w:keepNext/>
              <w:keepLines/>
              <w:spacing w:after="0"/>
              <w:jc w:val="center"/>
              <w:rPr>
                <w:rFonts w:ascii="Arial" w:hAnsi="Arial" w:eastAsia="宋体"/>
                <w:sz w:val="18"/>
              </w:rPr>
            </w:pPr>
            <w:r>
              <w:rPr>
                <w:rFonts w:ascii="Arial" w:hAnsi="Arial" w:eastAsia="MS Mincho"/>
                <w:sz w:val="18"/>
              </w:rPr>
              <w:t>-7</w:t>
            </w:r>
          </w:p>
        </w:tc>
        <w:tc>
          <w:tcPr>
            <w:tcW w:w="539" w:type="dxa"/>
          </w:tcPr>
          <w:p>
            <w:pPr>
              <w:keepNext/>
              <w:keepLines/>
              <w:spacing w:after="0"/>
              <w:jc w:val="center"/>
              <w:rPr>
                <w:rFonts w:ascii="Arial" w:hAnsi="Arial" w:eastAsia="宋体"/>
                <w:sz w:val="18"/>
              </w:rPr>
            </w:pPr>
            <w:r>
              <w:rPr>
                <w:rFonts w:ascii="Arial" w:hAnsi="Arial" w:eastAsia="MS Mincho"/>
                <w:sz w:val="18"/>
              </w:rPr>
              <w:t>-15</w:t>
            </w:r>
          </w:p>
        </w:tc>
        <w:tc>
          <w:tcPr>
            <w:tcW w:w="539" w:type="dxa"/>
          </w:tcPr>
          <w:p>
            <w:pPr>
              <w:keepNext/>
              <w:keepLines/>
              <w:spacing w:after="0"/>
              <w:jc w:val="center"/>
              <w:rPr>
                <w:rFonts w:ascii="Arial" w:hAnsi="Arial" w:eastAsia="宋体"/>
                <w:sz w:val="18"/>
              </w:rPr>
            </w:pPr>
            <w:r>
              <w:rPr>
                <w:rFonts w:ascii="Arial" w:hAnsi="Arial" w:eastAsia="宋体"/>
                <w:sz w:val="18"/>
              </w:rPr>
              <w:t>-4.5</w:t>
            </w:r>
          </w:p>
        </w:tc>
        <w:tc>
          <w:tcPr>
            <w:tcW w:w="540" w:type="dxa"/>
          </w:tcPr>
          <w:p>
            <w:pPr>
              <w:keepNext/>
              <w:keepLines/>
              <w:spacing w:after="0"/>
              <w:jc w:val="center"/>
              <w:rPr>
                <w:rFonts w:ascii="Arial" w:hAnsi="Arial" w:eastAsia="宋体"/>
                <w:sz w:val="18"/>
              </w:rPr>
            </w:pPr>
            <w:r>
              <w:rPr>
                <w:rFonts w:ascii="Arial" w:hAnsi="Arial" w:eastAsia="MS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bottom w:val="nil"/>
            </w:tcBorders>
            <w:shd w:val="clear" w:color="auto" w:fill="auto"/>
          </w:tcPr>
          <w:p>
            <w:pPr>
              <w:keepNext/>
              <w:keepLines/>
              <w:spacing w:after="0"/>
              <w:rPr>
                <w:rFonts w:ascii="Arial" w:hAnsi="Arial" w:eastAsia="宋体"/>
                <w:sz w:val="18"/>
              </w:rPr>
            </w:pPr>
          </w:p>
        </w:tc>
        <w:tc>
          <w:tcPr>
            <w:tcW w:w="1832" w:type="dxa"/>
          </w:tcPr>
          <w:p>
            <w:pPr>
              <w:keepNext/>
              <w:keepLines/>
              <w:spacing w:after="0"/>
              <w:rPr>
                <w:rFonts w:ascii="Arial" w:hAnsi="Arial" w:eastAsia="宋体"/>
                <w:sz w:val="18"/>
              </w:rPr>
            </w:pPr>
            <w:r>
              <w:rPr>
                <w:rFonts w:ascii="Arial" w:hAnsi="Arial" w:eastAsia="宋体"/>
                <w:sz w:val="18"/>
              </w:rPr>
              <w:t>Config 2</w:t>
            </w:r>
          </w:p>
        </w:tc>
        <w:tc>
          <w:tcPr>
            <w:tcW w:w="709" w:type="dxa"/>
            <w:tcBorders>
              <w:top w:val="nil"/>
              <w:bottom w:val="nil"/>
            </w:tcBorders>
            <w:shd w:val="clear" w:color="auto" w:fill="auto"/>
          </w:tcPr>
          <w:p>
            <w:pPr>
              <w:keepNext/>
              <w:keepLines/>
              <w:spacing w:after="0"/>
              <w:jc w:val="center"/>
              <w:rPr>
                <w:rFonts w:ascii="Arial" w:hAnsi="Arial" w:eastAsia="宋体"/>
                <w:sz w:val="18"/>
              </w:rPr>
            </w:pPr>
          </w:p>
        </w:tc>
        <w:tc>
          <w:tcPr>
            <w:tcW w:w="539" w:type="dxa"/>
          </w:tcPr>
          <w:p>
            <w:pPr>
              <w:keepNext/>
              <w:keepLines/>
              <w:spacing w:after="0"/>
              <w:jc w:val="center"/>
              <w:rPr>
                <w:rFonts w:ascii="Arial" w:hAnsi="Arial" w:eastAsia="宋体"/>
                <w:sz w:val="18"/>
              </w:rPr>
            </w:pPr>
            <w:r>
              <w:rPr>
                <w:rFonts w:ascii="Arial" w:hAnsi="Arial" w:eastAsia="宋体"/>
                <w:sz w:val="18"/>
              </w:rPr>
              <w:t>1</w:t>
            </w:r>
          </w:p>
        </w:tc>
        <w:tc>
          <w:tcPr>
            <w:tcW w:w="539" w:type="dxa"/>
          </w:tcPr>
          <w:p>
            <w:pPr>
              <w:keepNext/>
              <w:keepLines/>
              <w:spacing w:after="0"/>
              <w:jc w:val="center"/>
              <w:rPr>
                <w:rFonts w:ascii="Arial" w:hAnsi="Arial" w:eastAsia="宋体"/>
                <w:sz w:val="18"/>
              </w:rPr>
            </w:pPr>
            <w:r>
              <w:rPr>
                <w:rFonts w:ascii="Arial" w:hAnsi="Arial" w:eastAsia="MS Mincho"/>
                <w:sz w:val="18"/>
              </w:rPr>
              <w:t>-7</w:t>
            </w:r>
          </w:p>
        </w:tc>
        <w:tc>
          <w:tcPr>
            <w:tcW w:w="539" w:type="dxa"/>
          </w:tcPr>
          <w:p>
            <w:pPr>
              <w:keepNext/>
              <w:keepLines/>
              <w:spacing w:after="0"/>
              <w:jc w:val="center"/>
              <w:rPr>
                <w:rFonts w:ascii="Arial" w:hAnsi="Arial" w:eastAsia="宋体"/>
                <w:sz w:val="18"/>
              </w:rPr>
            </w:pPr>
            <w:r>
              <w:rPr>
                <w:rFonts w:ascii="Arial" w:hAnsi="Arial" w:eastAsia="MS Mincho"/>
                <w:sz w:val="18"/>
              </w:rPr>
              <w:t>-15</w:t>
            </w:r>
          </w:p>
        </w:tc>
        <w:tc>
          <w:tcPr>
            <w:tcW w:w="539" w:type="dxa"/>
          </w:tcPr>
          <w:p>
            <w:pPr>
              <w:keepNext/>
              <w:keepLines/>
              <w:spacing w:after="0"/>
              <w:jc w:val="center"/>
              <w:rPr>
                <w:rFonts w:ascii="Arial" w:hAnsi="Arial" w:eastAsia="宋体"/>
                <w:sz w:val="18"/>
              </w:rPr>
            </w:pPr>
            <w:r>
              <w:rPr>
                <w:rFonts w:ascii="Arial" w:hAnsi="Arial" w:eastAsia="宋体"/>
                <w:sz w:val="18"/>
              </w:rPr>
              <w:t>-4.5</w:t>
            </w:r>
          </w:p>
        </w:tc>
        <w:tc>
          <w:tcPr>
            <w:tcW w:w="540" w:type="dxa"/>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top w:val="nil"/>
            </w:tcBorders>
            <w:shd w:val="clear" w:color="auto" w:fill="auto"/>
          </w:tcPr>
          <w:p>
            <w:pPr>
              <w:keepNext/>
              <w:keepLines/>
              <w:spacing w:after="0"/>
              <w:rPr>
                <w:rFonts w:ascii="Arial" w:hAnsi="Arial" w:eastAsia="宋体"/>
                <w:sz w:val="18"/>
              </w:rPr>
            </w:pPr>
          </w:p>
        </w:tc>
        <w:tc>
          <w:tcPr>
            <w:tcW w:w="1832" w:type="dxa"/>
          </w:tcPr>
          <w:p>
            <w:pPr>
              <w:keepNext/>
              <w:keepLines/>
              <w:spacing w:after="0"/>
              <w:rPr>
                <w:rFonts w:ascii="Arial" w:hAnsi="Arial" w:eastAsia="宋体"/>
                <w:sz w:val="18"/>
              </w:rPr>
            </w:pPr>
            <w:r>
              <w:rPr>
                <w:rFonts w:ascii="Arial" w:hAnsi="Arial" w:eastAsia="宋体"/>
                <w:sz w:val="18"/>
              </w:rPr>
              <w:t>Config 3</w:t>
            </w:r>
          </w:p>
        </w:tc>
        <w:tc>
          <w:tcPr>
            <w:tcW w:w="709" w:type="dxa"/>
            <w:tcBorders>
              <w:top w:val="nil"/>
            </w:tcBorders>
            <w:shd w:val="clear" w:color="auto" w:fill="auto"/>
          </w:tcPr>
          <w:p>
            <w:pPr>
              <w:keepNext/>
              <w:keepLines/>
              <w:spacing w:after="0"/>
              <w:jc w:val="center"/>
              <w:rPr>
                <w:rFonts w:ascii="Arial" w:hAnsi="Arial" w:eastAsia="宋体"/>
                <w:sz w:val="18"/>
              </w:rPr>
            </w:pPr>
          </w:p>
        </w:tc>
        <w:tc>
          <w:tcPr>
            <w:tcW w:w="539" w:type="dxa"/>
          </w:tcPr>
          <w:p>
            <w:pPr>
              <w:keepNext/>
              <w:keepLines/>
              <w:spacing w:after="0"/>
              <w:jc w:val="center"/>
              <w:rPr>
                <w:rFonts w:ascii="Arial" w:hAnsi="Arial" w:eastAsia="宋体"/>
                <w:sz w:val="18"/>
              </w:rPr>
            </w:pPr>
            <w:r>
              <w:rPr>
                <w:rFonts w:ascii="Arial" w:hAnsi="Arial" w:eastAsia="宋体"/>
                <w:sz w:val="18"/>
              </w:rPr>
              <w:t>1</w:t>
            </w:r>
          </w:p>
        </w:tc>
        <w:tc>
          <w:tcPr>
            <w:tcW w:w="539" w:type="dxa"/>
          </w:tcPr>
          <w:p>
            <w:pPr>
              <w:keepNext/>
              <w:keepLines/>
              <w:spacing w:after="0"/>
              <w:jc w:val="center"/>
              <w:rPr>
                <w:rFonts w:ascii="Arial" w:hAnsi="Arial" w:eastAsia="宋体"/>
                <w:sz w:val="18"/>
              </w:rPr>
            </w:pPr>
            <w:r>
              <w:rPr>
                <w:rFonts w:ascii="Arial" w:hAnsi="Arial" w:eastAsia="MS Mincho"/>
                <w:sz w:val="18"/>
              </w:rPr>
              <w:t>-7</w:t>
            </w:r>
          </w:p>
        </w:tc>
        <w:tc>
          <w:tcPr>
            <w:tcW w:w="539" w:type="dxa"/>
          </w:tcPr>
          <w:p>
            <w:pPr>
              <w:keepNext/>
              <w:keepLines/>
              <w:spacing w:after="0"/>
              <w:jc w:val="center"/>
              <w:rPr>
                <w:rFonts w:ascii="Arial" w:hAnsi="Arial" w:eastAsia="宋体"/>
                <w:sz w:val="18"/>
              </w:rPr>
            </w:pPr>
            <w:r>
              <w:rPr>
                <w:rFonts w:ascii="Arial" w:hAnsi="Arial" w:eastAsia="MS Mincho"/>
                <w:sz w:val="18"/>
              </w:rPr>
              <w:t>-15</w:t>
            </w:r>
          </w:p>
        </w:tc>
        <w:tc>
          <w:tcPr>
            <w:tcW w:w="539" w:type="dxa"/>
          </w:tcPr>
          <w:p>
            <w:pPr>
              <w:keepNext/>
              <w:keepLines/>
              <w:spacing w:after="0"/>
              <w:jc w:val="center"/>
              <w:rPr>
                <w:rFonts w:ascii="Arial" w:hAnsi="Arial" w:eastAsia="宋体"/>
                <w:sz w:val="18"/>
              </w:rPr>
            </w:pPr>
            <w:r>
              <w:rPr>
                <w:rFonts w:ascii="Arial" w:hAnsi="Arial" w:eastAsia="宋体"/>
                <w:sz w:val="18"/>
              </w:rPr>
              <w:t>-4.5</w:t>
            </w:r>
          </w:p>
        </w:tc>
        <w:tc>
          <w:tcPr>
            <w:tcW w:w="540" w:type="dxa"/>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tcBorders>
              <w:bottom w:val="single" w:color="auto" w:sz="4" w:space="0"/>
            </w:tcBorders>
          </w:tcPr>
          <w:p>
            <w:pPr>
              <w:keepNext/>
              <w:keepLines/>
              <w:spacing w:after="0"/>
              <w:rPr>
                <w:rFonts w:ascii="Arial" w:hAnsi="Arial" w:eastAsia="宋体"/>
                <w:sz w:val="18"/>
              </w:rPr>
            </w:pPr>
            <w:r>
              <w:rPr>
                <w:rFonts w:ascii="Arial" w:hAnsi="Arial" w:eastAsia="宋体"/>
                <w:sz w:val="18"/>
                <w:lang w:eastAsia="zh-CN"/>
              </w:rPr>
              <w:t>SNR on other channels and signals</w:t>
            </w:r>
          </w:p>
        </w:tc>
        <w:tc>
          <w:tcPr>
            <w:tcW w:w="1832" w:type="dxa"/>
          </w:tcPr>
          <w:p>
            <w:pPr>
              <w:keepNext/>
              <w:keepLines/>
              <w:spacing w:after="0"/>
              <w:rPr>
                <w:rFonts w:ascii="Arial" w:hAnsi="Arial" w:eastAsia="宋体"/>
                <w:sz w:val="18"/>
              </w:rPr>
            </w:pPr>
            <w:r>
              <w:rPr>
                <w:rFonts w:ascii="Arial" w:hAnsi="Arial" w:eastAsia="宋体"/>
                <w:sz w:val="18"/>
              </w:rPr>
              <w:t>Config 1, 2, 3</w:t>
            </w:r>
          </w:p>
        </w:tc>
        <w:tc>
          <w:tcPr>
            <w:tcW w:w="709"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539" w:type="dxa"/>
          </w:tcPr>
          <w:p>
            <w:pPr>
              <w:keepNext/>
              <w:keepLines/>
              <w:spacing w:after="0"/>
              <w:jc w:val="center"/>
              <w:rPr>
                <w:rFonts w:ascii="Arial" w:hAnsi="Arial" w:eastAsia="宋体"/>
                <w:sz w:val="18"/>
              </w:rPr>
            </w:pPr>
            <w:r>
              <w:rPr>
                <w:rFonts w:ascii="Arial" w:hAnsi="Arial" w:eastAsia="宋体"/>
                <w:sz w:val="18"/>
              </w:rPr>
              <w:t>1</w:t>
            </w:r>
          </w:p>
        </w:tc>
        <w:tc>
          <w:tcPr>
            <w:tcW w:w="539" w:type="dxa"/>
          </w:tcPr>
          <w:p>
            <w:pPr>
              <w:keepNext/>
              <w:keepLines/>
              <w:spacing w:after="0"/>
              <w:jc w:val="center"/>
              <w:rPr>
                <w:rFonts w:ascii="Arial" w:hAnsi="Arial" w:eastAsia="MS Mincho"/>
                <w:sz w:val="18"/>
              </w:rPr>
            </w:pPr>
          </w:p>
        </w:tc>
        <w:tc>
          <w:tcPr>
            <w:tcW w:w="539" w:type="dxa"/>
          </w:tcPr>
          <w:p>
            <w:pPr>
              <w:keepNext/>
              <w:keepLines/>
              <w:spacing w:after="0"/>
              <w:jc w:val="center"/>
              <w:rPr>
                <w:rFonts w:ascii="Arial" w:hAnsi="Arial" w:eastAsia="MS Mincho"/>
                <w:sz w:val="18"/>
              </w:rPr>
            </w:pPr>
          </w:p>
        </w:tc>
        <w:tc>
          <w:tcPr>
            <w:tcW w:w="539" w:type="dxa"/>
          </w:tcPr>
          <w:p>
            <w:pPr>
              <w:keepNext/>
              <w:keepLines/>
              <w:spacing w:after="0"/>
              <w:jc w:val="center"/>
              <w:rPr>
                <w:rFonts w:ascii="Arial" w:hAnsi="Arial" w:eastAsia="宋体"/>
                <w:sz w:val="18"/>
              </w:rPr>
            </w:pPr>
          </w:p>
        </w:tc>
        <w:tc>
          <w:tcPr>
            <w:tcW w:w="540" w:type="dxa"/>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vMerge w:val="restart"/>
            <w:shd w:val="clear" w:color="auto" w:fill="auto"/>
          </w:tcPr>
          <w:p>
            <w:pPr>
              <w:keepNext/>
              <w:keepLines/>
              <w:spacing w:after="0"/>
              <w:rPr>
                <w:rFonts w:ascii="Arial" w:hAnsi="Arial" w:eastAsia="宋体"/>
                <w:sz w:val="18"/>
              </w:rPr>
            </w:pPr>
            <w:r>
              <w:rPr>
                <w:rFonts w:ascii="Arial" w:hAnsi="Arial" w:eastAsia="宋体"/>
                <w:position w:val="-12"/>
                <w:sz w:val="18"/>
              </w:rPr>
              <w:object>
                <v:shape id="_x0000_i1057"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57" DrawAspect="Content" ObjectID="_1468075757" r:id="rId49">
                  <o:LockedField>false</o:LockedField>
                </o:OLEObject>
              </w:object>
            </w:r>
          </w:p>
        </w:tc>
        <w:tc>
          <w:tcPr>
            <w:tcW w:w="1832" w:type="dxa"/>
          </w:tcPr>
          <w:p>
            <w:pPr>
              <w:keepNext/>
              <w:keepLines/>
              <w:spacing w:after="0"/>
              <w:rPr>
                <w:rFonts w:ascii="Arial" w:hAnsi="Arial" w:eastAsia="宋体"/>
                <w:sz w:val="18"/>
              </w:rPr>
            </w:pPr>
            <w:r>
              <w:rPr>
                <w:rFonts w:ascii="Arial" w:hAnsi="Arial" w:eastAsia="宋体"/>
                <w:sz w:val="18"/>
              </w:rPr>
              <w:t>Config 1</w:t>
            </w:r>
          </w:p>
        </w:tc>
        <w:tc>
          <w:tcPr>
            <w:tcW w:w="709" w:type="dxa"/>
            <w:vMerge w:val="restart"/>
            <w:shd w:val="clear" w:color="auto" w:fill="auto"/>
          </w:tcPr>
          <w:p>
            <w:pPr>
              <w:keepNext/>
              <w:keepLines/>
              <w:spacing w:after="0"/>
              <w:jc w:val="center"/>
              <w:rPr>
                <w:rFonts w:ascii="Arial" w:hAnsi="Arial" w:eastAsia="宋体"/>
                <w:sz w:val="18"/>
              </w:rPr>
            </w:pPr>
            <w:r>
              <w:rPr>
                <w:rFonts w:ascii="Arial" w:hAnsi="Arial" w:eastAsia="宋体"/>
                <w:sz w:val="18"/>
              </w:rPr>
              <w:t>dBm/SCS</w:t>
            </w:r>
          </w:p>
        </w:tc>
        <w:tc>
          <w:tcPr>
            <w:tcW w:w="2696" w:type="dxa"/>
            <w:gridSpan w:val="5"/>
          </w:tcPr>
          <w:p>
            <w:pPr>
              <w:keepNext/>
              <w:keepLines/>
              <w:spacing w:after="0"/>
              <w:jc w:val="center"/>
              <w:rPr>
                <w:rFonts w:ascii="Arial" w:hAnsi="Arial" w:eastAsia="宋体"/>
                <w:sz w:val="18"/>
              </w:rPr>
            </w:pPr>
            <w:r>
              <w:rPr>
                <w:rFonts w:ascii="Arial" w:hAnsi="Arial" w:eastAsia="宋体"/>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705" w:type="dxa"/>
            <w:vMerge w:val="continue"/>
            <w:shd w:val="clear" w:color="auto" w:fill="auto"/>
          </w:tcPr>
          <w:p>
            <w:pPr>
              <w:keepNext/>
              <w:keepLines/>
              <w:spacing w:after="0"/>
              <w:rPr>
                <w:rFonts w:ascii="Arial" w:hAnsi="Arial" w:eastAsia="宋体"/>
                <w:sz w:val="18"/>
              </w:rPr>
            </w:pPr>
          </w:p>
        </w:tc>
        <w:tc>
          <w:tcPr>
            <w:tcW w:w="1832" w:type="dxa"/>
          </w:tcPr>
          <w:p>
            <w:pPr>
              <w:keepNext/>
              <w:keepLines/>
              <w:spacing w:after="0"/>
              <w:rPr>
                <w:rFonts w:ascii="Arial" w:hAnsi="Arial" w:eastAsia="宋体"/>
                <w:sz w:val="18"/>
              </w:rPr>
            </w:pPr>
            <w:r>
              <w:rPr>
                <w:rFonts w:ascii="Arial" w:hAnsi="Arial" w:eastAsia="宋体"/>
                <w:sz w:val="18"/>
              </w:rPr>
              <w:t>Config 2</w:t>
            </w:r>
          </w:p>
        </w:tc>
        <w:tc>
          <w:tcPr>
            <w:tcW w:w="709" w:type="dxa"/>
            <w:vMerge w:val="continue"/>
            <w:shd w:val="clear" w:color="auto" w:fill="auto"/>
          </w:tcPr>
          <w:p>
            <w:pPr>
              <w:keepNext/>
              <w:keepLines/>
              <w:spacing w:after="0"/>
              <w:jc w:val="center"/>
              <w:rPr>
                <w:rFonts w:ascii="Arial" w:hAnsi="Arial" w:eastAsia="宋体"/>
                <w:sz w:val="18"/>
              </w:rPr>
            </w:pPr>
          </w:p>
        </w:tc>
        <w:tc>
          <w:tcPr>
            <w:tcW w:w="2696" w:type="dxa"/>
            <w:gridSpan w:val="5"/>
          </w:tcPr>
          <w:p>
            <w:pPr>
              <w:keepNext/>
              <w:keepLines/>
              <w:spacing w:after="0"/>
              <w:jc w:val="center"/>
              <w:rPr>
                <w:rFonts w:ascii="Arial" w:hAnsi="Arial" w:eastAsia="宋体"/>
                <w:sz w:val="18"/>
              </w:rPr>
            </w:pPr>
            <w:r>
              <w:rPr>
                <w:rFonts w:ascii="Arial" w:hAnsi="Arial" w:eastAsia="宋体"/>
                <w:sz w:val="18"/>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7" w:type="dxa"/>
            <w:gridSpan w:val="2"/>
          </w:tcPr>
          <w:p>
            <w:pPr>
              <w:keepNext/>
              <w:keepLines/>
              <w:spacing w:after="0"/>
              <w:rPr>
                <w:rFonts w:ascii="Arial" w:hAnsi="Arial" w:eastAsia="宋体"/>
                <w:sz w:val="18"/>
              </w:rPr>
            </w:pPr>
            <w:r>
              <w:rPr>
                <w:rFonts w:ascii="Arial" w:hAnsi="Arial" w:eastAsia="?? ??"/>
                <w:sz w:val="18"/>
              </w:rPr>
              <w:t>Propagation condition</w:t>
            </w:r>
          </w:p>
        </w:tc>
        <w:tc>
          <w:tcPr>
            <w:tcW w:w="709" w:type="dxa"/>
          </w:tcPr>
          <w:p>
            <w:pPr>
              <w:keepNext/>
              <w:keepLines/>
              <w:spacing w:after="0"/>
              <w:jc w:val="center"/>
              <w:rPr>
                <w:rFonts w:ascii="Arial" w:hAnsi="Arial" w:eastAsia="宋体"/>
                <w:sz w:val="18"/>
              </w:rPr>
            </w:pPr>
          </w:p>
        </w:tc>
        <w:tc>
          <w:tcPr>
            <w:tcW w:w="2696" w:type="dxa"/>
            <w:gridSpan w:val="5"/>
          </w:tcPr>
          <w:p>
            <w:pPr>
              <w:keepNext/>
              <w:keepLines/>
              <w:spacing w:after="0"/>
              <w:jc w:val="center"/>
              <w:rPr>
                <w:rFonts w:ascii="Arial" w:hAnsi="Arial" w:eastAsia="MS Mincho"/>
                <w:sz w:val="18"/>
              </w:rPr>
            </w:pPr>
            <w:r>
              <w:rPr>
                <w:rFonts w:ascii="Arial" w:hAnsi="Arial" w:eastAsia="MS Mincho"/>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42" w:type="dxa"/>
            <w:gridSpan w:val="8"/>
          </w:tcPr>
          <w:p>
            <w:pPr>
              <w:pStyle w:val="2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The signal contains PDCCH for </w:t>
            </w:r>
            <w:del w:id="1687" w:author="ZTE, Fei Xue" w:date="2024-02-15T12:23:06Z">
              <w:r>
                <w:rPr>
                  <w:rFonts w:eastAsia="宋体"/>
                </w:rPr>
                <w:delText>IAB</w:delText>
              </w:r>
            </w:del>
            <w:ins w:id="1688" w:author="ZTE, Fei Xue" w:date="2024-02-15T12:23:06Z">
              <w:r>
                <w:rPr>
                  <w:rFonts w:hint="eastAsia" w:eastAsia="宋体"/>
                  <w:lang w:eastAsia="zh-CN"/>
                </w:rPr>
                <w:t>NCR</w:t>
              </w:r>
            </w:ins>
            <w:r>
              <w:rPr>
                <w:rFonts w:eastAsia="宋体"/>
              </w:rPr>
              <w:t>-MTs other than the device under test as part of OCNG.</w:t>
            </w:r>
          </w:p>
          <w:p>
            <w:pPr>
              <w:pStyle w:val="24"/>
              <w:rPr>
                <w:rFonts w:eastAsia="宋体"/>
              </w:rPr>
            </w:pPr>
            <w:r>
              <w:rPr>
                <w:rFonts w:eastAsia="宋体"/>
              </w:rPr>
              <w:t>Note 3:</w:t>
            </w:r>
            <w:r>
              <w:rPr>
                <w:rFonts w:eastAsia="宋体"/>
              </w:rPr>
              <w:tab/>
            </w:r>
            <w:r>
              <w:rPr>
                <w:rFonts w:eastAsia="宋体"/>
              </w:rPr>
              <w:t>SNR levels correspond to the signal to noise ratio over the SSS REs.</w:t>
            </w:r>
          </w:p>
          <w:p>
            <w:pPr>
              <w:pStyle w:val="24"/>
              <w:rPr>
                <w:rFonts w:eastAsia="宋体"/>
              </w:rPr>
            </w:pPr>
            <w:r>
              <w:rPr>
                <w:rFonts w:eastAsia="宋体"/>
              </w:rPr>
              <w:t>Note 4:</w:t>
            </w:r>
            <w:r>
              <w:rPr>
                <w:rFonts w:eastAsia="宋体"/>
              </w:rPr>
              <w:tab/>
            </w:r>
            <w:r>
              <w:rPr>
                <w:rFonts w:eastAsia="宋体"/>
              </w:rPr>
              <w:t>The SNR in time periods T1, T2, T3, T4 and T5 is denoted as SNR1, SNR2, SNR3, SNR4 and SNR5 respectively in Figure G.2.3.1.2.1-1.</w:t>
            </w:r>
          </w:p>
          <w:p>
            <w:pPr>
              <w:pStyle w:val="24"/>
              <w:rPr>
                <w:rFonts w:eastAsia="宋体"/>
              </w:rPr>
            </w:pPr>
            <w:r>
              <w:rPr>
                <w:rFonts w:eastAsia="宋体"/>
              </w:rPr>
              <w:t>Note 5:</w:t>
            </w:r>
            <w:r>
              <w:rPr>
                <w:rFonts w:eastAsia="宋体"/>
              </w:rPr>
              <w:tab/>
            </w:r>
            <w:r>
              <w:rPr>
                <w:rFonts w:eastAsia="宋体"/>
              </w:rPr>
              <w:t xml:space="preserve">The SNR values are specified for testing an </w:t>
            </w:r>
            <w:del w:id="1689" w:author="ZTE, Fei Xue" w:date="2024-02-15T12:23:06Z">
              <w:r>
                <w:rPr>
                  <w:rFonts w:eastAsia="宋体"/>
                </w:rPr>
                <w:delText>IAB</w:delText>
              </w:r>
            </w:del>
            <w:ins w:id="1690" w:author="ZTE, Fei Xue" w:date="2024-02-15T12:23:06Z">
              <w:r>
                <w:rPr>
                  <w:rFonts w:hint="eastAsia" w:eastAsia="宋体"/>
                  <w:lang w:eastAsia="zh-CN"/>
                </w:rPr>
                <w:t>NCR</w:t>
              </w:r>
            </w:ins>
            <w:r>
              <w:rPr>
                <w:rFonts w:eastAsia="宋体"/>
              </w:rPr>
              <w:t xml:space="preserve">-MT which supports 2RX on at least one band. For testing of an </w:t>
            </w:r>
            <w:del w:id="1691" w:author="ZTE, Fei Xue" w:date="2024-02-15T12:23:06Z">
              <w:r>
                <w:rPr>
                  <w:rFonts w:eastAsia="宋体"/>
                </w:rPr>
                <w:delText>IAB</w:delText>
              </w:r>
            </w:del>
            <w:ins w:id="1692" w:author="ZTE, Fei Xue" w:date="2024-02-15T12:23:06Z">
              <w:r>
                <w:rPr>
                  <w:rFonts w:hint="eastAsia" w:eastAsia="宋体"/>
                  <w:lang w:eastAsia="zh-CN"/>
                </w:rPr>
                <w:t>NCR</w:t>
              </w:r>
            </w:ins>
            <w:r>
              <w:rPr>
                <w:rFonts w:eastAsia="宋体"/>
              </w:rPr>
              <w:t>-MT which supports 4RX on all bands, the SNR during T3 and T4 is modified as specified in clause G.1.3.</w:t>
            </w:r>
          </w:p>
        </w:tc>
      </w:tr>
    </w:tbl>
    <w:p>
      <w:pPr>
        <w:rPr>
          <w:rFonts w:eastAsia="宋体"/>
          <w:b/>
          <w:lang w:eastAsia="ko-KR"/>
        </w:rPr>
      </w:pPr>
    </w:p>
    <w:p>
      <w:pPr>
        <w:pStyle w:val="20"/>
        <w:rPr>
          <w:rFonts w:eastAsia="宋体"/>
        </w:rPr>
      </w:pPr>
      <w:r>
        <w:rPr>
          <w:rFonts w:eastAsia="宋体"/>
          <w:lang w:eastAsia="zh-CN"/>
        </w:rPr>
        <w:drawing>
          <wp:inline distT="0" distB="0" distL="0" distR="0">
            <wp:extent cx="5653405" cy="2879725"/>
            <wp:effectExtent l="0" t="0" r="4445" b="0"/>
            <wp:docPr id="313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7" name="圖片 36"/>
                    <pic:cNvPicPr>
                      <a:picLocks noChangeAspect="1"/>
                    </pic:cNvPicPr>
                  </pic:nvPicPr>
                  <pic:blipFill>
                    <a:blip r:embed="rId50" cstate="print"/>
                    <a:stretch>
                      <a:fillRect/>
                    </a:stretch>
                  </pic:blipFill>
                  <pic:spPr>
                    <a:xfrm>
                      <a:off x="0" y="0"/>
                      <a:ext cx="5653833" cy="2880000"/>
                    </a:xfrm>
                    <a:prstGeom prst="rect">
                      <a:avLst/>
                    </a:prstGeom>
                  </pic:spPr>
                </pic:pic>
              </a:graphicData>
            </a:graphic>
          </wp:inline>
        </w:drawing>
      </w:r>
    </w:p>
    <w:p>
      <w:pPr>
        <w:pStyle w:val="31"/>
        <w:rPr>
          <w:rFonts w:eastAsia="宋体"/>
        </w:rPr>
      </w:pPr>
      <w:r>
        <w:rPr>
          <w:rFonts w:eastAsia="宋体"/>
        </w:rPr>
        <w:t>Figure G.2.3.1.2.1-1: SNR variation for in-sync testing</w:t>
      </w:r>
    </w:p>
    <w:p>
      <w:pPr>
        <w:pStyle w:val="25"/>
        <w:rPr>
          <w:rFonts w:eastAsia="宋体"/>
          <w:snapToGrid w:val="0"/>
        </w:rPr>
      </w:pPr>
      <w:r>
        <w:rPr>
          <w:rFonts w:eastAsia="宋体"/>
          <w:snapToGrid w:val="0"/>
        </w:rPr>
        <w:t>G.2.3.1.2.2</w:t>
      </w:r>
      <w:r>
        <w:rPr>
          <w:rFonts w:eastAsia="宋体"/>
          <w:snapToGrid w:val="0"/>
        </w:rPr>
        <w:tab/>
      </w:r>
      <w:r>
        <w:rPr>
          <w:rFonts w:eastAsia="宋体"/>
          <w:snapToGrid w:val="0"/>
        </w:rPr>
        <w:t>Test Requirements</w:t>
      </w:r>
    </w:p>
    <w:p>
      <w:pPr>
        <w:rPr>
          <w:rFonts w:eastAsia="宋体"/>
        </w:rPr>
      </w:pPr>
      <w:r>
        <w:rPr>
          <w:rFonts w:eastAsia="宋体"/>
        </w:rPr>
        <w:t xml:space="preserve">The </w:t>
      </w:r>
      <w:del w:id="1693" w:author="ZTE, Fei Xue" w:date="2024-02-15T12:23:06Z">
        <w:r>
          <w:rPr>
            <w:rFonts w:eastAsia="宋体"/>
          </w:rPr>
          <w:delText>IAB</w:delText>
        </w:r>
      </w:del>
      <w:ins w:id="1694" w:author="ZTE, Fei Xue" w:date="2024-02-15T12:23:06Z">
        <w:r>
          <w:rPr>
            <w:rFonts w:hint="eastAsia" w:eastAsia="宋体"/>
            <w:lang w:eastAsia="zh-CN"/>
          </w:rPr>
          <w:t>NCR</w:t>
        </w:r>
      </w:ins>
      <w:r>
        <w:rPr>
          <w:rFonts w:eastAsia="宋体"/>
        </w:rPr>
        <w:t>-MT behaviour in each test during time durations T1, T2, T3, T4 and T5 shall be as follows:</w:t>
      </w:r>
    </w:p>
    <w:p>
      <w:pPr>
        <w:rPr>
          <w:rFonts w:eastAsia="宋体"/>
        </w:rPr>
      </w:pPr>
      <w:r>
        <w:rPr>
          <w:rFonts w:eastAsia="宋体"/>
        </w:rPr>
        <w:t xml:space="preserve">During the period from time point A to time point F (D1 second after the start of time duration T5) the </w:t>
      </w:r>
      <w:del w:id="1695" w:author="ZTE, Fei Xue" w:date="2024-02-15T12:23:06Z">
        <w:r>
          <w:rPr>
            <w:rFonts w:eastAsia="宋体"/>
          </w:rPr>
          <w:delText>IAB</w:delText>
        </w:r>
      </w:del>
      <w:ins w:id="1696" w:author="ZTE, Fei Xue" w:date="2024-02-15T12:23:06Z">
        <w:r>
          <w:rPr>
            <w:rFonts w:hint="eastAsia" w:eastAsia="宋体"/>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The rate of correct events observed during repeated tests shall be at least 90%.</w:t>
      </w:r>
    </w:p>
    <w:p>
      <w:pPr>
        <w:pStyle w:val="6"/>
        <w:rPr>
          <w:rFonts w:eastAsia="宋体"/>
        </w:rPr>
      </w:pPr>
      <w:bookmarkStart w:id="907" w:name="_Toc82451126"/>
      <w:bookmarkStart w:id="908" w:name="_Toc98763496"/>
      <w:bookmarkStart w:id="909" w:name="_Toc98755904"/>
      <w:bookmarkStart w:id="910" w:name="_Toc76542496"/>
      <w:bookmarkStart w:id="911" w:name="_Toc106184425"/>
      <w:bookmarkStart w:id="912" w:name="_Toc82450478"/>
      <w:bookmarkStart w:id="913" w:name="_Toc89949515"/>
      <w:bookmarkStart w:id="914" w:name="_Toc138946742"/>
      <w:bookmarkStart w:id="915" w:name="_Toc138854061"/>
      <w:bookmarkStart w:id="916" w:name="_Toc74583683"/>
      <w:bookmarkStart w:id="917" w:name="_Toc535476696"/>
      <w:bookmarkStart w:id="918" w:name="_Toc137554999"/>
      <w:bookmarkStart w:id="919" w:name="_Toc130402448"/>
      <w:r>
        <w:rPr>
          <w:rFonts w:eastAsia="宋体"/>
        </w:rPr>
        <w:t>G.2.3.1.3</w:t>
      </w:r>
      <w:r>
        <w:rPr>
          <w:rFonts w:eastAsia="宋体"/>
        </w:rPr>
        <w:tab/>
      </w:r>
      <w:r>
        <w:rPr>
          <w:rFonts w:eastAsia="宋体"/>
        </w:rPr>
        <w:t>Radio Link Monitoring Out-of-sync Test for FR2 PCell configured with SSB-based RLM RS in non-DRX mode</w:t>
      </w:r>
      <w:bookmarkEnd w:id="907"/>
      <w:bookmarkEnd w:id="908"/>
      <w:bookmarkEnd w:id="909"/>
      <w:bookmarkEnd w:id="910"/>
      <w:bookmarkEnd w:id="911"/>
      <w:bookmarkEnd w:id="912"/>
      <w:bookmarkEnd w:id="913"/>
      <w:bookmarkEnd w:id="914"/>
      <w:bookmarkEnd w:id="915"/>
      <w:bookmarkEnd w:id="916"/>
      <w:bookmarkEnd w:id="917"/>
      <w:bookmarkEnd w:id="918"/>
      <w:bookmarkEnd w:id="919"/>
    </w:p>
    <w:p>
      <w:pPr>
        <w:pStyle w:val="25"/>
        <w:rPr>
          <w:rFonts w:eastAsia="宋体"/>
          <w:snapToGrid w:val="0"/>
          <w:lang w:eastAsia="zh-CN"/>
        </w:rPr>
      </w:pPr>
      <w:bookmarkStart w:id="920" w:name="_Toc535476697"/>
      <w:r>
        <w:rPr>
          <w:rFonts w:eastAsia="宋体"/>
          <w:snapToGrid w:val="0"/>
          <w:lang w:eastAsia="zh-CN"/>
        </w:rPr>
        <w:t>G.2.3.1.3.1</w:t>
      </w:r>
      <w:r>
        <w:rPr>
          <w:rFonts w:eastAsia="宋体"/>
          <w:snapToGrid w:val="0"/>
          <w:lang w:eastAsia="zh-CN"/>
        </w:rPr>
        <w:tab/>
      </w:r>
      <w:r>
        <w:rPr>
          <w:rFonts w:eastAsia="宋体"/>
          <w:snapToGrid w:val="0"/>
          <w:lang w:eastAsia="zh-CN"/>
        </w:rPr>
        <w:t>Test Purpose and Environment</w:t>
      </w:r>
      <w:bookmarkEnd w:id="920"/>
    </w:p>
    <w:p>
      <w:pPr>
        <w:rPr>
          <w:rFonts w:eastAsia="宋体"/>
        </w:rPr>
      </w:pPr>
      <w:r>
        <w:rPr>
          <w:rFonts w:eastAsia="宋体"/>
        </w:rPr>
        <w:t xml:space="preserve">The purpose of this test is to verify that the </w:t>
      </w:r>
      <w:del w:id="1697" w:author="ZTE, Fei Xue" w:date="2024-02-15T12:23:06Z">
        <w:r>
          <w:rPr>
            <w:rFonts w:eastAsia="宋体"/>
          </w:rPr>
          <w:delText>IAB</w:delText>
        </w:r>
      </w:del>
      <w:ins w:id="1698" w:author="ZTE, Fei Xue" w:date="2024-02-15T12:23:06Z">
        <w:r>
          <w:rPr>
            <w:rFonts w:hint="eastAsia" w:eastAsia="宋体"/>
            <w:lang w:eastAsia="zh-CN"/>
          </w:rPr>
          <w:t>NCR</w:t>
        </w:r>
      </w:ins>
      <w:r>
        <w:rPr>
          <w:rFonts w:eastAsia="宋体"/>
        </w:rPr>
        <w:t>-MT properly detects the out of sync and in sync for the purpose of monitoring downlink radio link quality of the PCell. This test will partly verify the FR2 radio link monitoring requirements in clause 12.3.1.</w:t>
      </w:r>
    </w:p>
    <w:p>
      <w:pPr>
        <w:rPr>
          <w:rFonts w:eastAsia="宋体"/>
          <w:i/>
        </w:rPr>
      </w:pPr>
      <w:r>
        <w:rPr>
          <w:rFonts w:eastAsia="宋体"/>
        </w:rPr>
        <w:t xml:space="preserve">In the test, </w:t>
      </w:r>
      <w:del w:id="1699" w:author="ZTE, Fei Xue" w:date="2024-02-15T12:23:06Z">
        <w:r>
          <w:rPr>
            <w:rFonts w:eastAsia="宋体"/>
          </w:rPr>
          <w:delText>IAB</w:delText>
        </w:r>
      </w:del>
      <w:ins w:id="1700" w:author="ZTE, Fei Xue" w:date="2024-02-15T12:23:06Z">
        <w:r>
          <w:rPr>
            <w:rFonts w:hint="eastAsia" w:eastAsia="宋体"/>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w:t>
      </w:r>
      <w:del w:id="1701" w:author="ZTE, Fei Xue" w:date="2024-02-15T12:23:06Z">
        <w:r>
          <w:rPr>
            <w:rFonts w:eastAsia="宋体"/>
          </w:rPr>
          <w:delText>IAB</w:delText>
        </w:r>
      </w:del>
      <w:ins w:id="1702" w:author="ZTE, Fei Xue" w:date="2024-02-15T12:23:06Z">
        <w:r>
          <w:rPr>
            <w:rFonts w:hint="eastAsia" w:eastAsia="宋体"/>
            <w:lang w:eastAsia="zh-CN"/>
          </w:rPr>
          <w:t>NCR</w:t>
        </w:r>
      </w:ins>
      <w:r>
        <w:rPr>
          <w:rFonts w:eastAsia="宋体"/>
        </w:rPr>
        <w:t xml:space="preserve">-MT shall be fully synchronized to Cell 1. The </w:t>
      </w:r>
      <w:del w:id="1703" w:author="ZTE, Fei Xue" w:date="2024-02-15T12:23:06Z">
        <w:r>
          <w:rPr>
            <w:rFonts w:eastAsia="宋体"/>
          </w:rPr>
          <w:delText>IAB</w:delText>
        </w:r>
      </w:del>
      <w:ins w:id="1704" w:author="ZTE, Fei Xue" w:date="2024-02-15T12:23:06Z">
        <w:r>
          <w:rPr>
            <w:rFonts w:hint="eastAsia" w:eastAsia="宋体"/>
            <w:lang w:eastAsia="zh-CN"/>
          </w:rPr>
          <w:t>NCR</w:t>
        </w:r>
      </w:ins>
      <w:r>
        <w:rPr>
          <w:rFonts w:eastAsia="宋体"/>
        </w:rPr>
        <w:t>-MT shall be configured for periodic CSI reporting with a reporting periodicity of 5 ms.</w:t>
      </w:r>
    </w:p>
    <w:p>
      <w:pPr>
        <w:pStyle w:val="20"/>
        <w:rPr>
          <w:rFonts w:eastAsia="宋体"/>
        </w:rPr>
      </w:pPr>
      <w:r>
        <w:rPr>
          <w:rFonts w:eastAsia="宋体"/>
        </w:rPr>
        <w:t>Table G.2.3.1.3.1-1: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shd w:val="clear" w:color="auto" w:fill="auto"/>
          </w:tcPr>
          <w:p>
            <w:pPr>
              <w:pStyle w:val="21"/>
              <w:rPr>
                <w:rFonts w:eastAsia="宋体"/>
              </w:rPr>
            </w:pPr>
            <w:r>
              <w:rPr>
                <w:rFonts w:eastAsia="宋体"/>
              </w:rPr>
              <w:t>Configuration</w:t>
            </w:r>
          </w:p>
        </w:tc>
        <w:tc>
          <w:tcPr>
            <w:tcW w:w="4970" w:type="dxa"/>
            <w:shd w:val="clear" w:color="auto" w:fill="auto"/>
          </w:tcPr>
          <w:p>
            <w:pPr>
              <w:pStyle w:val="21"/>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shd w:val="clear" w:color="auto" w:fill="auto"/>
          </w:tcPr>
          <w:p>
            <w:pPr>
              <w:pStyle w:val="23"/>
              <w:rPr>
                <w:rFonts w:eastAsia="宋体"/>
              </w:rPr>
            </w:pPr>
            <w:r>
              <w:rPr>
                <w:rFonts w:eastAsia="宋体"/>
              </w:rPr>
              <w:t>1</w:t>
            </w:r>
          </w:p>
        </w:tc>
        <w:tc>
          <w:tcPr>
            <w:tcW w:w="4970" w:type="dxa"/>
            <w:shd w:val="clear" w:color="auto" w:fill="auto"/>
          </w:tcPr>
          <w:p>
            <w:pPr>
              <w:pStyle w:val="23"/>
              <w:rPr>
                <w:rFonts w:eastAsia="宋体"/>
              </w:rPr>
            </w:pPr>
            <w:r>
              <w:rPr>
                <w:rFonts w:eastAsia="宋体"/>
              </w:rPr>
              <w:t>TDD, SSB SCS 120 KHz, data SCS 120KHz, BW 100 MHz</w:t>
            </w:r>
          </w:p>
        </w:tc>
      </w:tr>
    </w:tbl>
    <w:p>
      <w:pPr>
        <w:rPr>
          <w:rFonts w:eastAsia="宋体"/>
          <w:lang w:eastAsia="zh-CN"/>
        </w:rPr>
      </w:pPr>
    </w:p>
    <w:p>
      <w:pPr>
        <w:pStyle w:val="20"/>
        <w:rPr>
          <w:rFonts w:eastAsia="宋体"/>
        </w:rPr>
      </w:pPr>
      <w:r>
        <w:rPr>
          <w:rFonts w:eastAsia="宋体"/>
        </w:rPr>
        <w:t>Table G.2.3.1.3.1-2: General test parameters for FR2 out-of-sync testing in non-DRX mode</w:t>
      </w:r>
    </w:p>
    <w:tbl>
      <w:tblPr>
        <w:tblStyle w:val="15"/>
        <w:tblW w:w="47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294"/>
        <w:gridCol w:w="1705"/>
        <w:gridCol w:w="961"/>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vMerge w:val="restart"/>
            <w:shd w:val="clear" w:color="auto" w:fill="auto"/>
          </w:tcPr>
          <w:p>
            <w:pPr>
              <w:pStyle w:val="21"/>
              <w:rPr>
                <w:rFonts w:eastAsia="宋体"/>
              </w:rPr>
            </w:pPr>
            <w:r>
              <w:rPr>
                <w:rFonts w:eastAsia="宋体"/>
              </w:rPr>
              <w:t>Parameter</w:t>
            </w:r>
          </w:p>
        </w:tc>
        <w:tc>
          <w:tcPr>
            <w:tcW w:w="596" w:type="pct"/>
            <w:vMerge w:val="restart"/>
            <w:shd w:val="clear" w:color="auto" w:fill="auto"/>
          </w:tcPr>
          <w:p>
            <w:pPr>
              <w:pStyle w:val="21"/>
              <w:rPr>
                <w:rFonts w:eastAsia="宋体"/>
              </w:rPr>
            </w:pPr>
            <w:r>
              <w:rPr>
                <w:rFonts w:eastAsia="宋体"/>
              </w:rPr>
              <w:t>Unit</w:t>
            </w:r>
          </w:p>
        </w:tc>
        <w:tc>
          <w:tcPr>
            <w:tcW w:w="1708" w:type="pct"/>
            <w:shd w:val="clear" w:color="auto" w:fill="auto"/>
          </w:tcPr>
          <w:p>
            <w:pPr>
              <w:pStyle w:val="21"/>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vMerge w:val="continue"/>
            <w:shd w:val="clear" w:color="auto" w:fill="auto"/>
          </w:tcPr>
          <w:p>
            <w:pPr>
              <w:pStyle w:val="21"/>
              <w:rPr>
                <w:rFonts w:eastAsia="宋体"/>
              </w:rPr>
            </w:pPr>
          </w:p>
        </w:tc>
        <w:tc>
          <w:tcPr>
            <w:tcW w:w="596" w:type="pct"/>
            <w:vMerge w:val="continue"/>
            <w:shd w:val="clear" w:color="auto" w:fill="auto"/>
          </w:tcPr>
          <w:p>
            <w:pPr>
              <w:pStyle w:val="21"/>
              <w:rPr>
                <w:rFonts w:eastAsia="宋体"/>
              </w:rPr>
            </w:pPr>
          </w:p>
        </w:tc>
        <w:tc>
          <w:tcPr>
            <w:tcW w:w="1708" w:type="pct"/>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Active PCell</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RF Channel Number</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sz w:val="18"/>
              </w:rPr>
              <w:t>Duplex mode</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sz w:val="18"/>
                <w:szCs w:val="16"/>
              </w:rPr>
              <w:t>BW</w:t>
            </w:r>
            <w:r>
              <w:rPr>
                <w:rFonts w:ascii="Arial" w:hAnsi="Arial" w:eastAsia="宋体" w:cs="Arial"/>
                <w:sz w:val="18"/>
                <w:szCs w:val="16"/>
                <w:vertAlign w:val="subscript"/>
              </w:rPr>
              <w:t>channel</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Malgun Gothic"/>
                <w:sz w:val="18"/>
                <w:szCs w:val="18"/>
              </w:rPr>
              <w:t>10</w:t>
            </w:r>
            <w:r>
              <w:rPr>
                <w:rFonts w:ascii="Arial" w:hAnsi="Arial" w:eastAsia="宋体"/>
                <w:sz w:val="18"/>
                <w:szCs w:val="18"/>
                <w:lang w:eastAsia="zh-CN"/>
              </w:rPr>
              <w:t>0</w:t>
            </w:r>
            <w:r>
              <w:rPr>
                <w:rFonts w:ascii="Arial" w:hAnsi="Arial" w:eastAsia="Malgun Gothic"/>
                <w:sz w:val="18"/>
                <w:szCs w:val="18"/>
              </w:rPr>
              <w:t xml:space="preserve">: </w:t>
            </w:r>
            <w:r>
              <w:rPr>
                <w:rFonts w:ascii="Arial" w:hAnsi="Arial" w:eastAsia="Malgun Gothic" w:cs="Arial"/>
                <w:sz w:val="18"/>
                <w:szCs w:val="18"/>
              </w:rPr>
              <w:t>N</w:t>
            </w:r>
            <w:r>
              <w:rPr>
                <w:rFonts w:ascii="Arial" w:hAnsi="Arial" w:eastAsia="Malgun Gothic" w:cs="Arial"/>
                <w:sz w:val="18"/>
                <w:szCs w:val="18"/>
                <w:vertAlign w:val="subscript"/>
              </w:rPr>
              <w:t>RB,c</w:t>
            </w:r>
            <w:r>
              <w:rPr>
                <w:rFonts w:ascii="Arial" w:hAnsi="Arial" w:eastAsia="Malgun Gothic" w:cs="Arial"/>
                <w:sz w:val="18"/>
                <w:szCs w:val="18"/>
              </w:rPr>
              <w:t xml:space="preserve"> = </w:t>
            </w:r>
            <w:r>
              <w:rPr>
                <w:rFonts w:ascii="Arial" w:hAnsi="Arial" w:eastAsia="宋体" w:cs="Arial"/>
                <w:sz w:val="18"/>
                <w:szCs w:val="18"/>
                <w:lang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bCs/>
                <w:sz w:val="18"/>
              </w:rPr>
              <w:t>DL initial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bCs/>
                <w:sz w:val="18"/>
              </w:rPr>
              <w:t>DL dedicated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cs="Arial"/>
                <w:bCs/>
                <w:sz w:val="18"/>
              </w:rPr>
              <w:t>UL initial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cs="Arial"/>
                <w:bCs/>
                <w:sz w:val="18"/>
              </w:rPr>
              <w:t>UL dedicated BWP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TDD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lang w:eastAsia="zh-CN"/>
              </w:rPr>
            </w:pPr>
            <w:r>
              <w:rPr>
                <w:rFonts w:ascii="Arial" w:hAnsi="Arial" w:eastAsia="宋体"/>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CORESET Reference Channel</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cs="Arial"/>
                <w:sz w:val="18"/>
                <w:szCs w:val="16"/>
                <w:lang w:eastAsia="zh-CN"/>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SSB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SMTC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cs="Arial"/>
                <w:sz w:val="18"/>
                <w:szCs w:val="16"/>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PDSCH/PDCCH subcarrier spacing</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PRACH Configuration</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SSB index assigned as RLM RS</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OCNG parameters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OP.2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CP length</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restart"/>
            <w:shd w:val="clear" w:color="auto" w:fill="auto"/>
          </w:tcPr>
          <w:p>
            <w:pPr>
              <w:keepNext/>
              <w:keepLines/>
              <w:spacing w:after="0"/>
              <w:rPr>
                <w:rFonts w:ascii="Arial" w:hAnsi="Arial" w:eastAsia="宋体"/>
                <w:sz w:val="18"/>
              </w:rPr>
            </w:pPr>
            <w:r>
              <w:rPr>
                <w:rFonts w:ascii="Arial" w:hAnsi="Arial" w:eastAsia="宋体"/>
                <w:sz w:val="18"/>
              </w:rPr>
              <w:t xml:space="preserve">Out of sync transmission parameters </w:t>
            </w:r>
          </w:p>
        </w:tc>
        <w:tc>
          <w:tcPr>
            <w:tcW w:w="1861"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08" w:type="pct"/>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08" w:type="pct"/>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 ??"/>
                <w:sz w:val="18"/>
              </w:rPr>
            </w:pPr>
            <w:r>
              <w:rPr>
                <w:rFonts w:ascii="Arial" w:hAnsi="Arial" w:eastAsia="?? ??"/>
                <w:sz w:val="18"/>
              </w:rPr>
              <w:t>DMRS precoder granularity</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35" w:type="pct"/>
            <w:vMerge w:val="continue"/>
            <w:shd w:val="clear" w:color="auto" w:fill="auto"/>
          </w:tcPr>
          <w:p>
            <w:pPr>
              <w:keepNext/>
              <w:keepLines/>
              <w:spacing w:after="0"/>
              <w:rPr>
                <w:rFonts w:ascii="Arial" w:hAnsi="Arial" w:eastAsia="宋体"/>
                <w:sz w:val="18"/>
              </w:rPr>
            </w:pPr>
          </w:p>
        </w:tc>
        <w:tc>
          <w:tcPr>
            <w:tcW w:w="1861" w:type="pct"/>
            <w:gridSpan w:val="2"/>
            <w:shd w:val="clear" w:color="auto" w:fill="auto"/>
          </w:tcPr>
          <w:p>
            <w:pPr>
              <w:keepNext/>
              <w:keepLines/>
              <w:spacing w:after="0"/>
              <w:rPr>
                <w:rFonts w:ascii="Arial" w:hAnsi="Arial" w:eastAsia="?? ??"/>
                <w:sz w:val="18"/>
              </w:rPr>
            </w:pPr>
            <w:r>
              <w:rPr>
                <w:rFonts w:ascii="Arial" w:hAnsi="Arial" w:eastAsia="?? ??"/>
                <w:sz w:val="18"/>
              </w:rPr>
              <w:t>REG bundle size</w:t>
            </w:r>
          </w:p>
        </w:tc>
        <w:tc>
          <w:tcPr>
            <w:tcW w:w="596" w:type="pct"/>
            <w:shd w:val="clear" w:color="auto" w:fill="auto"/>
          </w:tcPr>
          <w:p>
            <w:pPr>
              <w:keepNext/>
              <w:keepLines/>
              <w:spacing w:after="0"/>
              <w:jc w:val="center"/>
              <w:rPr>
                <w:rFonts w:ascii="Arial" w:hAnsi="Arial" w:eastAsia="?? ??"/>
                <w:sz w:val="18"/>
              </w:rPr>
            </w:pPr>
          </w:p>
        </w:tc>
        <w:tc>
          <w:tcPr>
            <w:tcW w:w="1708" w:type="pct"/>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DRX</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i/>
                <w:iCs/>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Layer 3 filtering</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T310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708" w:type="pct"/>
          </w:tcPr>
          <w:p>
            <w:pPr>
              <w:keepNext/>
              <w:keepLines/>
              <w:spacing w:after="0"/>
              <w:jc w:val="center"/>
              <w:rPr>
                <w:rFonts w:ascii="Arial" w:hAnsi="Arial" w:eastAsia="宋体"/>
                <w:i/>
                <w:iCs/>
                <w:sz w:val="18"/>
              </w:rPr>
            </w:pPr>
            <w:r>
              <w:rPr>
                <w:rFonts w:ascii="Arial" w:hAnsi="Arial" w:eastAsia="宋体"/>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T311 timer</w:t>
            </w:r>
          </w:p>
        </w:tc>
        <w:tc>
          <w:tcPr>
            <w:tcW w:w="596"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708" w:type="pct"/>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N310</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N311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cs="Arial"/>
                <w:bCs/>
                <w:sz w:val="18"/>
              </w:rPr>
            </w:pPr>
            <w:r>
              <w:rPr>
                <w:rFonts w:ascii="Arial" w:hAnsi="Arial" w:eastAsia="宋体"/>
                <w:sz w:val="18"/>
              </w:rPr>
              <w:t>CSI-RS for CSI reporting</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szCs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szCs w:val="18"/>
              </w:rPr>
            </w:pPr>
            <w:r>
              <w:rPr>
                <w:rFonts w:ascii="Arial" w:hAnsi="Arial" w:eastAsia="宋体"/>
                <w:sz w:val="18"/>
                <w:szCs w:val="18"/>
              </w:rPr>
              <w:t>TCI states for PDCCH/PDSCH</w:t>
            </w:r>
          </w:p>
        </w:tc>
        <w:tc>
          <w:tcPr>
            <w:tcW w:w="596" w:type="pct"/>
            <w:shd w:val="clear" w:color="auto" w:fill="auto"/>
          </w:tcPr>
          <w:p>
            <w:pPr>
              <w:keepNext/>
              <w:keepLines/>
              <w:spacing w:after="0"/>
              <w:jc w:val="center"/>
              <w:rPr>
                <w:rFonts w:ascii="Arial" w:hAnsi="Arial" w:eastAsia="宋体"/>
                <w:sz w:val="18"/>
                <w:szCs w:val="18"/>
              </w:rPr>
            </w:pPr>
          </w:p>
        </w:tc>
        <w:tc>
          <w:tcPr>
            <w:tcW w:w="1708" w:type="pct"/>
          </w:tcPr>
          <w:p>
            <w:pPr>
              <w:keepNext/>
              <w:keepLines/>
              <w:spacing w:after="0"/>
              <w:jc w:val="center"/>
              <w:rPr>
                <w:rFonts w:ascii="Arial" w:hAnsi="Arial" w:eastAsia="宋体"/>
                <w:sz w:val="18"/>
                <w:szCs w:val="18"/>
              </w:rPr>
            </w:pPr>
            <w:r>
              <w:rPr>
                <w:rFonts w:ascii="Arial" w:hAnsi="Arial" w:eastAsia="宋体"/>
                <w:sz w:val="18"/>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8" w:type="pct"/>
            <w:gridSpan w:val="2"/>
            <w:shd w:val="clear" w:color="auto" w:fill="auto"/>
          </w:tcPr>
          <w:p>
            <w:pPr>
              <w:keepNext/>
              <w:keepLines/>
              <w:spacing w:after="0"/>
              <w:rPr>
                <w:rFonts w:ascii="Arial" w:hAnsi="Arial" w:eastAsia="宋体"/>
                <w:sz w:val="18"/>
              </w:rPr>
            </w:pPr>
            <w:r>
              <w:rPr>
                <w:rFonts w:ascii="Arial" w:hAnsi="Arial" w:eastAsia="宋体"/>
                <w:sz w:val="18"/>
              </w:rPr>
              <w:t>CSI-RS for tracking</w:t>
            </w:r>
          </w:p>
        </w:tc>
        <w:tc>
          <w:tcPr>
            <w:tcW w:w="1058"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96" w:type="pct"/>
            <w:shd w:val="clear" w:color="auto" w:fill="auto"/>
          </w:tcPr>
          <w:p>
            <w:pPr>
              <w:keepNext/>
              <w:keepLines/>
              <w:spacing w:after="0"/>
              <w:jc w:val="center"/>
              <w:rPr>
                <w:rFonts w:ascii="Arial" w:hAnsi="Arial" w:eastAsia="宋体"/>
                <w:sz w:val="18"/>
              </w:rPr>
            </w:pPr>
          </w:p>
        </w:tc>
        <w:tc>
          <w:tcPr>
            <w:tcW w:w="1708" w:type="pct"/>
          </w:tcPr>
          <w:p>
            <w:pPr>
              <w:keepNext/>
              <w:keepLines/>
              <w:spacing w:after="0"/>
              <w:jc w:val="center"/>
              <w:rPr>
                <w:rFonts w:ascii="Arial" w:hAnsi="Arial" w:eastAsia="宋体"/>
                <w:sz w:val="18"/>
              </w:rPr>
            </w:pPr>
            <w:r>
              <w:rPr>
                <w:rFonts w:ascii="Arial" w:hAnsi="Arial" w:eastAsia="宋体"/>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T1</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T2</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cs="Arial"/>
                <w:sz w:val="18"/>
                <w:szCs w:val="18"/>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T3</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6" w:type="pct"/>
            <w:gridSpan w:val="3"/>
            <w:shd w:val="clear" w:color="auto" w:fill="auto"/>
          </w:tcPr>
          <w:p>
            <w:pPr>
              <w:keepNext/>
              <w:keepLines/>
              <w:spacing w:after="0"/>
              <w:rPr>
                <w:rFonts w:ascii="Arial" w:hAnsi="Arial" w:eastAsia="宋体"/>
                <w:sz w:val="18"/>
              </w:rPr>
            </w:pPr>
            <w:r>
              <w:rPr>
                <w:rFonts w:ascii="Arial" w:hAnsi="Arial" w:eastAsia="宋体"/>
                <w:sz w:val="18"/>
              </w:rPr>
              <w:t>D1</w:t>
            </w:r>
          </w:p>
        </w:tc>
        <w:tc>
          <w:tcPr>
            <w:tcW w:w="596"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08" w:type="pct"/>
          </w:tcPr>
          <w:p>
            <w:pPr>
              <w:keepNext/>
              <w:keepLines/>
              <w:spacing w:after="0"/>
              <w:jc w:val="center"/>
              <w:rPr>
                <w:rFonts w:ascii="Arial" w:hAnsi="Arial" w:eastAsia="宋体"/>
                <w:sz w:val="18"/>
              </w:rPr>
            </w:pPr>
            <w:r>
              <w:rPr>
                <w:rFonts w:ascii="Arial" w:hAnsi="Arial" w:eastAsia="宋体"/>
                <w:sz w:val="18"/>
              </w:rPr>
              <w:t>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Pr>
          <w:p>
            <w:pPr>
              <w:pStyle w:val="24"/>
              <w:rPr>
                <w:rFonts w:eastAsia="宋体"/>
              </w:rPr>
            </w:pPr>
            <w:r>
              <w:rPr>
                <w:rFonts w:eastAsia="宋体"/>
              </w:rPr>
              <w:t>Note 1:</w:t>
            </w:r>
            <w:r>
              <w:rPr>
                <w:rFonts w:eastAsia="宋体"/>
                <w:lang w:eastAsia="zh-CN"/>
              </w:rPr>
              <w:tab/>
            </w:r>
            <w:r>
              <w:rPr>
                <w:rFonts w:eastAsia="宋体"/>
              </w:rPr>
              <w:t xml:space="preserve">All configurations are assigned to the </w:t>
            </w:r>
            <w:del w:id="1705" w:author="ZTE, Fei Xue" w:date="2024-02-15T12:23:06Z">
              <w:r>
                <w:rPr>
                  <w:rFonts w:eastAsia="宋体"/>
                </w:rPr>
                <w:delText>IAB</w:delText>
              </w:r>
            </w:del>
            <w:ins w:id="1706"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2:</w:t>
            </w:r>
            <w:r>
              <w:rPr>
                <w:rFonts w:eastAsia="宋体"/>
              </w:rPr>
              <w:tab/>
            </w:r>
            <w:del w:id="1707" w:author="ZTE, Fei Xue" w:date="2024-02-15T12:23:06Z">
              <w:r>
                <w:rPr>
                  <w:rFonts w:eastAsia="宋体"/>
                </w:rPr>
                <w:delText>IAB</w:delText>
              </w:r>
            </w:del>
            <w:ins w:id="1708" w:author="ZTE, Fei Xue" w:date="2024-02-15T12:23:06Z">
              <w:r>
                <w:rPr>
                  <w:rFonts w:hint="eastAsia" w:eastAsia="宋体"/>
                  <w:lang w:eastAsia="zh-CN"/>
                </w:rPr>
                <w:t>NCR</w:t>
              </w:r>
            </w:ins>
            <w:r>
              <w:rPr>
                <w:rFonts w:eastAsia="宋体"/>
              </w:rPr>
              <w:t>-MT-specific PDCCH is not transmitted after T1 starts.</w:t>
            </w:r>
          </w:p>
        </w:tc>
      </w:tr>
    </w:tbl>
    <w:p>
      <w:pPr>
        <w:rPr>
          <w:rFonts w:eastAsia="宋体"/>
        </w:rPr>
      </w:pPr>
    </w:p>
    <w:p>
      <w:pPr>
        <w:pStyle w:val="20"/>
        <w:rPr>
          <w:rFonts w:eastAsia="宋体"/>
        </w:rPr>
      </w:pPr>
      <w:r>
        <w:rPr>
          <w:rFonts w:eastAsia="宋体"/>
        </w:rPr>
        <w:t>Table G.2.3.1.3.1-3: OTA related cell specific test parameters for FR2 (Cell 1) for out-of-sync radio link monitoring tests in non-DRX mode</w:t>
      </w:r>
    </w:p>
    <w:tbl>
      <w:tblPr>
        <w:tblStyle w:val="15"/>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776"/>
        <w:gridCol w:w="740"/>
        <w:gridCol w:w="740"/>
        <w:gridCol w:w="740"/>
        <w:gridCol w:w="740"/>
        <w:gridCol w:w="740"/>
        <w:gridCol w:w="740"/>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vMerge w:val="restart"/>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Parameter</w:t>
            </w:r>
          </w:p>
        </w:tc>
        <w:tc>
          <w:tcPr>
            <w:tcW w:w="740" w:type="dxa"/>
            <w:vMerge w:val="restart"/>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Unit</w:t>
            </w:r>
          </w:p>
        </w:tc>
        <w:tc>
          <w:tcPr>
            <w:tcW w:w="4440" w:type="dxa"/>
            <w:gridSpan w:val="6"/>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21"/>
              <w:rPr>
                <w:rFonts w:eastAsia="宋体"/>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pStyle w:val="21"/>
              <w:rPr>
                <w:rFonts w:eastAsia="宋体"/>
              </w:rPr>
            </w:pPr>
          </w:p>
        </w:tc>
        <w:tc>
          <w:tcPr>
            <w:tcW w:w="74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T1</w:t>
            </w:r>
          </w:p>
        </w:tc>
        <w:tc>
          <w:tcPr>
            <w:tcW w:w="74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T2</w:t>
            </w:r>
          </w:p>
        </w:tc>
        <w:tc>
          <w:tcPr>
            <w:tcW w:w="74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T3</w:t>
            </w:r>
          </w:p>
        </w:tc>
        <w:tc>
          <w:tcPr>
            <w:tcW w:w="74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T1</w:t>
            </w:r>
          </w:p>
        </w:tc>
        <w:tc>
          <w:tcPr>
            <w:tcW w:w="74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T2</w:t>
            </w:r>
          </w:p>
        </w:tc>
        <w:tc>
          <w:tcPr>
            <w:tcW w:w="740"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宋体"/>
                <w:sz w:val="18"/>
              </w:rPr>
              <w:t>AoA setup</w:t>
            </w:r>
          </w:p>
        </w:tc>
        <w:tc>
          <w:tcPr>
            <w:tcW w:w="74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4440" w:type="dxa"/>
            <w:gridSpan w:val="6"/>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Setup 2 as specified in clause G.1.8.2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 ??"/>
                <w:sz w:val="18"/>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AoA1</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PDCCH DMRS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4</w:t>
            </w:r>
          </w:p>
        </w:tc>
        <w:tc>
          <w:tcPr>
            <w:tcW w:w="2220"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PDCCH to PDCCH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0</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PBCH DMRS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PBCH to PBCH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PSS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 xml:space="preserve">EPRE ratio of PDSCH DMRS to SSS </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PDSCH to PDSCH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OCNG DMRS to SSS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rPr>
            </w:pPr>
            <w:r>
              <w:rPr>
                <w:rFonts w:ascii="Arial" w:hAnsi="Arial" w:eastAsia="宋体" w:cs="Arial"/>
                <w:sz w:val="18"/>
                <w:szCs w:val="16"/>
                <w:lang w:eastAsia="ja-JP"/>
              </w:rPr>
              <w:t>EPRE ratio of OCNG to OCNG DMRS</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 ??"/>
                <w:sz w:val="18"/>
              </w:rPr>
              <w:t>ssb-Index 0 SNR</w: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2</w:t>
            </w:r>
            <w:r>
              <w:rPr>
                <w:rFonts w:ascii="Arial" w:hAnsi="Arial" w:eastAsia="宋体"/>
                <w:sz w:val="18"/>
                <w:vertAlign w:val="superscript"/>
              </w:rPr>
              <w:t>Note 6</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-6</w:t>
            </w:r>
            <w:r>
              <w:rPr>
                <w:rFonts w:ascii="Arial" w:hAnsi="Arial" w:eastAsia="宋体"/>
                <w:sz w:val="18"/>
                <w:vertAlign w:val="superscript"/>
              </w:rPr>
              <w:t>Note 6</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w:t>
            </w:r>
          </w:p>
        </w:tc>
        <w:tc>
          <w:tcPr>
            <w:tcW w:w="2220"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 ??"/>
                <w:sz w:val="18"/>
              </w:rPr>
              <w:t>ssb-Index 1 SNR</w: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Not sent</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2</w:t>
            </w:r>
            <w:r>
              <w:rPr>
                <w:rFonts w:ascii="Arial" w:hAnsi="Arial" w:eastAsia="宋体"/>
                <w:sz w:val="18"/>
                <w:vertAlign w:val="superscript"/>
              </w:rPr>
              <w:t>Note 6</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lang w:eastAsia="zh-CN"/>
              </w:rPr>
              <w:t>SNR on other channels and signals</w: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lang w:eastAsia="zh-CN"/>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dB</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2</w:t>
            </w:r>
            <w:r>
              <w:rPr>
                <w:rFonts w:ascii="Arial" w:hAnsi="Arial" w:eastAsia="宋体"/>
                <w:sz w:val="18"/>
                <w:vertAlign w:val="superscript"/>
              </w:rPr>
              <w:t>Note 6</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9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position w:val="-12"/>
                <w:sz w:val="18"/>
              </w:rPr>
              <w:object>
                <v:shape id="_x0000_i1058"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58" DrawAspect="Content" ObjectID="_1468075758" r:id="rId51">
                  <o:LockedField>false</o:LockedField>
                </o:OLEObject>
              </w:object>
            </w:r>
          </w:p>
        </w:tc>
        <w:tc>
          <w:tcPr>
            <w:tcW w:w="17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Config 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dBm/</w:t>
            </w:r>
            <w:r>
              <w:rPr>
                <w:rFonts w:ascii="Arial" w:hAnsi="Arial" w:eastAsia="宋体"/>
                <w:sz w:val="18"/>
              </w:rPr>
              <w:br w:type="textWrapping"/>
            </w:r>
            <w:r>
              <w:rPr>
                <w:rFonts w:ascii="Arial" w:hAnsi="Arial" w:eastAsia="宋体"/>
                <w:sz w:val="18"/>
              </w:rPr>
              <w:t>15kHz</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-92.1</w:t>
            </w:r>
          </w:p>
        </w:tc>
        <w:tc>
          <w:tcPr>
            <w:tcW w:w="222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 ??"/>
                <w:sz w:val="18"/>
              </w:rPr>
              <w:t>Time multiplexing of the downlink transmissions from each AoA</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4440"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 ??"/>
                <w:sz w:val="18"/>
              </w:rPr>
              <w:t>Defined in Figure G.2.3.1.3.1-2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69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 ??"/>
                <w:sz w:val="18"/>
              </w:rPr>
              <w:t>Propagation condition</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TDL-A 30ns 75Hz</w:t>
            </w:r>
          </w:p>
        </w:tc>
        <w:tc>
          <w:tcPr>
            <w:tcW w:w="22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8874" w:type="dxa"/>
            <w:gridSpan w:val="9"/>
            <w:tcBorders>
              <w:top w:val="single" w:color="auto" w:sz="4" w:space="0"/>
              <w:left w:val="single" w:color="auto" w:sz="4" w:space="0"/>
              <w:bottom w:val="single" w:color="auto" w:sz="4" w:space="0"/>
              <w:right w:val="single" w:color="auto" w:sz="4" w:space="0"/>
            </w:tcBorders>
          </w:tcPr>
          <w:p>
            <w:pPr>
              <w:pStyle w:val="2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The signal contains PDCCH for </w:t>
            </w:r>
            <w:del w:id="1709" w:author="ZTE, Fei Xue" w:date="2024-02-15T12:23:06Z">
              <w:r>
                <w:rPr>
                  <w:rFonts w:eastAsia="宋体"/>
                </w:rPr>
                <w:delText>IAB</w:delText>
              </w:r>
            </w:del>
            <w:ins w:id="1710" w:author="ZTE, Fei Xue" w:date="2024-02-15T12:23:06Z">
              <w:r>
                <w:rPr>
                  <w:rFonts w:hint="eastAsia" w:eastAsia="宋体"/>
                  <w:lang w:eastAsia="zh-CN"/>
                </w:rPr>
                <w:t>NCR</w:t>
              </w:r>
            </w:ins>
            <w:r>
              <w:rPr>
                <w:rFonts w:eastAsia="宋体"/>
              </w:rPr>
              <w:t>-MTs other than the device under test as part of OCNG.</w:t>
            </w:r>
          </w:p>
          <w:p>
            <w:pPr>
              <w:pStyle w:val="24"/>
              <w:rPr>
                <w:rFonts w:eastAsia="宋体"/>
              </w:rPr>
            </w:pPr>
            <w:r>
              <w:rPr>
                <w:rFonts w:eastAsia="宋体"/>
              </w:rPr>
              <w:t>Note 3:</w:t>
            </w:r>
            <w:r>
              <w:rPr>
                <w:rFonts w:eastAsia="宋体"/>
              </w:rPr>
              <w:tab/>
            </w:r>
            <w:r>
              <w:rPr>
                <w:rFonts w:eastAsia="宋体"/>
              </w:rPr>
              <w:t>SNR levels correspond to the signal to noise ratio over the SSS REs.</w:t>
            </w:r>
          </w:p>
          <w:p>
            <w:pPr>
              <w:pStyle w:val="24"/>
              <w:rPr>
                <w:rFonts w:eastAsia="宋体"/>
              </w:rPr>
            </w:pPr>
            <w:r>
              <w:rPr>
                <w:rFonts w:eastAsia="宋体"/>
              </w:rPr>
              <w:t>Note 4:</w:t>
            </w:r>
            <w:r>
              <w:rPr>
                <w:rFonts w:eastAsia="MS Mincho"/>
                <w:snapToGrid w:val="0"/>
              </w:rPr>
              <w:tab/>
            </w:r>
            <w:r>
              <w:rPr>
                <w:rFonts w:eastAsia="宋体"/>
              </w:rPr>
              <w:t xml:space="preserve">The SNR values are specified for testing an </w:t>
            </w:r>
            <w:del w:id="1711" w:author="ZTE, Fei Xue" w:date="2024-02-15T12:23:06Z">
              <w:r>
                <w:rPr>
                  <w:rFonts w:eastAsia="宋体"/>
                </w:rPr>
                <w:delText>IAB</w:delText>
              </w:r>
            </w:del>
            <w:ins w:id="1712" w:author="ZTE, Fei Xue" w:date="2024-02-15T12:23:06Z">
              <w:r>
                <w:rPr>
                  <w:rFonts w:hint="eastAsia" w:eastAsia="宋体"/>
                  <w:lang w:eastAsia="zh-CN"/>
                </w:rPr>
                <w:t>NCR</w:t>
              </w:r>
            </w:ins>
            <w:r>
              <w:rPr>
                <w:rFonts w:eastAsia="宋体"/>
              </w:rPr>
              <w:t xml:space="preserve">-MT which supports 2RX on at least one band. For testing of an </w:t>
            </w:r>
            <w:del w:id="1713" w:author="ZTE, Fei Xue" w:date="2024-02-15T12:23:06Z">
              <w:r>
                <w:rPr>
                  <w:rFonts w:eastAsia="宋体"/>
                </w:rPr>
                <w:delText>IAB</w:delText>
              </w:r>
            </w:del>
            <w:ins w:id="1714" w:author="ZTE, Fei Xue" w:date="2024-02-15T12:23:06Z">
              <w:r>
                <w:rPr>
                  <w:rFonts w:hint="eastAsia" w:eastAsia="宋体"/>
                  <w:lang w:eastAsia="zh-CN"/>
                </w:rPr>
                <w:t>NCR</w:t>
              </w:r>
            </w:ins>
            <w:r>
              <w:rPr>
                <w:rFonts w:eastAsia="宋体"/>
              </w:rPr>
              <w:t>-MT which supports 4RX on all bands, the SNR during T3 is defined in clause G.1.3.</w:t>
            </w:r>
          </w:p>
          <w:p>
            <w:pPr>
              <w:pStyle w:val="24"/>
              <w:rPr>
                <w:rFonts w:eastAsia="宋体"/>
              </w:rPr>
            </w:pPr>
            <w:r>
              <w:rPr>
                <w:rFonts w:eastAsia="宋体"/>
              </w:rPr>
              <w:t>Note 5:</w:t>
            </w:r>
            <w:r>
              <w:rPr>
                <w:rFonts w:eastAsia="MS Mincho"/>
                <w:snapToGrid w:val="0"/>
              </w:rPr>
              <w:t xml:space="preserve"> </w:t>
            </w:r>
            <w:r>
              <w:rPr>
                <w:rFonts w:eastAsia="MS Mincho"/>
                <w:snapToGrid w:val="0"/>
              </w:rPr>
              <w:tab/>
            </w:r>
            <w:r>
              <w:rPr>
                <w:rFonts w:eastAsia="MS Mincho"/>
                <w:snapToGrid w:val="0"/>
              </w:rPr>
              <w:t>Void</w:t>
            </w:r>
          </w:p>
          <w:p>
            <w:pPr>
              <w:pStyle w:val="24"/>
              <w:rPr>
                <w:rFonts w:eastAsia="宋体"/>
              </w:rPr>
            </w:pPr>
            <w:r>
              <w:rPr>
                <w:rFonts w:eastAsia="宋体"/>
              </w:rPr>
              <w:t>Note 6:</w:t>
            </w:r>
            <w:r>
              <w:rPr>
                <w:rFonts w:eastAsia="宋体"/>
              </w:rPr>
              <w:tab/>
            </w:r>
            <w:r>
              <w:rPr>
                <w:rFonts w:eastAsia="宋体"/>
              </w:rPr>
              <w:t xml:space="preserve">This value allows up to 1dB degradation from applied SNR to </w:t>
            </w:r>
            <w:del w:id="1715" w:author="ZTE, Fei Xue" w:date="2024-02-15T12:23:06Z">
              <w:r>
                <w:rPr>
                  <w:rFonts w:eastAsia="宋体"/>
                </w:rPr>
                <w:delText>IAB</w:delText>
              </w:r>
            </w:del>
            <w:ins w:id="1716" w:author="ZTE, Fei Xue" w:date="2024-02-15T12:23:06Z">
              <w:r>
                <w:rPr>
                  <w:rFonts w:hint="eastAsia" w:eastAsia="宋体"/>
                  <w:lang w:eastAsia="zh-CN"/>
                </w:rPr>
                <w:t>NCR</w:t>
              </w:r>
            </w:ins>
            <w:r>
              <w:rPr>
                <w:rFonts w:eastAsia="宋体"/>
              </w:rPr>
              <w:t>-MT baseband.</w:t>
            </w:r>
          </w:p>
        </w:tc>
      </w:tr>
    </w:tbl>
    <w:p>
      <w:pPr>
        <w:rPr>
          <w:rFonts w:eastAsia="宋体"/>
        </w:rPr>
      </w:pPr>
    </w:p>
    <w:p>
      <w:pPr>
        <w:pStyle w:val="20"/>
        <w:rPr>
          <w:rFonts w:eastAsia="Malgun Gothic"/>
        </w:rPr>
      </w:pPr>
      <w:r>
        <w:rPr>
          <w:rFonts w:eastAsia="Malgun Gothic"/>
          <w:lang w:eastAsia="zh-CN"/>
        </w:rPr>
        <w:drawing>
          <wp:inline distT="0" distB="0" distL="0" distR="0">
            <wp:extent cx="4610100" cy="2616835"/>
            <wp:effectExtent l="0" t="0" r="0" b="0"/>
            <wp:docPr id="313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 name="圖片 1"/>
                    <pic:cNvPicPr>
                      <a:picLocks noChangeAspect="1"/>
                    </pic:cNvPicPr>
                  </pic:nvPicPr>
                  <pic:blipFill>
                    <a:blip r:embed="rId52"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pPr>
        <w:pStyle w:val="31"/>
        <w:rPr>
          <w:rFonts w:eastAsia="宋体"/>
        </w:rPr>
      </w:pPr>
      <w:r>
        <w:rPr>
          <w:rFonts w:eastAsia="宋体"/>
        </w:rPr>
        <w:t>Figure G.2.3.1.3.1-1: SNR variation for out-of-sync testing</w:t>
      </w:r>
    </w:p>
    <w:p>
      <w:pPr>
        <w:pStyle w:val="20"/>
        <w:rPr>
          <w:rFonts w:eastAsia="宋体"/>
        </w:rPr>
      </w:pPr>
      <w:bookmarkStart w:id="921" w:name="_Toc535476698"/>
      <w:r>
        <w:rPr>
          <w:rFonts w:eastAsia="宋体"/>
        </w:rPr>
        <w:object>
          <v:shape id="_x0000_i1059" o:spt="75" type="#_x0000_t75" style="height:252pt;width:375.5pt;" o:ole="t" filled="f" o:preferrelative="t" stroked="f" coordsize="21600,21600">
            <v:path/>
            <v:fill on="f" focussize="0,0"/>
            <v:stroke on="f" joinstyle="miter"/>
            <v:imagedata r:id="rId54" o:title=""/>
            <o:lock v:ext="edit" aspectratio="t"/>
            <w10:wrap type="none"/>
            <w10:anchorlock/>
          </v:shape>
          <o:OLEObject Type="Embed" ProgID="Visio.Drawing.11" ShapeID="_x0000_i1059" DrawAspect="Content" ObjectID="_1468075759" r:id="rId53">
            <o:LockedField>false</o:LockedField>
          </o:OLEObject>
        </w:object>
      </w:r>
    </w:p>
    <w:p>
      <w:pPr>
        <w:pStyle w:val="31"/>
        <w:rPr>
          <w:rFonts w:eastAsia="宋体"/>
        </w:rPr>
      </w:pPr>
      <w:r>
        <w:rPr>
          <w:rFonts w:eastAsia="宋体"/>
        </w:rPr>
        <w:t>Figure G.2.3.1.3.1-2: Time multiplexed downlink transmissions</w:t>
      </w:r>
    </w:p>
    <w:p>
      <w:pPr>
        <w:pStyle w:val="25"/>
        <w:rPr>
          <w:rFonts w:eastAsia="宋体"/>
          <w:snapToGrid w:val="0"/>
        </w:rPr>
      </w:pPr>
      <w:r>
        <w:rPr>
          <w:rFonts w:eastAsia="宋体"/>
          <w:snapToGrid w:val="0"/>
        </w:rPr>
        <w:t>G.2.3.1.3.2</w:t>
      </w:r>
      <w:r>
        <w:rPr>
          <w:rFonts w:eastAsia="宋体"/>
          <w:snapToGrid w:val="0"/>
        </w:rPr>
        <w:tab/>
      </w:r>
      <w:r>
        <w:rPr>
          <w:rFonts w:eastAsia="宋体"/>
          <w:snapToGrid w:val="0"/>
        </w:rPr>
        <w:t>Test Requirements</w:t>
      </w:r>
      <w:bookmarkEnd w:id="921"/>
    </w:p>
    <w:p>
      <w:pPr>
        <w:rPr>
          <w:rFonts w:eastAsia="宋体"/>
        </w:rPr>
      </w:pPr>
      <w:r>
        <w:rPr>
          <w:rFonts w:eastAsia="宋体"/>
        </w:rPr>
        <w:t xml:space="preserve">The </w:t>
      </w:r>
      <w:del w:id="1717" w:author="ZTE, Fei Xue" w:date="2024-02-15T12:23:06Z">
        <w:r>
          <w:rPr>
            <w:rFonts w:eastAsia="宋体"/>
          </w:rPr>
          <w:delText>IAB</w:delText>
        </w:r>
      </w:del>
      <w:ins w:id="1718" w:author="ZTE, Fei Xue" w:date="2024-02-15T12:23:06Z">
        <w:r>
          <w:rPr>
            <w:rFonts w:hint="eastAsia" w:eastAsia="宋体"/>
            <w:lang w:eastAsia="zh-CN"/>
          </w:rPr>
          <w:t>NCR</w:t>
        </w:r>
      </w:ins>
      <w:r>
        <w:rPr>
          <w:rFonts w:eastAsia="宋体"/>
        </w:rPr>
        <w:t>-MT behavior in each test during time durations T1, T2 and T3 shall be as follows:</w:t>
      </w:r>
    </w:p>
    <w:p>
      <w:pPr>
        <w:rPr>
          <w:rFonts w:eastAsia="宋体"/>
        </w:rPr>
      </w:pPr>
      <w:r>
        <w:rPr>
          <w:rFonts w:eastAsia="宋体"/>
        </w:rPr>
        <w:t xml:space="preserve">During the period from time point A to time point B the </w:t>
      </w:r>
      <w:del w:id="1719" w:author="ZTE, Fei Xue" w:date="2024-02-15T12:23:06Z">
        <w:r>
          <w:rPr>
            <w:rFonts w:eastAsia="宋体"/>
          </w:rPr>
          <w:delText>IAB</w:delText>
        </w:r>
      </w:del>
      <w:ins w:id="1720" w:author="ZTE, Fei Xue" w:date="2024-02-15T12:23:06Z">
        <w:r>
          <w:rPr>
            <w:rFonts w:hint="eastAsia" w:eastAsia="宋体"/>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 xml:space="preserve">The </w:t>
      </w:r>
      <w:del w:id="1721" w:author="ZTE, Fei Xue" w:date="2024-02-15T12:23:06Z">
        <w:r>
          <w:rPr>
            <w:rFonts w:eastAsia="宋体"/>
          </w:rPr>
          <w:delText>IAB</w:delText>
        </w:r>
      </w:del>
      <w:ins w:id="1722" w:author="ZTE, Fei Xue" w:date="2024-02-15T12:23:06Z">
        <w:r>
          <w:rPr>
            <w:rFonts w:hint="eastAsia" w:eastAsia="宋体"/>
            <w:lang w:eastAsia="zh-CN"/>
          </w:rPr>
          <w:t>NCR</w:t>
        </w:r>
      </w:ins>
      <w:r>
        <w:rPr>
          <w:rFonts w:eastAsia="宋体"/>
        </w:rPr>
        <w:t>-MT shall stop transmitting uplink signal no later than time point C (D1 second after the start of the time duration T3).</w:t>
      </w:r>
    </w:p>
    <w:p>
      <w:pPr>
        <w:rPr>
          <w:rFonts w:eastAsia="宋体"/>
        </w:rPr>
      </w:pPr>
      <w:r>
        <w:rPr>
          <w:rFonts w:eastAsia="宋体"/>
        </w:rPr>
        <w:t>The rate of correct events observed during repeated tests shall be at least 90%.</w:t>
      </w:r>
    </w:p>
    <w:p>
      <w:pPr>
        <w:pStyle w:val="6"/>
        <w:rPr>
          <w:rFonts w:eastAsia="宋体"/>
        </w:rPr>
      </w:pPr>
      <w:bookmarkStart w:id="922" w:name="_Toc82451127"/>
      <w:bookmarkStart w:id="923" w:name="_Toc138854062"/>
      <w:bookmarkStart w:id="924" w:name="_Toc138946743"/>
      <w:bookmarkStart w:id="925" w:name="_Toc106184426"/>
      <w:bookmarkStart w:id="926" w:name="_Toc89949516"/>
      <w:bookmarkStart w:id="927" w:name="_Toc74583684"/>
      <w:bookmarkStart w:id="928" w:name="_Toc98755905"/>
      <w:bookmarkStart w:id="929" w:name="_Toc130402449"/>
      <w:bookmarkStart w:id="930" w:name="_Toc98763497"/>
      <w:bookmarkStart w:id="931" w:name="_Toc76542497"/>
      <w:bookmarkStart w:id="932" w:name="_Toc535476699"/>
      <w:bookmarkStart w:id="933" w:name="_Toc82450479"/>
      <w:bookmarkStart w:id="934" w:name="_Toc137555000"/>
      <w:r>
        <w:rPr>
          <w:rFonts w:eastAsia="宋体"/>
        </w:rPr>
        <w:t>G.2.3.1.4</w:t>
      </w:r>
      <w:r>
        <w:rPr>
          <w:rFonts w:eastAsia="宋体"/>
        </w:rPr>
        <w:tab/>
      </w:r>
      <w:r>
        <w:rPr>
          <w:rFonts w:eastAsia="宋体"/>
        </w:rPr>
        <w:t>Radio Link Monitoring In-sync Test for FR2 PCell configured with SSB-based RLM RS in non-DRX mode</w:t>
      </w:r>
      <w:bookmarkEnd w:id="922"/>
      <w:bookmarkEnd w:id="923"/>
      <w:bookmarkEnd w:id="924"/>
      <w:bookmarkEnd w:id="925"/>
      <w:bookmarkEnd w:id="926"/>
      <w:bookmarkEnd w:id="927"/>
      <w:bookmarkEnd w:id="928"/>
      <w:bookmarkEnd w:id="929"/>
      <w:bookmarkEnd w:id="930"/>
      <w:bookmarkEnd w:id="931"/>
      <w:bookmarkEnd w:id="932"/>
      <w:bookmarkEnd w:id="933"/>
      <w:bookmarkEnd w:id="934"/>
    </w:p>
    <w:p>
      <w:pPr>
        <w:pStyle w:val="25"/>
        <w:rPr>
          <w:rFonts w:eastAsia="宋体"/>
          <w:snapToGrid w:val="0"/>
          <w:lang w:eastAsia="zh-CN"/>
        </w:rPr>
      </w:pPr>
      <w:bookmarkStart w:id="935" w:name="_Toc535476700"/>
      <w:r>
        <w:rPr>
          <w:rFonts w:eastAsia="宋体"/>
          <w:snapToGrid w:val="0"/>
          <w:lang w:eastAsia="zh-CN"/>
        </w:rPr>
        <w:t>G.2.3.1.4.1</w:t>
      </w:r>
      <w:r>
        <w:rPr>
          <w:rFonts w:eastAsia="宋体"/>
          <w:snapToGrid w:val="0"/>
          <w:lang w:eastAsia="zh-CN"/>
        </w:rPr>
        <w:tab/>
      </w:r>
      <w:r>
        <w:rPr>
          <w:rFonts w:eastAsia="宋体"/>
          <w:snapToGrid w:val="0"/>
          <w:lang w:eastAsia="zh-CN"/>
        </w:rPr>
        <w:t>Test Purpose and Environment</w:t>
      </w:r>
      <w:bookmarkEnd w:id="935"/>
    </w:p>
    <w:p>
      <w:pPr>
        <w:rPr>
          <w:rFonts w:eastAsia="宋体"/>
        </w:rPr>
      </w:pPr>
      <w:r>
        <w:rPr>
          <w:rFonts w:eastAsia="宋体"/>
        </w:rPr>
        <w:t xml:space="preserve">The purpose of this test is to verify that the </w:t>
      </w:r>
      <w:del w:id="1723" w:author="ZTE, Fei Xue" w:date="2024-02-15T12:23:06Z">
        <w:r>
          <w:rPr>
            <w:rFonts w:eastAsia="宋体"/>
          </w:rPr>
          <w:delText>IAB</w:delText>
        </w:r>
      </w:del>
      <w:ins w:id="1724" w:author="ZTE, Fei Xue" w:date="2024-02-15T12:23:06Z">
        <w:r>
          <w:rPr>
            <w:rFonts w:hint="eastAsia" w:eastAsia="宋体"/>
            <w:lang w:eastAsia="zh-CN"/>
          </w:rPr>
          <w:t>NCR</w:t>
        </w:r>
      </w:ins>
      <w:r>
        <w:rPr>
          <w:rFonts w:eastAsia="宋体"/>
        </w:rPr>
        <w:t>-MT properly detects the out of sync and in sync for the purpose of monitoring downlink radio link quality of the PCell. This test will partly verify the FR2 radio link monitoring requirements in clause 12.3.1.</w:t>
      </w:r>
    </w:p>
    <w:p>
      <w:pPr>
        <w:rPr>
          <w:rFonts w:eastAsia="宋体"/>
        </w:rPr>
      </w:pPr>
      <w:r>
        <w:rPr>
          <w:rFonts w:eastAsia="宋体"/>
        </w:rPr>
        <w:t xml:space="preserve">In the test, </w:t>
      </w:r>
      <w:del w:id="1725" w:author="ZTE, Fei Xue" w:date="2024-02-15T12:23:06Z">
        <w:r>
          <w:rPr>
            <w:rFonts w:eastAsia="宋体"/>
          </w:rPr>
          <w:delText>IAB</w:delText>
        </w:r>
      </w:del>
      <w:ins w:id="1726" w:author="ZTE, Fei Xue" w:date="2024-02-15T12:23:06Z">
        <w:r>
          <w:rPr>
            <w:rFonts w:hint="eastAsia" w:eastAsia="宋体"/>
            <w:lang w:eastAsia="zh-CN"/>
          </w:rPr>
          <w:t>NCR</w:t>
        </w:r>
      </w:ins>
      <w:r>
        <w:rPr>
          <w:rFonts w:eastAsia="宋体"/>
        </w:rPr>
        <w:t xml:space="preserve">-MT is configured to perform RLM on SSB, with </w:t>
      </w:r>
      <w:r>
        <w:rPr>
          <w:rFonts w:eastAsia="宋体"/>
          <w:i/>
        </w:rPr>
        <w:t>detectionResource</w:t>
      </w:r>
      <w:r>
        <w:rPr>
          <w:rFonts w:eastAsia="宋体"/>
        </w:rPr>
        <w:t xml:space="preserve"> included in </w:t>
      </w:r>
      <w:r>
        <w:rPr>
          <w:rFonts w:eastAsia="宋体"/>
          <w:i/>
        </w:rPr>
        <w:t>RadioLinkMonitoringRS</w:t>
      </w:r>
      <w:r>
        <w:rPr>
          <w:rFonts w:eastAsia="宋体"/>
        </w:rPr>
        <w:t xml:space="preserve"> set to SSB#0 and SSB#1, and </w:t>
      </w:r>
      <w:r>
        <w:rPr>
          <w:rFonts w:eastAsia="宋体"/>
          <w:i/>
        </w:rPr>
        <w:t>purpose</w:t>
      </w:r>
      <w:r>
        <w:rPr>
          <w:rFonts w:eastAsia="宋体"/>
        </w:rPr>
        <w:t xml:space="preserve"> set to ‘</w:t>
      </w:r>
      <w:r>
        <w:rPr>
          <w:rFonts w:eastAsia="宋体"/>
          <w:i/>
        </w:rPr>
        <w:t>rlf</w:t>
      </w:r>
      <w:r>
        <w:rPr>
          <w:rFonts w:eastAsia="宋体"/>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w:t>
      </w:r>
      <w:del w:id="1727" w:author="ZTE, Fei Xue" w:date="2024-02-15T12:23:06Z">
        <w:r>
          <w:rPr>
            <w:rFonts w:eastAsia="宋体"/>
          </w:rPr>
          <w:delText>IAB</w:delText>
        </w:r>
      </w:del>
      <w:ins w:id="1728" w:author="ZTE, Fei Xue" w:date="2024-02-15T12:23:06Z">
        <w:r>
          <w:rPr>
            <w:rFonts w:hint="eastAsia" w:eastAsia="宋体"/>
            <w:lang w:eastAsia="zh-CN"/>
          </w:rPr>
          <w:t>NCR</w:t>
        </w:r>
      </w:ins>
      <w:r>
        <w:rPr>
          <w:rFonts w:eastAsia="宋体"/>
        </w:rPr>
        <w:t xml:space="preserve">-MT shall be fully synchronized to Cell 1. Prior to the start of the time duration T1, the </w:t>
      </w:r>
      <w:del w:id="1729" w:author="ZTE, Fei Xue" w:date="2024-02-15T12:23:06Z">
        <w:r>
          <w:rPr>
            <w:rFonts w:eastAsia="宋体"/>
          </w:rPr>
          <w:delText>IAB</w:delText>
        </w:r>
      </w:del>
      <w:ins w:id="1730" w:author="ZTE, Fei Xue" w:date="2024-02-15T12:23:06Z">
        <w:r>
          <w:rPr>
            <w:rFonts w:hint="eastAsia" w:eastAsia="宋体"/>
            <w:lang w:eastAsia="zh-CN"/>
          </w:rPr>
          <w:t>NCR</w:t>
        </w:r>
      </w:ins>
      <w:r>
        <w:rPr>
          <w:rFonts w:eastAsia="宋体"/>
        </w:rPr>
        <w:t xml:space="preserve">-MT shall be fully synchronized to Cell 1. The </w:t>
      </w:r>
      <w:del w:id="1731" w:author="ZTE, Fei Xue" w:date="2024-02-15T12:23:06Z">
        <w:r>
          <w:rPr>
            <w:rFonts w:eastAsia="宋体"/>
          </w:rPr>
          <w:delText>IAB</w:delText>
        </w:r>
      </w:del>
      <w:ins w:id="1732" w:author="ZTE, Fei Xue" w:date="2024-02-15T12:23:06Z">
        <w:r>
          <w:rPr>
            <w:rFonts w:hint="eastAsia" w:eastAsia="宋体"/>
            <w:lang w:eastAsia="zh-CN"/>
          </w:rPr>
          <w:t>NCR</w:t>
        </w:r>
      </w:ins>
      <w:r>
        <w:rPr>
          <w:rFonts w:eastAsia="宋体"/>
        </w:rPr>
        <w:t xml:space="preserve">-MT shall be configured for periodic CSI reporting with a reporting periodicity of 5 ms. </w:t>
      </w:r>
    </w:p>
    <w:p>
      <w:pPr>
        <w:pStyle w:val="20"/>
        <w:rPr>
          <w:rFonts w:eastAsia="宋体"/>
        </w:rPr>
      </w:pPr>
      <w:r>
        <w:rPr>
          <w:rFonts w:eastAsia="宋体"/>
        </w:rPr>
        <w:t>Table G.2.3.1.4.1-1: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shd w:val="clear" w:color="auto" w:fill="auto"/>
          </w:tcPr>
          <w:p>
            <w:pPr>
              <w:pStyle w:val="21"/>
              <w:rPr>
                <w:rFonts w:eastAsia="宋体"/>
              </w:rPr>
            </w:pPr>
            <w:r>
              <w:rPr>
                <w:rFonts w:eastAsia="宋体"/>
              </w:rPr>
              <w:t>Configuration</w:t>
            </w:r>
          </w:p>
        </w:tc>
        <w:tc>
          <w:tcPr>
            <w:tcW w:w="4970" w:type="dxa"/>
            <w:shd w:val="clear" w:color="auto" w:fill="auto"/>
          </w:tcPr>
          <w:p>
            <w:pPr>
              <w:pStyle w:val="21"/>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shd w:val="clear" w:color="auto" w:fill="auto"/>
          </w:tcPr>
          <w:p>
            <w:pPr>
              <w:pStyle w:val="23"/>
              <w:rPr>
                <w:rFonts w:eastAsia="宋体"/>
              </w:rPr>
            </w:pPr>
            <w:r>
              <w:rPr>
                <w:rFonts w:eastAsia="宋体"/>
              </w:rPr>
              <w:t>1</w:t>
            </w:r>
          </w:p>
        </w:tc>
        <w:tc>
          <w:tcPr>
            <w:tcW w:w="4970" w:type="dxa"/>
            <w:shd w:val="clear" w:color="auto" w:fill="auto"/>
          </w:tcPr>
          <w:p>
            <w:pPr>
              <w:pStyle w:val="23"/>
              <w:rPr>
                <w:rFonts w:eastAsia="宋体"/>
              </w:rPr>
            </w:pPr>
            <w:r>
              <w:rPr>
                <w:rFonts w:eastAsia="宋体"/>
              </w:rPr>
              <w:t>TDD, SSB SCS 120 KHz, data SCS 120KHz, BW 100 MHz</w:t>
            </w:r>
          </w:p>
        </w:tc>
      </w:tr>
    </w:tbl>
    <w:p>
      <w:pPr>
        <w:rPr>
          <w:rFonts w:eastAsia="宋体"/>
          <w:lang w:eastAsia="zh-CN"/>
        </w:rPr>
      </w:pPr>
    </w:p>
    <w:p>
      <w:pPr>
        <w:pStyle w:val="20"/>
        <w:rPr>
          <w:rFonts w:eastAsia="宋体"/>
        </w:rPr>
      </w:pPr>
      <w:r>
        <w:rPr>
          <w:rFonts w:eastAsia="宋体"/>
        </w:rPr>
        <w:t>Table G.2.3.1.4.1-2: General test parameters for FR2 in-sync testing in non-DRX mode</w:t>
      </w:r>
    </w:p>
    <w:tbl>
      <w:tblPr>
        <w:tblStyle w:val="15"/>
        <w:tblW w:w="44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1215"/>
        <w:gridCol w:w="1563"/>
        <w:gridCol w:w="866"/>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tcBorders>
              <w:bottom w:val="nil"/>
            </w:tcBorders>
            <w:shd w:val="clear" w:color="auto" w:fill="auto"/>
          </w:tcPr>
          <w:p>
            <w:pPr>
              <w:pStyle w:val="21"/>
              <w:rPr>
                <w:rFonts w:eastAsia="宋体"/>
              </w:rPr>
            </w:pPr>
            <w:r>
              <w:rPr>
                <w:rFonts w:eastAsia="宋体"/>
              </w:rPr>
              <w:t>Parameter</w:t>
            </w:r>
          </w:p>
        </w:tc>
        <w:tc>
          <w:tcPr>
            <w:tcW w:w="572" w:type="pct"/>
            <w:tcBorders>
              <w:bottom w:val="nil"/>
            </w:tcBorders>
            <w:shd w:val="clear" w:color="auto" w:fill="auto"/>
          </w:tcPr>
          <w:p>
            <w:pPr>
              <w:pStyle w:val="21"/>
              <w:rPr>
                <w:rFonts w:eastAsia="宋体"/>
              </w:rPr>
            </w:pPr>
            <w:r>
              <w:rPr>
                <w:rFonts w:eastAsia="宋体"/>
              </w:rPr>
              <w:t>Unit</w:t>
            </w:r>
          </w:p>
        </w:tc>
        <w:tc>
          <w:tcPr>
            <w:tcW w:w="1797" w:type="pct"/>
            <w:shd w:val="clear" w:color="auto" w:fill="auto"/>
          </w:tcPr>
          <w:p>
            <w:pPr>
              <w:pStyle w:val="21"/>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tcBorders>
              <w:top w:val="nil"/>
            </w:tcBorders>
            <w:shd w:val="clear" w:color="auto" w:fill="auto"/>
          </w:tcPr>
          <w:p>
            <w:pPr>
              <w:pStyle w:val="21"/>
              <w:rPr>
                <w:rFonts w:eastAsia="宋体"/>
              </w:rPr>
            </w:pPr>
          </w:p>
        </w:tc>
        <w:tc>
          <w:tcPr>
            <w:tcW w:w="572" w:type="pct"/>
            <w:tcBorders>
              <w:top w:val="nil"/>
            </w:tcBorders>
            <w:shd w:val="clear" w:color="auto" w:fill="auto"/>
          </w:tcPr>
          <w:p>
            <w:pPr>
              <w:pStyle w:val="21"/>
              <w:rPr>
                <w:rFonts w:eastAsia="宋体"/>
              </w:rPr>
            </w:pPr>
          </w:p>
        </w:tc>
        <w:tc>
          <w:tcPr>
            <w:tcW w:w="1797" w:type="pct"/>
            <w:shd w:val="clear" w:color="auto" w:fill="auto"/>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sz w:val="18"/>
              </w:rPr>
              <w:t>Active PCell</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sz w:val="18"/>
              </w:rPr>
              <w:t>RF Channel Number</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Duplex mode</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BW</w:t>
            </w:r>
            <w:r>
              <w:rPr>
                <w:rFonts w:ascii="Arial" w:hAnsi="Arial" w:eastAsia="宋体" w:cs="Arial"/>
                <w:sz w:val="18"/>
                <w:szCs w:val="18"/>
                <w:vertAlign w:val="subscript"/>
              </w:rPr>
              <w:t>channel</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Malgun Gothic"/>
                <w:sz w:val="18"/>
              </w:rPr>
              <w:t>10</w:t>
            </w:r>
            <w:r>
              <w:rPr>
                <w:rFonts w:ascii="Arial" w:hAnsi="Arial" w:eastAsia="宋体"/>
                <w:sz w:val="18"/>
                <w:lang w:eastAsia="zh-CN"/>
              </w:rPr>
              <w:t>0</w:t>
            </w:r>
            <w:r>
              <w:rPr>
                <w:rFonts w:ascii="Arial" w:hAnsi="Arial" w:eastAsia="Malgun Gothic"/>
                <w:sz w:val="18"/>
              </w:rPr>
              <w:t>: N</w:t>
            </w:r>
            <w:r>
              <w:rPr>
                <w:rFonts w:ascii="Arial" w:hAnsi="Arial" w:eastAsia="Malgun Gothic"/>
                <w:sz w:val="18"/>
                <w:vertAlign w:val="subscript"/>
              </w:rPr>
              <w:t>RB,c</w:t>
            </w:r>
            <w:r>
              <w:rPr>
                <w:rFonts w:ascii="Arial" w:hAnsi="Arial" w:eastAsia="Malgun Gothic"/>
                <w:sz w:val="18"/>
              </w:rPr>
              <w:t xml:space="preserve"> = </w:t>
            </w:r>
            <w:r>
              <w:rPr>
                <w:rFonts w:ascii="Arial" w:hAnsi="Arial" w:eastAsia="宋体"/>
                <w:sz w:val="18"/>
                <w:lang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cs="Arial"/>
                <w:bCs/>
                <w:sz w:val="18"/>
                <w:szCs w:val="18"/>
              </w:rPr>
              <w:t>DL initial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cs="Arial"/>
                <w:bCs/>
                <w:sz w:val="18"/>
                <w:szCs w:val="18"/>
              </w:rPr>
              <w:t>DL dedicated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bCs/>
                <w:sz w:val="18"/>
                <w:szCs w:val="18"/>
              </w:rPr>
              <w:t>UL initial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cs="Arial"/>
                <w:bCs/>
                <w:sz w:val="18"/>
                <w:szCs w:val="18"/>
              </w:rPr>
              <w:t>UL dedicated BWP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TDD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CORESET Reference Channel</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 xml:space="preserve">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SSB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SMTC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lang w:eastAsia="zh-CN"/>
              </w:rPr>
              <w:t xml:space="preserve">SMTC.3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PDSCH/PDCCH subcarrier spacing</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PRACH Configuration</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SSB index assigned as RLM RS</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OCNG parameters</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OP.2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CP length</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restart"/>
            <w:shd w:val="clear" w:color="auto" w:fill="auto"/>
          </w:tcPr>
          <w:p>
            <w:pPr>
              <w:keepNext/>
              <w:keepLines/>
              <w:spacing w:after="0"/>
              <w:rPr>
                <w:rFonts w:ascii="Arial" w:hAnsi="Arial" w:eastAsia="宋体"/>
                <w:sz w:val="18"/>
              </w:rPr>
            </w:pPr>
            <w:r>
              <w:rPr>
                <w:rFonts w:ascii="Arial" w:hAnsi="Arial" w:eastAsia="宋体"/>
                <w:sz w:val="18"/>
              </w:rPr>
              <w:t xml:space="preserve">In sync transmission parameters </w:t>
            </w:r>
          </w:p>
        </w:tc>
        <w:tc>
          <w:tcPr>
            <w:tcW w:w="1834" w:type="pct"/>
            <w:gridSpan w:val="2"/>
            <w:shd w:val="clear" w:color="auto" w:fill="auto"/>
          </w:tcPr>
          <w:p>
            <w:pPr>
              <w:keepNext/>
              <w:keepLines/>
              <w:spacing w:after="0"/>
              <w:rPr>
                <w:rFonts w:ascii="Arial" w:hAnsi="Arial" w:eastAsia="宋体"/>
                <w:sz w:val="18"/>
              </w:rPr>
            </w:pPr>
            <w:r>
              <w:rPr>
                <w:rFonts w:ascii="Arial" w:hAnsi="Arial" w:eastAsia="宋体"/>
                <w:sz w:val="18"/>
              </w:rPr>
              <w:t>DCI format</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sz w:val="18"/>
              </w:rPr>
            </w:pPr>
          </w:p>
        </w:tc>
        <w:tc>
          <w:tcPr>
            <w:tcW w:w="1834" w:type="pct"/>
            <w:gridSpan w:val="2"/>
            <w:shd w:val="clear" w:color="auto" w:fill="auto"/>
            <w:vAlign w:val="center"/>
          </w:tcPr>
          <w:p>
            <w:pPr>
              <w:keepNext/>
              <w:keepLines/>
              <w:spacing w:after="0"/>
              <w:rPr>
                <w:rFonts w:ascii="Arial" w:hAnsi="Arial" w:eastAsia="?? ??"/>
                <w:sz w:val="18"/>
              </w:rPr>
            </w:pPr>
            <w:r>
              <w:rPr>
                <w:rFonts w:ascii="Arial" w:hAnsi="Arial" w:eastAsia="?? ??"/>
                <w:sz w:val="18"/>
              </w:rPr>
              <w:t>DMRS precoder granularity</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tcBorders>
              <w:bottom w:val="single" w:color="auto" w:sz="4" w:space="0"/>
            </w:tcBorders>
            <w:shd w:val="clear" w:color="auto" w:fill="auto"/>
          </w:tcPr>
          <w:p>
            <w:pPr>
              <w:keepNext/>
              <w:keepLines/>
              <w:spacing w:after="0"/>
              <w:rPr>
                <w:rFonts w:ascii="Arial" w:hAnsi="Arial" w:eastAsia="宋体"/>
                <w:sz w:val="18"/>
              </w:rPr>
            </w:pPr>
          </w:p>
        </w:tc>
        <w:tc>
          <w:tcPr>
            <w:tcW w:w="1834" w:type="pct"/>
            <w:gridSpan w:val="2"/>
            <w:shd w:val="clear" w:color="auto" w:fill="auto"/>
            <w:vAlign w:val="center"/>
          </w:tcPr>
          <w:p>
            <w:pPr>
              <w:keepNext/>
              <w:keepLines/>
              <w:spacing w:after="0"/>
              <w:rPr>
                <w:rFonts w:ascii="Arial" w:hAnsi="Arial" w:eastAsia="?? ??"/>
                <w:sz w:val="18"/>
              </w:rPr>
            </w:pPr>
            <w:r>
              <w:rPr>
                <w:rFonts w:ascii="Arial" w:hAnsi="Arial" w:eastAsia="?? ??"/>
                <w:sz w:val="18"/>
              </w:rPr>
              <w:t>REG bundle size</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restar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Out of sync transmission parameters </w:t>
            </w: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 ??" w:cs="Arial"/>
                <w:sz w:val="18"/>
                <w:szCs w:val="18"/>
              </w:rPr>
              <w:t>Ratio of hypothetical PDCCH RE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tcPr>
          <w:p>
            <w:pPr>
              <w:keepNext/>
              <w:keepLines/>
              <w:spacing w:after="0"/>
              <w:rPr>
                <w:rFonts w:ascii="Arial" w:hAnsi="Arial" w:eastAsia="宋体" w:cs="Arial"/>
                <w:sz w:val="18"/>
                <w:szCs w:val="18"/>
              </w:rPr>
            </w:pPr>
            <w:r>
              <w:rPr>
                <w:rFonts w:ascii="Arial" w:hAnsi="Arial" w:eastAsia="?? ??" w:cs="Arial"/>
                <w:sz w:val="18"/>
                <w:szCs w:val="18"/>
              </w:rPr>
              <w:t>Ratio of hypothetical PDCCH DMRS energy to average SSS RE energy</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DMRS precoder granularity</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7" w:type="pct"/>
            <w:vMerge w:val="continue"/>
            <w:shd w:val="clear" w:color="auto" w:fill="auto"/>
          </w:tcPr>
          <w:p>
            <w:pPr>
              <w:keepNext/>
              <w:keepLines/>
              <w:spacing w:after="0"/>
              <w:rPr>
                <w:rFonts w:ascii="Arial" w:hAnsi="Arial" w:eastAsia="宋体" w:cs="Arial"/>
                <w:sz w:val="18"/>
                <w:szCs w:val="18"/>
              </w:rPr>
            </w:pPr>
          </w:p>
        </w:tc>
        <w:tc>
          <w:tcPr>
            <w:tcW w:w="1834" w:type="pct"/>
            <w:gridSpan w:val="2"/>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REG bundle size</w:t>
            </w:r>
          </w:p>
        </w:tc>
        <w:tc>
          <w:tcPr>
            <w:tcW w:w="572" w:type="pct"/>
            <w:shd w:val="clear" w:color="auto" w:fill="auto"/>
            <w:vAlign w:val="center"/>
          </w:tcPr>
          <w:p>
            <w:pPr>
              <w:keepNext/>
              <w:keepLines/>
              <w:spacing w:after="0"/>
              <w:jc w:val="center"/>
              <w:rPr>
                <w:rFonts w:ascii="Arial" w:hAnsi="Arial" w:eastAsia="?? ??"/>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sz w:val="18"/>
              </w:rPr>
              <w:t>DRX</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i/>
                <w:iCs/>
                <w:sz w:val="18"/>
              </w:rPr>
            </w:pPr>
            <w:r>
              <w:rPr>
                <w:rFonts w:ascii="Arial" w:hAnsi="Arial" w:eastAsia="宋体"/>
                <w:sz w:val="18"/>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Layer 3 filtering</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i/>
                <w:iCs/>
                <w:sz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T310 timer</w:t>
            </w:r>
          </w:p>
        </w:tc>
        <w:tc>
          <w:tcPr>
            <w:tcW w:w="572" w:type="pct"/>
            <w:shd w:val="clear" w:color="auto" w:fill="auto"/>
          </w:tcPr>
          <w:p>
            <w:pPr>
              <w:keepNext/>
              <w:keepLines/>
              <w:spacing w:after="0"/>
              <w:jc w:val="center"/>
              <w:rPr>
                <w:rFonts w:ascii="Arial" w:hAnsi="Arial" w:eastAsia="宋体"/>
                <w:iCs/>
                <w:sz w:val="18"/>
              </w:rPr>
            </w:pPr>
            <w:r>
              <w:rPr>
                <w:rFonts w:ascii="Arial" w:hAnsi="Arial" w:eastAsia="宋体"/>
                <w:iCs/>
                <w:sz w:val="18"/>
              </w:rPr>
              <w:t>ms</w:t>
            </w:r>
          </w:p>
        </w:tc>
        <w:tc>
          <w:tcPr>
            <w:tcW w:w="1797" w:type="pct"/>
            <w:shd w:val="clear" w:color="auto" w:fill="auto"/>
          </w:tcPr>
          <w:p>
            <w:pPr>
              <w:keepNext/>
              <w:keepLines/>
              <w:spacing w:after="0"/>
              <w:jc w:val="center"/>
              <w:rPr>
                <w:rFonts w:ascii="Arial" w:hAnsi="Arial" w:eastAsia="宋体"/>
                <w:iCs/>
                <w:sz w:val="18"/>
              </w:rPr>
            </w:pPr>
            <w:r>
              <w:rPr>
                <w:rFonts w:ascii="Arial" w:hAnsi="Arial" w:eastAsia="宋体"/>
                <w:iCs/>
                <w:sz w:val="1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T311 timer</w:t>
            </w:r>
          </w:p>
        </w:tc>
        <w:tc>
          <w:tcPr>
            <w:tcW w:w="572" w:type="pct"/>
            <w:shd w:val="clear" w:color="auto" w:fill="auto"/>
          </w:tcPr>
          <w:p>
            <w:pPr>
              <w:keepNext/>
              <w:keepLines/>
              <w:spacing w:after="0"/>
              <w:jc w:val="center"/>
              <w:rPr>
                <w:rFonts w:ascii="Arial" w:hAnsi="Arial" w:eastAsia="宋体"/>
                <w:iCs/>
                <w:sz w:val="18"/>
              </w:rPr>
            </w:pPr>
            <w:r>
              <w:rPr>
                <w:rFonts w:ascii="Arial" w:hAnsi="Arial" w:eastAsia="宋体"/>
                <w:sz w:val="18"/>
              </w:rPr>
              <w:t>ms</w:t>
            </w:r>
          </w:p>
        </w:tc>
        <w:tc>
          <w:tcPr>
            <w:tcW w:w="1797" w:type="pct"/>
            <w:shd w:val="clear" w:color="auto" w:fill="auto"/>
          </w:tcPr>
          <w:p>
            <w:pPr>
              <w:keepNext/>
              <w:keepLines/>
              <w:spacing w:after="0"/>
              <w:jc w:val="center"/>
              <w:rPr>
                <w:rFonts w:ascii="Arial" w:hAnsi="Arial" w:eastAsia="宋体"/>
                <w:i/>
                <w:iCs/>
                <w:sz w:val="18"/>
              </w:rPr>
            </w:pPr>
            <w:r>
              <w:rPr>
                <w:rFonts w:ascii="Arial" w:hAnsi="Arial" w:eastAsia="宋体"/>
                <w:sz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N310</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bCs/>
                <w:sz w:val="18"/>
                <w:szCs w:val="18"/>
              </w:rPr>
            </w:pPr>
            <w:r>
              <w:rPr>
                <w:rFonts w:ascii="Arial" w:hAnsi="Arial" w:eastAsia="宋体" w:cs="Arial"/>
                <w:sz w:val="18"/>
                <w:szCs w:val="18"/>
              </w:rPr>
              <w:t>CSI-RS for CSI reporting</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vAlign w:val="center"/>
          </w:tcPr>
          <w:p>
            <w:pPr>
              <w:keepNext/>
              <w:keepLines/>
              <w:spacing w:after="0"/>
              <w:rPr>
                <w:rFonts w:ascii="Arial" w:hAnsi="Arial" w:eastAsia="宋体" w:cs="Arial"/>
                <w:sz w:val="18"/>
                <w:szCs w:val="18"/>
              </w:rPr>
            </w:pPr>
            <w:r>
              <w:rPr>
                <w:rFonts w:ascii="Arial" w:hAnsi="Arial" w:eastAsia="宋体"/>
                <w:sz w:val="18"/>
                <w:szCs w:val="18"/>
              </w:rPr>
              <w:t>TCI states for PDCCH/PDSCH</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9" w:type="pct"/>
            <w:gridSpan w:val="2"/>
            <w:shd w:val="clear" w:color="auto" w:fill="auto"/>
            <w:vAlign w:val="center"/>
          </w:tcPr>
          <w:p>
            <w:pPr>
              <w:keepNext/>
              <w:keepLines/>
              <w:spacing w:after="0"/>
              <w:rPr>
                <w:rFonts w:ascii="Arial" w:hAnsi="Arial" w:eastAsia="宋体" w:cs="Arial"/>
                <w:sz w:val="18"/>
                <w:szCs w:val="18"/>
              </w:rPr>
            </w:pPr>
            <w:r>
              <w:rPr>
                <w:rFonts w:ascii="Arial" w:hAnsi="Arial" w:eastAsia="宋体"/>
                <w:sz w:val="18"/>
              </w:rPr>
              <w:t>CSI-RS for tracking</w:t>
            </w:r>
          </w:p>
        </w:tc>
        <w:tc>
          <w:tcPr>
            <w:tcW w:w="1032" w:type="pct"/>
            <w:shd w:val="clear" w:color="auto" w:fill="auto"/>
          </w:tcPr>
          <w:p>
            <w:pPr>
              <w:keepNext/>
              <w:keepLines/>
              <w:spacing w:after="0"/>
              <w:rPr>
                <w:rFonts w:ascii="Arial" w:hAnsi="Arial" w:eastAsia="宋体" w:cs="Arial"/>
                <w:sz w:val="18"/>
                <w:szCs w:val="18"/>
              </w:rPr>
            </w:pPr>
            <w:r>
              <w:rPr>
                <w:rFonts w:ascii="Arial" w:hAnsi="Arial" w:eastAsia="宋体"/>
                <w:sz w:val="18"/>
              </w:rPr>
              <w:t>Config 1</w:t>
            </w:r>
          </w:p>
        </w:tc>
        <w:tc>
          <w:tcPr>
            <w:tcW w:w="572" w:type="pct"/>
            <w:shd w:val="clear" w:color="auto" w:fill="auto"/>
          </w:tcPr>
          <w:p>
            <w:pPr>
              <w:keepNext/>
              <w:keepLines/>
              <w:spacing w:after="0"/>
              <w:jc w:val="center"/>
              <w:rPr>
                <w:rFonts w:ascii="Arial" w:hAnsi="Arial" w:eastAsia="宋体"/>
                <w:sz w:val="18"/>
              </w:rPr>
            </w:pP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T1</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T2</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T4</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T5</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31" w:type="pct"/>
            <w:gridSpan w:val="3"/>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D1</w:t>
            </w:r>
          </w:p>
        </w:tc>
        <w:tc>
          <w:tcPr>
            <w:tcW w:w="57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797" w:type="pct"/>
            <w:shd w:val="clear" w:color="auto" w:fill="auto"/>
          </w:tcPr>
          <w:p>
            <w:pPr>
              <w:keepNext/>
              <w:keepLines/>
              <w:spacing w:after="0"/>
              <w:jc w:val="center"/>
              <w:rPr>
                <w:rFonts w:ascii="Arial" w:hAnsi="Arial" w:eastAsia="宋体"/>
                <w:sz w:val="18"/>
              </w:rPr>
            </w:pPr>
            <w:r>
              <w:rPr>
                <w:rFonts w:ascii="Arial" w:hAnsi="Arial" w:eastAsia="宋体"/>
                <w:sz w:val="18"/>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000" w:type="pct"/>
            <w:gridSpan w:val="5"/>
          </w:tcPr>
          <w:p>
            <w:pPr>
              <w:pStyle w:val="24"/>
              <w:rPr>
                <w:rFonts w:eastAsia="宋体"/>
              </w:rPr>
            </w:pPr>
            <w:r>
              <w:rPr>
                <w:rFonts w:eastAsia="宋体"/>
              </w:rPr>
              <w:t>Note 1:</w:t>
            </w:r>
            <w:r>
              <w:rPr>
                <w:rFonts w:eastAsia="宋体"/>
                <w:lang w:eastAsia="zh-CN"/>
              </w:rPr>
              <w:tab/>
            </w:r>
            <w:r>
              <w:rPr>
                <w:rFonts w:eastAsia="宋体"/>
              </w:rPr>
              <w:t xml:space="preserve">All configurations are assigned to the </w:t>
            </w:r>
            <w:del w:id="1733" w:author="ZTE, Fei Xue" w:date="2024-02-15T12:23:06Z">
              <w:r>
                <w:rPr>
                  <w:rFonts w:eastAsia="宋体"/>
                </w:rPr>
                <w:delText>IAB</w:delText>
              </w:r>
            </w:del>
            <w:ins w:id="1734"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2:</w:t>
            </w:r>
            <w:r>
              <w:rPr>
                <w:rFonts w:eastAsia="宋体"/>
              </w:rPr>
              <w:tab/>
            </w:r>
            <w:del w:id="1735" w:author="ZTE, Fei Xue" w:date="2024-02-15T12:23:06Z">
              <w:r>
                <w:rPr>
                  <w:rFonts w:eastAsia="宋体"/>
                </w:rPr>
                <w:delText>IAB</w:delText>
              </w:r>
            </w:del>
            <w:ins w:id="1736" w:author="ZTE, Fei Xue" w:date="2024-02-15T12:23:06Z">
              <w:r>
                <w:rPr>
                  <w:rFonts w:hint="eastAsia" w:eastAsia="宋体"/>
                  <w:lang w:eastAsia="zh-CN"/>
                </w:rPr>
                <w:t>NCR</w:t>
              </w:r>
            </w:ins>
            <w:r>
              <w:rPr>
                <w:rFonts w:eastAsia="宋体"/>
              </w:rPr>
              <w:t>-MT-specific PDCCH is not transmitted after T1 starts.</w:t>
            </w:r>
          </w:p>
        </w:tc>
      </w:tr>
    </w:tbl>
    <w:p>
      <w:pPr>
        <w:rPr>
          <w:rFonts w:eastAsia="宋体"/>
        </w:rPr>
      </w:pPr>
    </w:p>
    <w:p>
      <w:pPr>
        <w:pStyle w:val="20"/>
        <w:rPr>
          <w:rFonts w:eastAsia="宋体"/>
        </w:rPr>
      </w:pPr>
      <w:r>
        <w:rPr>
          <w:rFonts w:eastAsia="宋体"/>
        </w:rPr>
        <w:t>Table G.2.3.1.4.1-3: OTA related cell specific test parameters for FR2 (Cell 1) for in-sync radio link monitoring tests in non-DRX mode</w:t>
      </w:r>
    </w:p>
    <w:tbl>
      <w:tblPr>
        <w:tblStyle w:val="15"/>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2122" w:type="dxa"/>
            <w:gridSpan w:val="2"/>
            <w:tcBorders>
              <w:top w:val="single" w:color="auto" w:sz="4" w:space="0"/>
              <w:left w:val="single" w:color="auto" w:sz="4" w:space="0"/>
              <w:bottom w:val="nil"/>
              <w:right w:val="single" w:color="auto" w:sz="4" w:space="0"/>
            </w:tcBorders>
          </w:tcPr>
          <w:p>
            <w:pPr>
              <w:pStyle w:val="21"/>
            </w:pPr>
            <w:r>
              <w:t>Parameter</w:t>
            </w:r>
          </w:p>
        </w:tc>
        <w:tc>
          <w:tcPr>
            <w:tcW w:w="762" w:type="dxa"/>
            <w:tcBorders>
              <w:top w:val="single" w:color="auto" w:sz="4" w:space="0"/>
              <w:left w:val="single" w:color="auto" w:sz="4" w:space="0"/>
              <w:bottom w:val="nil"/>
              <w:right w:val="single" w:color="auto" w:sz="4" w:space="0"/>
            </w:tcBorders>
          </w:tcPr>
          <w:p>
            <w:pPr>
              <w:pStyle w:val="21"/>
            </w:pPr>
            <w:r>
              <w:t>Unit</w:t>
            </w:r>
          </w:p>
        </w:tc>
        <w:tc>
          <w:tcPr>
            <w:tcW w:w="6896" w:type="dxa"/>
            <w:gridSpan w:val="19"/>
            <w:tcBorders>
              <w:top w:val="single" w:color="auto" w:sz="4" w:space="0"/>
              <w:left w:val="single" w:color="auto" w:sz="4" w:space="0"/>
              <w:bottom w:val="single" w:color="auto" w:sz="4" w:space="0"/>
              <w:right w:val="single" w:color="auto" w:sz="4" w:space="0"/>
            </w:tcBorders>
          </w:tcPr>
          <w:p>
            <w:pPr>
              <w:pStyle w:val="21"/>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2122" w:type="dxa"/>
            <w:gridSpan w:val="2"/>
            <w:tcBorders>
              <w:top w:val="nil"/>
              <w:left w:val="single" w:color="auto" w:sz="4" w:space="0"/>
              <w:bottom w:val="single" w:color="auto" w:sz="4" w:space="0"/>
              <w:right w:val="single" w:color="auto" w:sz="4" w:space="0"/>
            </w:tcBorders>
          </w:tcPr>
          <w:p>
            <w:pPr>
              <w:pStyle w:val="21"/>
            </w:pPr>
          </w:p>
        </w:tc>
        <w:tc>
          <w:tcPr>
            <w:tcW w:w="762" w:type="dxa"/>
            <w:tcBorders>
              <w:top w:val="nil"/>
              <w:left w:val="single" w:color="auto" w:sz="4" w:space="0"/>
              <w:bottom w:val="single" w:color="auto" w:sz="4" w:space="0"/>
              <w:right w:val="single" w:color="auto" w:sz="4" w:space="0"/>
            </w:tcBorders>
          </w:tcPr>
          <w:p>
            <w:pPr>
              <w:pStyle w:val="21"/>
            </w:pPr>
          </w:p>
        </w:tc>
        <w:tc>
          <w:tcPr>
            <w:tcW w:w="689" w:type="dxa"/>
            <w:tcBorders>
              <w:top w:val="single" w:color="auto" w:sz="4" w:space="0"/>
              <w:left w:val="single" w:color="auto" w:sz="4" w:space="0"/>
              <w:bottom w:val="single" w:color="auto" w:sz="4" w:space="0"/>
              <w:right w:val="single" w:color="auto" w:sz="4" w:space="0"/>
            </w:tcBorders>
          </w:tcPr>
          <w:p>
            <w:pPr>
              <w:pStyle w:val="21"/>
            </w:pPr>
            <w:r>
              <w:t>T1</w:t>
            </w:r>
          </w:p>
        </w:tc>
        <w:tc>
          <w:tcPr>
            <w:tcW w:w="690" w:type="dxa"/>
            <w:gridSpan w:val="2"/>
            <w:tcBorders>
              <w:top w:val="single" w:color="auto" w:sz="4" w:space="0"/>
              <w:left w:val="single" w:color="auto" w:sz="4" w:space="0"/>
              <w:bottom w:val="single" w:color="auto" w:sz="4" w:space="0"/>
              <w:right w:val="single" w:color="auto" w:sz="4" w:space="0"/>
            </w:tcBorders>
          </w:tcPr>
          <w:p>
            <w:pPr>
              <w:pStyle w:val="21"/>
            </w:pPr>
            <w:r>
              <w:t>T2</w:t>
            </w:r>
          </w:p>
        </w:tc>
        <w:tc>
          <w:tcPr>
            <w:tcW w:w="689" w:type="dxa"/>
            <w:gridSpan w:val="2"/>
            <w:tcBorders>
              <w:top w:val="single" w:color="auto" w:sz="4" w:space="0"/>
              <w:left w:val="single" w:color="auto" w:sz="4" w:space="0"/>
              <w:bottom w:val="single" w:color="auto" w:sz="4" w:space="0"/>
              <w:right w:val="single" w:color="auto" w:sz="4" w:space="0"/>
            </w:tcBorders>
          </w:tcPr>
          <w:p>
            <w:pPr>
              <w:pStyle w:val="21"/>
            </w:pPr>
            <w:r>
              <w:t>T3</w:t>
            </w:r>
          </w:p>
        </w:tc>
        <w:tc>
          <w:tcPr>
            <w:tcW w:w="690" w:type="dxa"/>
            <w:gridSpan w:val="2"/>
            <w:tcBorders>
              <w:top w:val="single" w:color="auto" w:sz="4" w:space="0"/>
              <w:left w:val="single" w:color="auto" w:sz="4" w:space="0"/>
              <w:bottom w:val="single" w:color="auto" w:sz="4" w:space="0"/>
              <w:right w:val="single" w:color="auto" w:sz="4" w:space="0"/>
            </w:tcBorders>
          </w:tcPr>
          <w:p>
            <w:pPr>
              <w:pStyle w:val="21"/>
            </w:pPr>
            <w:r>
              <w:t>T4</w:t>
            </w:r>
          </w:p>
        </w:tc>
        <w:tc>
          <w:tcPr>
            <w:tcW w:w="690" w:type="dxa"/>
            <w:gridSpan w:val="2"/>
            <w:tcBorders>
              <w:top w:val="single" w:color="auto" w:sz="4" w:space="0"/>
              <w:left w:val="single" w:color="auto" w:sz="4" w:space="0"/>
              <w:bottom w:val="single" w:color="auto" w:sz="4" w:space="0"/>
              <w:right w:val="single" w:color="auto" w:sz="4" w:space="0"/>
            </w:tcBorders>
          </w:tcPr>
          <w:p>
            <w:pPr>
              <w:pStyle w:val="21"/>
            </w:pPr>
            <w:r>
              <w:t>T5</w:t>
            </w:r>
          </w:p>
        </w:tc>
        <w:tc>
          <w:tcPr>
            <w:tcW w:w="689" w:type="dxa"/>
            <w:gridSpan w:val="2"/>
            <w:tcBorders>
              <w:top w:val="single" w:color="auto" w:sz="4" w:space="0"/>
              <w:left w:val="single" w:color="auto" w:sz="4" w:space="0"/>
              <w:bottom w:val="single" w:color="auto" w:sz="4" w:space="0"/>
              <w:right w:val="single" w:color="auto" w:sz="4" w:space="0"/>
            </w:tcBorders>
          </w:tcPr>
          <w:p>
            <w:pPr>
              <w:pStyle w:val="21"/>
            </w:pPr>
            <w:r>
              <w:t>T1</w:t>
            </w:r>
          </w:p>
        </w:tc>
        <w:tc>
          <w:tcPr>
            <w:tcW w:w="690" w:type="dxa"/>
            <w:gridSpan w:val="2"/>
            <w:tcBorders>
              <w:top w:val="single" w:color="auto" w:sz="4" w:space="0"/>
              <w:left w:val="single" w:color="auto" w:sz="4" w:space="0"/>
              <w:bottom w:val="single" w:color="auto" w:sz="4" w:space="0"/>
              <w:right w:val="single" w:color="auto" w:sz="4" w:space="0"/>
            </w:tcBorders>
          </w:tcPr>
          <w:p>
            <w:pPr>
              <w:pStyle w:val="21"/>
            </w:pPr>
            <w:r>
              <w:t>T2</w:t>
            </w:r>
          </w:p>
        </w:tc>
        <w:tc>
          <w:tcPr>
            <w:tcW w:w="689" w:type="dxa"/>
            <w:gridSpan w:val="2"/>
            <w:tcBorders>
              <w:top w:val="single" w:color="auto" w:sz="4" w:space="0"/>
              <w:left w:val="single" w:color="auto" w:sz="4" w:space="0"/>
              <w:bottom w:val="single" w:color="auto" w:sz="4" w:space="0"/>
              <w:right w:val="single" w:color="auto" w:sz="4" w:space="0"/>
            </w:tcBorders>
          </w:tcPr>
          <w:p>
            <w:pPr>
              <w:pStyle w:val="21"/>
            </w:pPr>
            <w:r>
              <w:t>T3</w:t>
            </w:r>
          </w:p>
        </w:tc>
        <w:tc>
          <w:tcPr>
            <w:tcW w:w="690" w:type="dxa"/>
            <w:gridSpan w:val="2"/>
            <w:tcBorders>
              <w:top w:val="single" w:color="auto" w:sz="4" w:space="0"/>
              <w:left w:val="single" w:color="auto" w:sz="4" w:space="0"/>
              <w:bottom w:val="single" w:color="auto" w:sz="4" w:space="0"/>
              <w:right w:val="single" w:color="auto" w:sz="4" w:space="0"/>
            </w:tcBorders>
          </w:tcPr>
          <w:p>
            <w:pPr>
              <w:pStyle w:val="21"/>
            </w:pPr>
            <w:r>
              <w:t>T4</w:t>
            </w:r>
          </w:p>
        </w:tc>
        <w:tc>
          <w:tcPr>
            <w:tcW w:w="690" w:type="dxa"/>
            <w:gridSpan w:val="2"/>
            <w:tcBorders>
              <w:top w:val="single" w:color="auto" w:sz="4" w:space="0"/>
              <w:left w:val="single" w:color="auto" w:sz="4" w:space="0"/>
              <w:bottom w:val="single" w:color="auto" w:sz="4" w:space="0"/>
              <w:right w:val="single" w:color="auto" w:sz="4" w:space="0"/>
            </w:tcBorders>
          </w:tcPr>
          <w:p>
            <w:pPr>
              <w:pStyle w:val="21"/>
            </w:pPr>
            <w: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122" w:type="dxa"/>
            <w:gridSpan w:val="2"/>
            <w:tcBorders>
              <w:top w:val="single" w:color="auto" w:sz="4" w:space="0"/>
              <w:left w:val="single" w:color="auto" w:sz="4" w:space="0"/>
              <w:bottom w:val="nil"/>
              <w:right w:val="single" w:color="auto" w:sz="4" w:space="0"/>
            </w:tcBorders>
          </w:tcPr>
          <w:p>
            <w:pPr>
              <w:keepNext/>
              <w:keepLines/>
              <w:spacing w:after="0"/>
              <w:rPr>
                <w:rFonts w:ascii="Arial" w:hAnsi="Arial" w:eastAsia="?? ??"/>
                <w:sz w:val="18"/>
              </w:rPr>
            </w:pPr>
            <w:r>
              <w:rPr>
                <w:rFonts w:ascii="Arial" w:hAnsi="Arial"/>
                <w:sz w:val="18"/>
              </w:rPr>
              <w:t>AoA setup</w:t>
            </w:r>
          </w:p>
        </w:tc>
        <w:tc>
          <w:tcPr>
            <w:tcW w:w="762"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p>
        </w:tc>
        <w:tc>
          <w:tcPr>
            <w:tcW w:w="6896" w:type="dxa"/>
            <w:gridSpan w:val="19"/>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Setup 2 as specified in clause G.1.8.2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122" w:type="dxa"/>
            <w:gridSpan w:val="2"/>
            <w:tcBorders>
              <w:top w:val="nil"/>
              <w:left w:val="single" w:color="auto" w:sz="4" w:space="0"/>
              <w:bottom w:val="single" w:color="auto" w:sz="4" w:space="0"/>
              <w:right w:val="single" w:color="auto" w:sz="4" w:space="0"/>
            </w:tcBorders>
          </w:tcPr>
          <w:p>
            <w:pPr>
              <w:keepNext/>
              <w:keepLines/>
              <w:spacing w:after="0"/>
              <w:rPr>
                <w:rFonts w:ascii="Arial" w:hAnsi="Arial"/>
                <w:sz w:val="18"/>
              </w:rPr>
            </w:pPr>
          </w:p>
        </w:tc>
        <w:tc>
          <w:tcPr>
            <w:tcW w:w="762"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3490" w:type="dxa"/>
            <w:gridSpan w:val="10"/>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AoA1</w:t>
            </w:r>
          </w:p>
        </w:tc>
        <w:tc>
          <w:tcPr>
            <w:tcW w:w="3406"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PDCCH DMRS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4</w:t>
            </w:r>
          </w:p>
        </w:tc>
        <w:tc>
          <w:tcPr>
            <w:tcW w:w="3406" w:type="dxa"/>
            <w:gridSpan w:val="9"/>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PDCCH to PDCCH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w:t>
            </w: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PBCH DMRS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PBCH to PBCH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PSS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 xml:space="preserve">EPRE ratio of PDSCH DMRS to SSS </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PDSCH to PDSCH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OCNG DMRS to SSS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szCs w:val="16"/>
                <w:lang w:eastAsia="ja-JP"/>
              </w:rPr>
              <w:t>EPRE ratio of OCNG to OCNG DMRS</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3490"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 ??"/>
                <w:sz w:val="18"/>
              </w:rPr>
              <w:t>ssb-Index 0 SNR</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6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w:t>
            </w:r>
            <w:r>
              <w:rPr>
                <w:rFonts w:ascii="Arial" w:hAnsi="Arial"/>
                <w:sz w:val="18"/>
                <w:vertAlign w:val="superscript"/>
              </w:rPr>
              <w:t>Note 6</w:t>
            </w:r>
          </w:p>
        </w:tc>
        <w:tc>
          <w:tcPr>
            <w:tcW w:w="6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-4.5</w:t>
            </w:r>
          </w:p>
        </w:tc>
        <w:tc>
          <w:tcPr>
            <w:tcW w:w="69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3406" w:type="dxa"/>
            <w:gridSpan w:val="9"/>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 ??"/>
                <w:sz w:val="18"/>
              </w:rPr>
            </w:pPr>
            <w:r>
              <w:rPr>
                <w:rFonts w:ascii="Arial" w:hAnsi="Arial" w:eastAsia="?? ??"/>
                <w:sz w:val="18"/>
              </w:rPr>
              <w:t>ssb-Index 1 SNR</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3490" w:type="dxa"/>
            <w:gridSpan w:val="10"/>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Not sent</w:t>
            </w:r>
          </w:p>
        </w:tc>
        <w:tc>
          <w:tcPr>
            <w:tcW w:w="68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8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8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8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c>
          <w:tcPr>
            <w:tcW w:w="6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SNR on other channels and signals</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dB</w:t>
            </w:r>
          </w:p>
        </w:tc>
        <w:tc>
          <w:tcPr>
            <w:tcW w:w="3490" w:type="dxa"/>
            <w:gridSpan w:val="10"/>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r>
              <w:rPr>
                <w:rFonts w:ascii="Arial" w:hAnsi="Arial"/>
                <w:sz w:val="18"/>
                <w:vertAlign w:val="superscript"/>
              </w:rPr>
              <w:t>Note 6</w:t>
            </w:r>
          </w:p>
        </w:tc>
        <w:tc>
          <w:tcPr>
            <w:tcW w:w="3406"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position w:val="-12"/>
                <w:sz w:val="18"/>
              </w:rPr>
              <w:object>
                <v:shape id="_x0000_i1060"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60" DrawAspect="Content" ObjectID="_1468075760" r:id="rId55">
                  <o:LockedField>false</o:LockedField>
                </o:OLEObject>
              </w:objec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Config 1</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dBm/</w:t>
            </w:r>
            <w:r>
              <w:rPr>
                <w:rFonts w:ascii="Arial" w:hAnsi="Arial"/>
                <w:sz w:val="18"/>
              </w:rPr>
              <w:br w:type="textWrapping"/>
            </w:r>
            <w:r>
              <w:rPr>
                <w:rFonts w:ascii="Arial" w:hAnsi="Arial"/>
                <w:sz w:val="18"/>
              </w:rPr>
              <w:t>15kHz</w:t>
            </w:r>
          </w:p>
        </w:tc>
        <w:tc>
          <w:tcPr>
            <w:tcW w:w="3490" w:type="dxa"/>
            <w:gridSpan w:val="10"/>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-92.1</w:t>
            </w:r>
          </w:p>
        </w:tc>
        <w:tc>
          <w:tcPr>
            <w:tcW w:w="3406"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 ??"/>
                <w:sz w:val="18"/>
              </w:rPr>
              <w:t>Time multiplexing of the downlink transmissions from each AoA</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6896" w:type="dxa"/>
            <w:gridSpan w:val="19"/>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 ??"/>
                <w:sz w:val="18"/>
              </w:rPr>
              <w:t>Defined in Figure G.2.3.1.4.1-2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21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 ??"/>
                <w:sz w:val="18"/>
              </w:rPr>
              <w:t>Propagation condition</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3490" w:type="dxa"/>
            <w:gridSpan w:val="10"/>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TDL-A 30ns 75Hz</w:t>
            </w:r>
          </w:p>
        </w:tc>
        <w:tc>
          <w:tcPr>
            <w:tcW w:w="3406"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9780" w:type="dxa"/>
            <w:gridSpan w:val="22"/>
            <w:tcBorders>
              <w:top w:val="single" w:color="auto" w:sz="4" w:space="0"/>
              <w:left w:val="single" w:color="auto" w:sz="4" w:space="0"/>
              <w:bottom w:val="single" w:color="auto" w:sz="4" w:space="0"/>
              <w:right w:val="single" w:color="auto" w:sz="4" w:space="0"/>
            </w:tcBorders>
          </w:tcPr>
          <w:p>
            <w:pPr>
              <w:pStyle w:val="24"/>
            </w:pPr>
            <w:r>
              <w:t>Note 1:</w:t>
            </w:r>
            <w:r>
              <w:tab/>
            </w:r>
            <w:r>
              <w:t>OCNG shall be used such that the resources in Cell 1 are fully allocated and a constant total transmitted power spectral density is achieved for all OFDM symbols.</w:t>
            </w:r>
          </w:p>
          <w:p>
            <w:pPr>
              <w:pStyle w:val="24"/>
            </w:pPr>
            <w:r>
              <w:t>Note 2:</w:t>
            </w:r>
            <w:r>
              <w:tab/>
            </w:r>
            <w:r>
              <w:t xml:space="preserve">The signal contains PDCCH for </w:t>
            </w:r>
            <w:del w:id="1737" w:author="ZTE, Fei Xue" w:date="2024-02-15T12:23:06Z">
              <w:r>
                <w:rPr/>
                <w:delText>IAB</w:delText>
              </w:r>
            </w:del>
            <w:ins w:id="1738" w:author="ZTE, Fei Xue" w:date="2024-02-15T12:23:06Z">
              <w:r>
                <w:rPr>
                  <w:rFonts w:hint="eastAsia" w:eastAsia="宋体"/>
                  <w:lang w:eastAsia="zh-CN"/>
                </w:rPr>
                <w:t>NCR</w:t>
              </w:r>
            </w:ins>
            <w:r>
              <w:t>-MTs other than the device under test as part of OCNG.</w:t>
            </w:r>
          </w:p>
          <w:p>
            <w:pPr>
              <w:pStyle w:val="24"/>
            </w:pPr>
            <w:r>
              <w:t>Note 3:</w:t>
            </w:r>
            <w:r>
              <w:tab/>
            </w:r>
            <w:r>
              <w:t>SNR levels correspond to the signal to noise ratio over the SSS REs.</w:t>
            </w:r>
          </w:p>
          <w:p>
            <w:pPr>
              <w:pStyle w:val="24"/>
            </w:pPr>
            <w:r>
              <w:t>Note 4:</w:t>
            </w:r>
            <w:r>
              <w:rPr>
                <w:rFonts w:eastAsia="MS Mincho"/>
                <w:snapToGrid w:val="0"/>
              </w:rPr>
              <w:tab/>
            </w:r>
            <w:r>
              <w:t xml:space="preserve">The SNR values are specified for testing an </w:t>
            </w:r>
            <w:del w:id="1739" w:author="ZTE, Fei Xue" w:date="2024-02-15T12:23:06Z">
              <w:r>
                <w:rPr/>
                <w:delText>IAB</w:delText>
              </w:r>
            </w:del>
            <w:ins w:id="1740" w:author="ZTE, Fei Xue" w:date="2024-02-15T12:23:06Z">
              <w:r>
                <w:rPr>
                  <w:rFonts w:hint="eastAsia" w:eastAsia="宋体"/>
                  <w:lang w:eastAsia="zh-CN"/>
                </w:rPr>
                <w:t>NCR</w:t>
              </w:r>
            </w:ins>
            <w:r>
              <w:t xml:space="preserve">-MT which supports 2RX on at least one band. For testing of an </w:t>
            </w:r>
            <w:del w:id="1741" w:author="ZTE, Fei Xue" w:date="2024-02-15T12:23:06Z">
              <w:r>
                <w:rPr/>
                <w:delText>IAB</w:delText>
              </w:r>
            </w:del>
            <w:ins w:id="1742" w:author="ZTE, Fei Xue" w:date="2024-02-15T12:23:06Z">
              <w:r>
                <w:rPr>
                  <w:rFonts w:hint="eastAsia" w:eastAsia="宋体"/>
                  <w:lang w:eastAsia="zh-CN"/>
                </w:rPr>
                <w:t>NCR</w:t>
              </w:r>
            </w:ins>
            <w:r>
              <w:t xml:space="preserve">-MT which supports 4RX on all bands, the SNR during T3 is </w:t>
            </w:r>
            <w:r>
              <w:rPr>
                <w:rFonts w:eastAsia="宋体"/>
              </w:rPr>
              <w:t>defined in clause G.1.3</w:t>
            </w:r>
            <w:r>
              <w:t>.</w:t>
            </w:r>
          </w:p>
          <w:p>
            <w:pPr>
              <w:pStyle w:val="24"/>
            </w:pPr>
            <w:r>
              <w:t>Note 5:</w:t>
            </w:r>
            <w:r>
              <w:rPr>
                <w:rFonts w:eastAsia="MS Mincho"/>
                <w:snapToGrid w:val="0"/>
              </w:rPr>
              <w:t xml:space="preserve"> </w:t>
            </w:r>
            <w:r>
              <w:rPr>
                <w:rFonts w:eastAsia="MS Mincho"/>
                <w:snapToGrid w:val="0"/>
              </w:rPr>
              <w:tab/>
            </w:r>
            <w:r>
              <w:rPr>
                <w:rFonts w:eastAsia="MS Mincho"/>
                <w:snapToGrid w:val="0"/>
              </w:rPr>
              <w:t>Void.</w:t>
            </w:r>
          </w:p>
          <w:p>
            <w:pPr>
              <w:pStyle w:val="24"/>
            </w:pPr>
            <w:r>
              <w:t>Note 6:</w:t>
            </w:r>
            <w:r>
              <w:tab/>
            </w:r>
            <w:r>
              <w:t xml:space="preserve">This value allows up to 1dB degradation from applied SNR to </w:t>
            </w:r>
            <w:del w:id="1743" w:author="ZTE, Fei Xue" w:date="2024-02-15T12:23:06Z">
              <w:r>
                <w:rPr/>
                <w:delText>IAB</w:delText>
              </w:r>
            </w:del>
            <w:ins w:id="1744" w:author="ZTE, Fei Xue" w:date="2024-02-15T12:23:06Z">
              <w:r>
                <w:rPr>
                  <w:rFonts w:hint="eastAsia" w:eastAsia="宋体"/>
                  <w:lang w:eastAsia="zh-CN"/>
                </w:rPr>
                <w:t>NCR</w:t>
              </w:r>
            </w:ins>
            <w:r>
              <w:t>-MT baseband</w:t>
            </w:r>
          </w:p>
        </w:tc>
      </w:tr>
    </w:tbl>
    <w:p>
      <w:pPr>
        <w:rPr>
          <w:rFonts w:eastAsia="宋体"/>
        </w:rPr>
      </w:pPr>
    </w:p>
    <w:p>
      <w:pPr>
        <w:pStyle w:val="20"/>
        <w:rPr>
          <w:rFonts w:eastAsia="Malgun Gothic"/>
        </w:rPr>
      </w:pPr>
      <w:r>
        <w:rPr>
          <w:rFonts w:eastAsia="Malgun Gothic"/>
          <w:lang w:eastAsia="zh-CN"/>
        </w:rPr>
        <w:drawing>
          <wp:inline distT="0" distB="0" distL="0" distR="0">
            <wp:extent cx="5158740" cy="2760980"/>
            <wp:effectExtent l="0" t="0" r="3810" b="1270"/>
            <wp:docPr id="31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 name="圖片 3"/>
                    <pic:cNvPicPr>
                      <a:picLocks noChangeAspect="1"/>
                    </pic:cNvPicPr>
                  </pic:nvPicPr>
                  <pic:blipFill>
                    <a:blip r:embed="rId56"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pPr>
        <w:pStyle w:val="31"/>
        <w:rPr>
          <w:rFonts w:eastAsia="宋体"/>
          <w:lang w:eastAsia="zh-CN"/>
        </w:rPr>
      </w:pPr>
      <w:r>
        <w:rPr>
          <w:rFonts w:eastAsia="宋体"/>
        </w:rPr>
        <w:t>Figure G.2.3.1.4.1-1: SNR variation for in-sync testing</w:t>
      </w:r>
    </w:p>
    <w:p>
      <w:pPr>
        <w:pStyle w:val="20"/>
        <w:rPr>
          <w:rFonts w:eastAsia="宋体"/>
        </w:rPr>
      </w:pPr>
      <w:bookmarkStart w:id="936" w:name="_Toc535476701"/>
      <w:r>
        <w:rPr>
          <w:rFonts w:eastAsia="宋体"/>
        </w:rPr>
        <w:object>
          <v:shape id="_x0000_i1061" o:spt="75" type="#_x0000_t75" style="height:252pt;width:375.5pt;" o:ole="t" filled="f" o:preferrelative="t" stroked="f" coordsize="21600,21600">
            <v:path/>
            <v:fill on="f" focussize="0,0"/>
            <v:stroke on="f" joinstyle="miter"/>
            <v:imagedata r:id="rId54" o:title=""/>
            <o:lock v:ext="edit" aspectratio="t"/>
            <w10:wrap type="none"/>
            <w10:anchorlock/>
          </v:shape>
          <o:OLEObject Type="Embed" ProgID="Visio.Drawing.11" ShapeID="_x0000_i1061" DrawAspect="Content" ObjectID="_1468075761" r:id="rId57">
            <o:LockedField>false</o:LockedField>
          </o:OLEObject>
        </w:object>
      </w:r>
    </w:p>
    <w:p>
      <w:pPr>
        <w:pStyle w:val="31"/>
        <w:rPr>
          <w:rFonts w:eastAsia="宋体"/>
        </w:rPr>
      </w:pPr>
      <w:r>
        <w:rPr>
          <w:rFonts w:eastAsia="宋体"/>
        </w:rPr>
        <w:t>Figure G.2.3.1.4.1-2: Time multiplexed downlink transmissions</w:t>
      </w:r>
    </w:p>
    <w:p>
      <w:pPr>
        <w:pStyle w:val="25"/>
        <w:rPr>
          <w:rFonts w:eastAsia="宋体"/>
          <w:snapToGrid w:val="0"/>
        </w:rPr>
      </w:pPr>
      <w:r>
        <w:rPr>
          <w:rFonts w:eastAsia="宋体"/>
          <w:snapToGrid w:val="0"/>
        </w:rPr>
        <w:t>G.2.3.1.4.2</w:t>
      </w:r>
      <w:r>
        <w:rPr>
          <w:rFonts w:eastAsia="宋体"/>
          <w:snapToGrid w:val="0"/>
        </w:rPr>
        <w:tab/>
      </w:r>
      <w:r>
        <w:rPr>
          <w:rFonts w:eastAsia="宋体"/>
          <w:snapToGrid w:val="0"/>
        </w:rPr>
        <w:t>Test Requirements</w:t>
      </w:r>
      <w:bookmarkEnd w:id="936"/>
    </w:p>
    <w:p>
      <w:pPr>
        <w:rPr>
          <w:rFonts w:eastAsia="宋体"/>
        </w:rPr>
      </w:pPr>
      <w:r>
        <w:rPr>
          <w:rFonts w:eastAsia="宋体"/>
        </w:rPr>
        <w:t xml:space="preserve">The </w:t>
      </w:r>
      <w:del w:id="1745" w:author="ZTE, Fei Xue" w:date="2024-02-15T12:23:06Z">
        <w:r>
          <w:rPr>
            <w:rFonts w:eastAsia="宋体"/>
          </w:rPr>
          <w:delText>IAB</w:delText>
        </w:r>
      </w:del>
      <w:ins w:id="1746" w:author="ZTE, Fei Xue" w:date="2024-02-15T12:23:06Z">
        <w:r>
          <w:rPr>
            <w:rFonts w:hint="eastAsia" w:eastAsia="宋体"/>
            <w:lang w:eastAsia="zh-CN"/>
          </w:rPr>
          <w:t>NCR</w:t>
        </w:r>
      </w:ins>
      <w:r>
        <w:rPr>
          <w:rFonts w:eastAsia="宋体"/>
        </w:rPr>
        <w:t>-MT behaviour in each test during time durations T1, T2, T3, T4 and T5 shall be as follows:</w:t>
      </w:r>
    </w:p>
    <w:p>
      <w:pPr>
        <w:rPr>
          <w:rFonts w:eastAsia="宋体"/>
        </w:rPr>
      </w:pPr>
      <w:r>
        <w:rPr>
          <w:rFonts w:eastAsia="宋体"/>
        </w:rPr>
        <w:t xml:space="preserve">During the period from time point A to time point F (D1 second after the start of time duration T5) the </w:t>
      </w:r>
      <w:del w:id="1747" w:author="ZTE, Fei Xue" w:date="2024-02-15T12:23:06Z">
        <w:r>
          <w:rPr>
            <w:rFonts w:eastAsia="宋体"/>
          </w:rPr>
          <w:delText>IAB</w:delText>
        </w:r>
      </w:del>
      <w:ins w:id="1748" w:author="ZTE, Fei Xue" w:date="2024-02-15T12:23:06Z">
        <w:r>
          <w:rPr>
            <w:rFonts w:hint="eastAsia" w:eastAsia="宋体"/>
            <w:lang w:eastAsia="zh-CN"/>
          </w:rPr>
          <w:t>NCR</w:t>
        </w:r>
      </w:ins>
      <w:r>
        <w:rPr>
          <w:rFonts w:eastAsia="宋体"/>
        </w:rPr>
        <w:t>-MT shall transmit uplink signal at least in all uplink slots configured for CSI transmission according to the configured periodic CSI reporting.</w:t>
      </w:r>
    </w:p>
    <w:p>
      <w:pPr>
        <w:rPr>
          <w:rFonts w:eastAsia="宋体"/>
        </w:rPr>
      </w:pPr>
      <w:r>
        <w:rPr>
          <w:rFonts w:eastAsia="宋体"/>
        </w:rPr>
        <w:t>The rate of correct events observed during repeated tests shall be at least 90%.</w:t>
      </w:r>
      <w:bookmarkEnd w:id="890"/>
    </w:p>
    <w:p>
      <w:pPr>
        <w:pStyle w:val="6"/>
        <w:rPr>
          <w:rFonts w:eastAsia="宋体"/>
        </w:rPr>
      </w:pPr>
      <w:bookmarkStart w:id="937" w:name="_Toc138854063"/>
      <w:bookmarkStart w:id="938" w:name="_Toc98763498"/>
      <w:bookmarkStart w:id="939" w:name="_Toc82451128"/>
      <w:bookmarkStart w:id="940" w:name="_Toc130402450"/>
      <w:bookmarkStart w:id="941" w:name="_Toc138946744"/>
      <w:bookmarkStart w:id="942" w:name="_Toc98755906"/>
      <w:bookmarkStart w:id="943" w:name="_Toc82450480"/>
      <w:bookmarkStart w:id="944" w:name="_Toc74583685"/>
      <w:bookmarkStart w:id="945" w:name="_Toc76542498"/>
      <w:bookmarkStart w:id="946" w:name="_Toc106184427"/>
      <w:bookmarkStart w:id="947" w:name="_Toc89949517"/>
      <w:bookmarkStart w:id="948" w:name="_Toc137555001"/>
      <w:r>
        <w:rPr>
          <w:rFonts w:eastAsia="宋体"/>
        </w:rPr>
        <w:t>G.2.3.1.5</w:t>
      </w:r>
      <w:r>
        <w:rPr>
          <w:rFonts w:eastAsia="宋体"/>
        </w:rPr>
        <w:tab/>
      </w:r>
      <w:r>
        <w:rPr>
          <w:rFonts w:eastAsia="宋体"/>
        </w:rPr>
        <w:t>Radio Link Monitoring Out-of-sync Test for FR1 PCell configured with CSI-RS-based RLM in non-DRX mode</w:t>
      </w:r>
      <w:bookmarkEnd w:id="937"/>
      <w:bookmarkEnd w:id="938"/>
      <w:bookmarkEnd w:id="939"/>
      <w:bookmarkEnd w:id="940"/>
      <w:bookmarkEnd w:id="941"/>
      <w:bookmarkEnd w:id="942"/>
      <w:bookmarkEnd w:id="943"/>
      <w:bookmarkEnd w:id="944"/>
      <w:bookmarkEnd w:id="945"/>
      <w:bookmarkEnd w:id="946"/>
      <w:bookmarkEnd w:id="947"/>
      <w:bookmarkEnd w:id="948"/>
    </w:p>
    <w:p>
      <w:pPr>
        <w:pStyle w:val="25"/>
        <w:rPr>
          <w:rFonts w:eastAsia="宋体"/>
          <w:snapToGrid w:val="0"/>
          <w:lang w:eastAsia="zh-CN"/>
        </w:rPr>
      </w:pPr>
      <w:bookmarkStart w:id="949" w:name="_Toc535476540"/>
      <w:r>
        <w:rPr>
          <w:rFonts w:eastAsia="宋体"/>
          <w:snapToGrid w:val="0"/>
          <w:lang w:eastAsia="zh-CN"/>
        </w:rPr>
        <w:t>G.2.3.1.5.1</w:t>
      </w:r>
      <w:r>
        <w:rPr>
          <w:rFonts w:eastAsia="宋体"/>
          <w:snapToGrid w:val="0"/>
          <w:lang w:eastAsia="zh-CN"/>
        </w:rPr>
        <w:tab/>
      </w:r>
      <w:r>
        <w:rPr>
          <w:rFonts w:eastAsia="宋体"/>
          <w:snapToGrid w:val="0"/>
          <w:lang w:eastAsia="zh-CN"/>
        </w:rPr>
        <w:t>Test Purpose and Environment</w:t>
      </w:r>
      <w:bookmarkEnd w:id="949"/>
    </w:p>
    <w:p>
      <w:pPr>
        <w:rPr>
          <w:rFonts w:eastAsia="宋体"/>
        </w:rPr>
      </w:pPr>
      <w:r>
        <w:rPr>
          <w:rFonts w:eastAsia="宋体"/>
        </w:rPr>
        <w:t xml:space="preserve">The purpose of this test is to verify that the </w:t>
      </w:r>
      <w:del w:id="1749" w:author="ZTE, Fei Xue" w:date="2024-02-15T12:23:06Z">
        <w:r>
          <w:rPr>
            <w:rFonts w:eastAsia="宋体"/>
          </w:rPr>
          <w:delText>IAB</w:delText>
        </w:r>
      </w:del>
      <w:ins w:id="1750" w:author="ZTE, Fei Xue" w:date="2024-02-15T12:23:06Z">
        <w:r>
          <w:rPr>
            <w:rFonts w:hint="eastAsia" w:eastAsia="宋体"/>
            <w:lang w:eastAsia="zh-CN"/>
          </w:rPr>
          <w:t>NCR</w:t>
        </w:r>
      </w:ins>
      <w:r>
        <w:rPr>
          <w:rFonts w:eastAsia="宋体"/>
        </w:rPr>
        <w:t xml:space="preserve">-MT properly detects the out of sync for the purpose of monitoring downlink CSI-RS based radio link quality of the PCell. This test will partly verify the FR1 PCell CSI-RS Out-of-sync radio link monitoring requirements in clause 12.3.1.3. </w:t>
      </w:r>
      <w:r>
        <w:rPr>
          <w:rFonts w:cs="v4.2.0"/>
        </w:rPr>
        <w:t xml:space="preserve">This test case is applicable only for local area </w:t>
      </w:r>
      <w:del w:id="1751" w:author="ZTE, Fei Xue" w:date="2024-02-15T12:23:06Z">
        <w:r>
          <w:rPr>
            <w:rFonts w:cs="v4.2.0"/>
          </w:rPr>
          <w:delText>IAB</w:delText>
        </w:r>
      </w:del>
      <w:ins w:id="1752" w:author="ZTE, Fei Xue" w:date="2024-02-15T12:23:06Z">
        <w:r>
          <w:rPr>
            <w:rFonts w:hint="eastAsia" w:eastAsia="宋体" w:cs="v4.2.0"/>
            <w:lang w:eastAsia="zh-CN"/>
          </w:rPr>
          <w:t>NCR</w:t>
        </w:r>
      </w:ins>
      <w:r>
        <w:rPr>
          <w:rFonts w:cs="v4.2.0"/>
        </w:rPr>
        <w:t xml:space="preserve">-MT and for </w:t>
      </w:r>
      <w:del w:id="1753" w:author="ZTE, Fei Xue" w:date="2024-02-15T12:23:06Z">
        <w:r>
          <w:rPr>
            <w:rFonts w:cs="v4.2.0"/>
          </w:rPr>
          <w:delText>IAB</w:delText>
        </w:r>
      </w:del>
      <w:ins w:id="1754" w:author="ZTE, Fei Xue" w:date="2024-02-15T12:23:06Z">
        <w:r>
          <w:rPr>
            <w:rFonts w:hint="eastAsia" w:eastAsia="宋体" w:cs="v4.2.0"/>
            <w:lang w:eastAsia="zh-CN"/>
          </w:rPr>
          <w:t>NCR</w:t>
        </w:r>
      </w:ins>
      <w:r>
        <w:rPr>
          <w:rFonts w:cs="v4.2.0"/>
        </w:rPr>
        <w:t xml:space="preserve"> type 1-H.</w:t>
      </w:r>
    </w:p>
    <w:p>
      <w:pPr>
        <w:rPr>
          <w:rFonts w:eastAsia="宋体"/>
        </w:rPr>
      </w:pPr>
      <w:r>
        <w:rPr>
          <w:rFonts w:eastAsia="宋体"/>
        </w:rPr>
        <w:t xml:space="preserve">The test parameters are given in Tables G.2.3.1.5.1-1, G.2.3.1.5.1-2 and G.2.3.1.5.1-3 below. There is one cell, cell 1 which is the PCell, in the test. The test consists of three successive time periods, with time duration of T1, T2 and T3 respectively. Figure G.2.3.1.5.1-1 shows the variation of the downlink SNR in the PCell to emulate out-of-sync and in-sync states. Prior to the start of the time duration T1, the </w:t>
      </w:r>
      <w:del w:id="1755" w:author="ZTE, Fei Xue" w:date="2024-02-15T12:23:06Z">
        <w:r>
          <w:rPr>
            <w:rFonts w:eastAsia="宋体"/>
          </w:rPr>
          <w:delText>IAB</w:delText>
        </w:r>
      </w:del>
      <w:ins w:id="1756" w:author="ZTE, Fei Xue" w:date="2024-02-15T12:23:06Z">
        <w:r>
          <w:rPr>
            <w:rFonts w:hint="eastAsia" w:eastAsia="宋体"/>
            <w:lang w:eastAsia="zh-CN"/>
          </w:rPr>
          <w:t>NCR</w:t>
        </w:r>
      </w:ins>
      <w:r>
        <w:rPr>
          <w:rFonts w:eastAsia="宋体"/>
        </w:rPr>
        <w:t xml:space="preserve">-MT shall be fully synchronized to cell 1. The </w:t>
      </w:r>
      <w:del w:id="1757" w:author="ZTE, Fei Xue" w:date="2024-02-15T12:23:06Z">
        <w:r>
          <w:rPr>
            <w:rFonts w:eastAsia="宋体"/>
          </w:rPr>
          <w:delText>IAB</w:delText>
        </w:r>
      </w:del>
      <w:ins w:id="1758" w:author="ZTE, Fei Xue" w:date="2024-02-15T12:23:06Z">
        <w:r>
          <w:rPr>
            <w:rFonts w:hint="eastAsia" w:eastAsia="宋体"/>
            <w:lang w:eastAsia="zh-CN"/>
          </w:rPr>
          <w:t>NCR</w:t>
        </w:r>
      </w:ins>
      <w:r>
        <w:rPr>
          <w:rFonts w:eastAsia="宋体"/>
        </w:rPr>
        <w:t>-MT shall be configured for periodic CSI reporting with a reporting periodicity defined in CSI-RS configuration. In the test, SSB0 is configured as the BFD-RS.</w:t>
      </w:r>
    </w:p>
    <w:p>
      <w:pPr>
        <w:pStyle w:val="20"/>
        <w:rPr>
          <w:rFonts w:eastAsia="宋体"/>
        </w:rPr>
      </w:pPr>
      <w:r>
        <w:rPr>
          <w:rFonts w:eastAsia="宋体"/>
        </w:rPr>
        <w:t>Table G.2.3.1.5.1-1: Supported test configurations for FR1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1"/>
              <w:rPr>
                <w:rFonts w:eastAsia="宋体"/>
              </w:rPr>
            </w:pPr>
            <w:r>
              <w:rPr>
                <w:rFonts w:eastAsia="宋体"/>
              </w:rPr>
              <w:t>Configuration</w:t>
            </w:r>
          </w:p>
        </w:tc>
        <w:tc>
          <w:tcPr>
            <w:tcW w:w="6905" w:type="dxa"/>
            <w:shd w:val="clear" w:color="auto" w:fill="auto"/>
          </w:tcPr>
          <w:p>
            <w:pPr>
              <w:pStyle w:val="21"/>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3"/>
              <w:rPr>
                <w:rFonts w:eastAsia="宋体"/>
              </w:rPr>
            </w:pPr>
            <w:r>
              <w:rPr>
                <w:rFonts w:eastAsia="宋体"/>
              </w:rPr>
              <w:t>1</w:t>
            </w:r>
          </w:p>
        </w:tc>
        <w:tc>
          <w:tcPr>
            <w:tcW w:w="6905" w:type="dxa"/>
            <w:shd w:val="clear" w:color="auto" w:fill="auto"/>
          </w:tcPr>
          <w:p>
            <w:pPr>
              <w:pStyle w:val="23"/>
              <w:rPr>
                <w:rFonts w:eastAsia="宋体"/>
              </w:rPr>
            </w:pPr>
            <w:r>
              <w:rPr>
                <w:rFonts w:eastAsia="宋体"/>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3"/>
              <w:rPr>
                <w:rFonts w:eastAsia="宋体"/>
              </w:rPr>
            </w:pPr>
            <w:r>
              <w:rPr>
                <w:rFonts w:eastAsia="宋体"/>
              </w:rPr>
              <w:t>2</w:t>
            </w:r>
          </w:p>
        </w:tc>
        <w:tc>
          <w:tcPr>
            <w:tcW w:w="6905" w:type="dxa"/>
            <w:shd w:val="clear" w:color="auto" w:fill="auto"/>
          </w:tcPr>
          <w:p>
            <w:pPr>
              <w:pStyle w:val="23"/>
              <w:rPr>
                <w:rFonts w:eastAsia="宋体"/>
              </w:rPr>
            </w:pPr>
            <w:r>
              <w:rPr>
                <w:rFonts w:eastAsia="宋体"/>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9" w:author="ZTE, Fei Xue" w:date="2024-02-16T17:02:15Z"/>
        </w:trPr>
        <w:tc>
          <w:tcPr>
            <w:tcW w:w="2265" w:type="dxa"/>
            <w:shd w:val="clear" w:color="auto" w:fill="auto"/>
          </w:tcPr>
          <w:p>
            <w:pPr>
              <w:pStyle w:val="23"/>
              <w:rPr>
                <w:ins w:id="1760" w:author="ZTE, Fei Xue" w:date="2024-02-16T17:02:15Z"/>
                <w:rFonts w:hint="eastAsia" w:eastAsia="宋体"/>
                <w:lang w:val="en-US" w:eastAsia="zh-CN"/>
              </w:rPr>
            </w:pPr>
            <w:ins w:id="1761" w:author="ZTE, Fei Xue" w:date="2024-02-16T17:02:17Z">
              <w:r>
                <w:rPr>
                  <w:rFonts w:hint="eastAsia" w:eastAsia="宋体"/>
                  <w:lang w:val="en-US" w:eastAsia="zh-CN"/>
                </w:rPr>
                <w:t>3</w:t>
              </w:r>
            </w:ins>
          </w:p>
        </w:tc>
        <w:tc>
          <w:tcPr>
            <w:tcW w:w="6905" w:type="dxa"/>
            <w:shd w:val="clear" w:color="auto" w:fill="auto"/>
          </w:tcPr>
          <w:p>
            <w:pPr>
              <w:pStyle w:val="23"/>
              <w:rPr>
                <w:ins w:id="1762" w:author="ZTE, Fei Xue" w:date="2024-02-16T17:02:15Z"/>
                <w:rFonts w:eastAsia="宋体"/>
              </w:rPr>
            </w:pPr>
            <w:ins w:id="1763" w:author="ZTE, Fei Xue" w:date="2024-02-16T17:02:27Z">
              <w:r>
                <w:rPr>
                  <w:rFonts w:hint="eastAsia" w:eastAsia="宋体"/>
                  <w:lang w:val="en-US" w:eastAsia="zh-CN"/>
                </w:rPr>
                <w:t>F</w:t>
              </w:r>
            </w:ins>
            <w:ins w:id="1764" w:author="ZTE, Fei Xue" w:date="2024-02-16T17:02:24Z">
              <w:r>
                <w:rPr>
                  <w:rFonts w:eastAsia="宋体"/>
                  <w:lang w:eastAsia="zh-TW"/>
                </w:rPr>
                <w: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4"/>
              <w:rPr>
                <w:rFonts w:eastAsia="宋体"/>
              </w:rPr>
            </w:pPr>
            <w:r>
              <w:rPr>
                <w:rFonts w:eastAsia="宋体"/>
              </w:rPr>
              <w:t>Note:</w:t>
            </w:r>
            <w:r>
              <w:rPr>
                <w:rFonts w:eastAsia="宋体"/>
              </w:rPr>
              <w:tab/>
            </w:r>
            <w:r>
              <w:rPr>
                <w:rFonts w:eastAsia="宋体"/>
              </w:rPr>
              <w:t xml:space="preserve">The </w:t>
            </w:r>
            <w:del w:id="1765" w:author="ZTE, Fei Xue" w:date="2024-02-15T12:23:06Z">
              <w:r>
                <w:rPr>
                  <w:rFonts w:eastAsia="宋体"/>
                </w:rPr>
                <w:delText>IAB</w:delText>
              </w:r>
            </w:del>
            <w:ins w:id="1766" w:author="ZTE, Fei Xue" w:date="2024-02-15T12:23:06Z">
              <w:r>
                <w:rPr>
                  <w:rFonts w:hint="eastAsia" w:eastAsia="宋体"/>
                  <w:lang w:eastAsia="zh-CN"/>
                </w:rPr>
                <w:t>NCR</w:t>
              </w:r>
            </w:ins>
            <w:r>
              <w:rPr>
                <w:rFonts w:eastAsia="宋体"/>
              </w:rPr>
              <w:t>-MT is only required to pass in one of the supported test configurations in FR1</w:t>
            </w:r>
          </w:p>
        </w:tc>
      </w:tr>
    </w:tbl>
    <w:p>
      <w:pPr>
        <w:rPr>
          <w:rFonts w:eastAsia="宋体"/>
        </w:rPr>
      </w:pPr>
    </w:p>
    <w:p>
      <w:pPr>
        <w:pStyle w:val="20"/>
        <w:rPr>
          <w:rFonts w:eastAsia="宋体"/>
        </w:rPr>
      </w:pPr>
      <w:r>
        <w:rPr>
          <w:rFonts w:eastAsia="宋体"/>
        </w:rPr>
        <w:t xml:space="preserve">Table G.2.3.1.5.1-2: General test parameters for FR1 PCell for CSI-RS out-of-sync testing in non-DRX </w:t>
      </w:r>
    </w:p>
    <w:tbl>
      <w:tblPr>
        <w:tblStyle w:val="15"/>
        <w:tblW w:w="49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510"/>
        <w:gridCol w:w="627"/>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 w:hRule="atLeast"/>
          <w:jc w:val="center"/>
        </w:trPr>
        <w:tc>
          <w:tcPr>
            <w:tcW w:w="3134" w:type="pct"/>
            <w:gridSpan w:val="2"/>
            <w:tcBorders>
              <w:bottom w:val="nil"/>
            </w:tcBorders>
            <w:shd w:val="clear" w:color="auto" w:fill="auto"/>
          </w:tcPr>
          <w:p>
            <w:pPr>
              <w:pStyle w:val="21"/>
              <w:rPr>
                <w:rFonts w:eastAsia="宋体"/>
              </w:rPr>
            </w:pPr>
            <w:r>
              <w:rPr>
                <w:rFonts w:eastAsia="宋体"/>
              </w:rPr>
              <w:t>Parameter</w:t>
            </w:r>
          </w:p>
        </w:tc>
        <w:tc>
          <w:tcPr>
            <w:tcW w:w="373" w:type="pct"/>
            <w:tcBorders>
              <w:bottom w:val="nil"/>
            </w:tcBorders>
            <w:shd w:val="clear" w:color="auto" w:fill="auto"/>
          </w:tcPr>
          <w:p>
            <w:pPr>
              <w:pStyle w:val="21"/>
              <w:rPr>
                <w:rFonts w:eastAsia="宋体"/>
              </w:rPr>
            </w:pPr>
            <w:r>
              <w:rPr>
                <w:rFonts w:eastAsia="宋体"/>
              </w:rPr>
              <w:t>Unit</w:t>
            </w:r>
          </w:p>
        </w:tc>
        <w:tc>
          <w:tcPr>
            <w:tcW w:w="1493" w:type="pct"/>
            <w:shd w:val="clear" w:color="auto" w:fill="auto"/>
          </w:tcPr>
          <w:p>
            <w:pPr>
              <w:pStyle w:val="21"/>
              <w:rPr>
                <w:rFonts w:eastAsia="宋体"/>
              </w:rPr>
            </w:pPr>
            <w:del w:id="1767" w:author="ZTE, Fei Xue" w:date="2024-02-15T12:23:06Z">
              <w:r>
                <w:rPr>
                  <w:rFonts w:eastAsia="宋体"/>
                </w:rPr>
                <w:delText>IAB</w:delText>
              </w:r>
            </w:del>
            <w:ins w:id="1768" w:author="ZTE, Fei Xue" w:date="2024-02-15T12:23:06Z">
              <w:r>
                <w:rPr>
                  <w:rFonts w:hint="eastAsia" w:eastAsia="宋体"/>
                  <w:lang w:eastAsia="zh-CN"/>
                </w:rPr>
                <w:t>NCR</w:t>
              </w:r>
            </w:ins>
            <w:r>
              <w:rPr>
                <w:rFonts w:eastAsia="宋体"/>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134" w:type="pct"/>
            <w:gridSpan w:val="2"/>
            <w:tcBorders>
              <w:top w:val="nil"/>
            </w:tcBorders>
            <w:shd w:val="clear" w:color="auto" w:fill="auto"/>
          </w:tcPr>
          <w:p>
            <w:pPr>
              <w:pStyle w:val="21"/>
              <w:rPr>
                <w:rFonts w:eastAsia="宋体"/>
              </w:rPr>
            </w:pPr>
          </w:p>
        </w:tc>
        <w:tc>
          <w:tcPr>
            <w:tcW w:w="373" w:type="pct"/>
            <w:tcBorders>
              <w:top w:val="nil"/>
            </w:tcBorders>
            <w:shd w:val="clear" w:color="auto" w:fill="auto"/>
          </w:tcPr>
          <w:p>
            <w:pPr>
              <w:pStyle w:val="21"/>
              <w:rPr>
                <w:rFonts w:eastAsia="宋体"/>
              </w:rPr>
            </w:pPr>
          </w:p>
        </w:tc>
        <w:tc>
          <w:tcPr>
            <w:tcW w:w="1493" w:type="pct"/>
            <w:shd w:val="clear" w:color="auto" w:fill="auto"/>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Active PCell </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RF Channel Number</w:t>
            </w:r>
          </w:p>
        </w:tc>
        <w:tc>
          <w:tcPr>
            <w:tcW w:w="373"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640" w:type="pct"/>
            <w:tcBorders>
              <w:top w:val="nil"/>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Duplex mode</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tcBorders>
              <w:top w:val="nil"/>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TDD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initial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dedicated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initial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dedicated BWP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373"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CORESET Reference Channel</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SSB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SMTC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40"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PDSCH/PDCCH subcarrier spacing</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640"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TRS configuration</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for RLM</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TCI configuration for PDCCH/PDSCH</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OCNG parameters</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CP length</w:t>
            </w:r>
            <w:r>
              <w:rPr>
                <w:rFonts w:ascii="Arial" w:hAnsi="Arial" w:eastAsia="宋体" w:cs="Arial"/>
                <w:sz w:val="18"/>
                <w:szCs w:val="18"/>
              </w:rPr>
              <w:tab/>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Correlation Matrix and Antenna Configuration</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Out of sync transmission parameters</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CCE</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RE energy to average CSI-RS RE energy</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DMRS energy to average CSI-RS RE energy</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DMRS precoder granularity</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40" w:type="pct"/>
            <w:tcBorders>
              <w:top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REG bundle size</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Layer 3 filtering</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i/>
                <w:iCs/>
                <w:sz w:val="18"/>
                <w:szCs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T310 timer</w:t>
            </w:r>
          </w:p>
        </w:tc>
        <w:tc>
          <w:tcPr>
            <w:tcW w:w="373"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iCs/>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i/>
                <w:iCs/>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T311 timer</w:t>
            </w:r>
          </w:p>
        </w:tc>
        <w:tc>
          <w:tcPr>
            <w:tcW w:w="373"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N310</w:t>
            </w:r>
          </w:p>
        </w:tc>
        <w:tc>
          <w:tcPr>
            <w:tcW w:w="373"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N311</w:t>
            </w:r>
          </w:p>
        </w:tc>
        <w:tc>
          <w:tcPr>
            <w:tcW w:w="373"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640"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configuration for CSI reporting</w:t>
            </w: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373"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640" w:type="pct"/>
            <w:tcBorders>
              <w:top w:val="nil"/>
              <w:bottom w:val="nil"/>
            </w:tcBorders>
            <w:shd w:val="clear" w:color="auto" w:fill="auto"/>
          </w:tcPr>
          <w:p>
            <w:pPr>
              <w:keepNext/>
              <w:keepLines/>
              <w:spacing w:after="0"/>
              <w:rPr>
                <w:rFonts w:ascii="Arial" w:hAnsi="Arial" w:eastAsia="宋体" w:cs="Arial"/>
                <w:sz w:val="18"/>
                <w:szCs w:val="18"/>
              </w:rPr>
            </w:pPr>
          </w:p>
        </w:tc>
        <w:tc>
          <w:tcPr>
            <w:tcW w:w="1494"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373"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T1</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T2</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trike/>
                <w:sz w:val="18"/>
                <w:szCs w:val="18"/>
              </w:rPr>
            </w:pPr>
            <w:r>
              <w:rPr>
                <w:rFonts w:ascii="Arial" w:hAnsi="Arial" w:eastAsia="宋体" w:cs="Arial"/>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34"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D1</w:t>
            </w:r>
          </w:p>
        </w:tc>
        <w:tc>
          <w:tcPr>
            <w:tcW w:w="37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trike/>
                <w:sz w:val="18"/>
                <w:szCs w:val="18"/>
              </w:rPr>
            </w:pPr>
            <w:r>
              <w:rPr>
                <w:rFonts w:ascii="Arial" w:hAnsi="Arial" w:eastAsia="宋体" w:cs="Arial"/>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24"/>
              <w:rPr>
                <w:rFonts w:eastAsia="宋体"/>
              </w:rPr>
            </w:pPr>
            <w:r>
              <w:rPr>
                <w:rFonts w:eastAsia="宋体"/>
              </w:rPr>
              <w:t>Note 1:</w:t>
            </w:r>
            <w:r>
              <w:rPr>
                <w:rFonts w:eastAsia="宋体"/>
              </w:rPr>
              <w:tab/>
            </w:r>
            <w:del w:id="1769" w:author="ZTE, Fei Xue" w:date="2024-02-15T12:23:06Z">
              <w:r>
                <w:rPr>
                  <w:rFonts w:eastAsia="宋体"/>
                </w:rPr>
                <w:delText>IAB</w:delText>
              </w:r>
            </w:del>
            <w:ins w:id="1770" w:author="ZTE, Fei Xue" w:date="2024-02-15T12:23:06Z">
              <w:r>
                <w:rPr>
                  <w:rFonts w:hint="eastAsia" w:eastAsia="宋体"/>
                  <w:lang w:eastAsia="zh-CN"/>
                </w:rPr>
                <w:t>NCR</w:t>
              </w:r>
            </w:ins>
            <w:r>
              <w:rPr>
                <w:rFonts w:eastAsia="宋体"/>
              </w:rPr>
              <w:t>-MT-specific PDCCH is not transmitted after T1 starts.</w:t>
            </w:r>
          </w:p>
        </w:tc>
      </w:tr>
    </w:tbl>
    <w:p>
      <w:pPr>
        <w:rPr>
          <w:rFonts w:eastAsia="宋体"/>
        </w:rPr>
      </w:pPr>
    </w:p>
    <w:p>
      <w:pPr>
        <w:pStyle w:val="20"/>
        <w:rPr>
          <w:rFonts w:eastAsia="宋体"/>
        </w:rPr>
      </w:pPr>
      <w:r>
        <w:rPr>
          <w:rFonts w:eastAsia="宋体"/>
        </w:rPr>
        <w:t>Table G.2.3.1.5.1-3: Cell specific test parameters for FR1 for CSI-RS out-of-sync radio link monitoring in non-DRX</w:t>
      </w:r>
    </w:p>
    <w:tbl>
      <w:tblPr>
        <w:tblStyle w:val="15"/>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417"/>
        <w:gridCol w:w="1560"/>
        <w:gridCol w:w="141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top w:val="single" w:color="auto" w:sz="4" w:space="0"/>
              <w:left w:val="single" w:color="auto" w:sz="4" w:space="0"/>
              <w:bottom w:val="nil"/>
            </w:tcBorders>
            <w:shd w:val="clear" w:color="auto" w:fill="auto"/>
          </w:tcPr>
          <w:p>
            <w:pPr>
              <w:pStyle w:val="21"/>
              <w:rPr>
                <w:rFonts w:eastAsia="宋体"/>
              </w:rPr>
            </w:pPr>
            <w:r>
              <w:rPr>
                <w:rFonts w:eastAsia="宋体"/>
              </w:rPr>
              <w:t>Parameter</w:t>
            </w:r>
          </w:p>
        </w:tc>
        <w:tc>
          <w:tcPr>
            <w:tcW w:w="1417" w:type="dxa"/>
            <w:tcBorders>
              <w:top w:val="single" w:color="auto" w:sz="4" w:space="0"/>
              <w:bottom w:val="nil"/>
            </w:tcBorders>
            <w:shd w:val="clear" w:color="auto" w:fill="auto"/>
          </w:tcPr>
          <w:p>
            <w:pPr>
              <w:pStyle w:val="21"/>
              <w:rPr>
                <w:rFonts w:eastAsia="宋体"/>
              </w:rPr>
            </w:pPr>
            <w:r>
              <w:rPr>
                <w:rFonts w:eastAsia="宋体"/>
              </w:rPr>
              <w:t>Unit</w:t>
            </w:r>
          </w:p>
        </w:tc>
        <w:tc>
          <w:tcPr>
            <w:tcW w:w="4644" w:type="dxa"/>
            <w:gridSpan w:val="3"/>
            <w:tcBorders>
              <w:top w:val="single" w:color="auto" w:sz="4" w:space="0"/>
            </w:tcBorders>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3681" w:type="dxa"/>
            <w:gridSpan w:val="2"/>
            <w:tcBorders>
              <w:top w:val="nil"/>
              <w:left w:val="single" w:color="auto" w:sz="4" w:space="0"/>
              <w:bottom w:val="single" w:color="auto" w:sz="4" w:space="0"/>
            </w:tcBorders>
            <w:shd w:val="clear" w:color="auto" w:fill="auto"/>
          </w:tcPr>
          <w:p>
            <w:pPr>
              <w:pStyle w:val="21"/>
              <w:rPr>
                <w:rFonts w:eastAsia="宋体"/>
              </w:rPr>
            </w:pPr>
          </w:p>
        </w:tc>
        <w:tc>
          <w:tcPr>
            <w:tcW w:w="1417" w:type="dxa"/>
            <w:tcBorders>
              <w:top w:val="nil"/>
              <w:bottom w:val="single" w:color="auto" w:sz="4" w:space="0"/>
            </w:tcBorders>
            <w:shd w:val="clear" w:color="auto" w:fill="auto"/>
          </w:tcPr>
          <w:p>
            <w:pPr>
              <w:pStyle w:val="21"/>
              <w:rPr>
                <w:rFonts w:eastAsia="宋体"/>
              </w:rPr>
            </w:pPr>
          </w:p>
        </w:tc>
        <w:tc>
          <w:tcPr>
            <w:tcW w:w="1560" w:type="dxa"/>
            <w:tcBorders>
              <w:bottom w:val="single" w:color="auto" w:sz="4" w:space="0"/>
            </w:tcBorders>
          </w:tcPr>
          <w:p>
            <w:pPr>
              <w:pStyle w:val="21"/>
              <w:rPr>
                <w:rFonts w:eastAsia="宋体"/>
              </w:rPr>
            </w:pPr>
            <w:r>
              <w:rPr>
                <w:rFonts w:eastAsia="宋体"/>
              </w:rPr>
              <w:t>T1</w:t>
            </w:r>
          </w:p>
        </w:tc>
        <w:tc>
          <w:tcPr>
            <w:tcW w:w="1417" w:type="dxa"/>
            <w:tcBorders>
              <w:bottom w:val="single" w:color="auto" w:sz="4" w:space="0"/>
            </w:tcBorders>
          </w:tcPr>
          <w:p>
            <w:pPr>
              <w:pStyle w:val="21"/>
              <w:rPr>
                <w:rFonts w:eastAsia="宋体"/>
              </w:rPr>
            </w:pPr>
            <w:r>
              <w:rPr>
                <w:rFonts w:eastAsia="宋体"/>
              </w:rPr>
              <w:t>T2</w:t>
            </w:r>
          </w:p>
        </w:tc>
        <w:tc>
          <w:tcPr>
            <w:tcW w:w="1667" w:type="dxa"/>
            <w:tcBorders>
              <w:bottom w:val="single" w:color="auto" w:sz="4" w:space="0"/>
            </w:tcBorders>
          </w:tcPr>
          <w:p>
            <w:pPr>
              <w:pStyle w:val="21"/>
              <w:rPr>
                <w:rFonts w:eastAsia="宋体"/>
              </w:rPr>
            </w:pPr>
            <w:r>
              <w:rPr>
                <w:rFonts w:eastAsia="宋体"/>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PDCCH_beta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PDCCH_DMRS_beta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PBCH_beta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bottom w:val="nil"/>
            </w:tcBorders>
            <w:shd w:val="clear" w:color="auto" w:fill="auto"/>
            <w:vAlign w:val="center"/>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PSS_beta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bottom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SSS_beta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bottom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tcPr>
          <w:p>
            <w:pPr>
              <w:keepNext/>
              <w:keepLines/>
              <w:spacing w:after="0"/>
              <w:rPr>
                <w:rFonts w:ascii="Arial" w:hAnsi="Arial" w:eastAsia="宋体"/>
                <w:sz w:val="18"/>
              </w:rPr>
            </w:pPr>
            <w:r>
              <w:rPr>
                <w:rFonts w:ascii="Arial" w:hAnsi="Arial" w:eastAsia="宋体"/>
                <w:sz w:val="18"/>
              </w:rPr>
              <w:t>PDSCH_beta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bottom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681" w:type="dxa"/>
            <w:gridSpan w:val="2"/>
            <w:tcBorders>
              <w:left w:val="single" w:color="auto" w:sz="4" w:space="0"/>
              <w:bottom w:val="single" w:color="auto" w:sz="4" w:space="0"/>
            </w:tcBorders>
            <w:vAlign w:val="center"/>
          </w:tcPr>
          <w:p>
            <w:pPr>
              <w:keepNext/>
              <w:keepLines/>
              <w:spacing w:after="0"/>
              <w:rPr>
                <w:rFonts w:ascii="Arial" w:hAnsi="Arial" w:eastAsia="宋体"/>
                <w:sz w:val="18"/>
              </w:rPr>
            </w:pPr>
            <w:r>
              <w:rPr>
                <w:rFonts w:ascii="Arial" w:hAnsi="Arial" w:eastAsia="宋体"/>
                <w:sz w:val="18"/>
              </w:rPr>
              <w:t>OCNG_beta</w:t>
            </w:r>
          </w:p>
        </w:tc>
        <w:tc>
          <w:tcPr>
            <w:tcW w:w="1417" w:type="dxa"/>
            <w:tcBorders>
              <w:bottom w:val="single" w:color="auto" w:sz="4" w:space="0"/>
            </w:tcBorders>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Borders>
              <w:top w:val="nil"/>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2547"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RLM-RS</w:t>
            </w:r>
          </w:p>
        </w:tc>
        <w:tc>
          <w:tcPr>
            <w:tcW w:w="1134" w:type="dxa"/>
          </w:tcPr>
          <w:p>
            <w:pPr>
              <w:keepNext/>
              <w:keepLines/>
              <w:spacing w:after="0"/>
              <w:rPr>
                <w:rFonts w:ascii="Arial" w:hAnsi="Arial" w:eastAsia="宋体"/>
                <w:sz w:val="18"/>
              </w:rPr>
            </w:pPr>
            <w:r>
              <w:rPr>
                <w:rFonts w:ascii="Arial" w:hAnsi="Arial" w:eastAsia="宋体"/>
                <w:sz w:val="18"/>
              </w:rPr>
              <w:t>Config 1, 2</w:t>
            </w:r>
          </w:p>
        </w:tc>
        <w:tc>
          <w:tcPr>
            <w:tcW w:w="1417"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560" w:type="dxa"/>
          </w:tcPr>
          <w:p>
            <w:pPr>
              <w:keepNext/>
              <w:keepLines/>
              <w:spacing w:after="0"/>
              <w:jc w:val="center"/>
              <w:rPr>
                <w:rFonts w:ascii="Arial" w:hAnsi="Arial" w:eastAsia="宋体"/>
                <w:sz w:val="18"/>
              </w:rPr>
            </w:pPr>
            <w:r>
              <w:rPr>
                <w:rFonts w:ascii="Arial" w:hAnsi="Arial" w:eastAsia="宋体"/>
                <w:sz w:val="18"/>
              </w:rPr>
              <w:t>1</w:t>
            </w:r>
          </w:p>
        </w:tc>
        <w:tc>
          <w:tcPr>
            <w:tcW w:w="1417" w:type="dxa"/>
          </w:tcPr>
          <w:p>
            <w:pPr>
              <w:keepNext/>
              <w:keepLines/>
              <w:spacing w:after="0"/>
              <w:jc w:val="center"/>
              <w:rPr>
                <w:rFonts w:ascii="Arial" w:hAnsi="Arial" w:eastAsia="宋体"/>
                <w:sz w:val="18"/>
              </w:rPr>
            </w:pPr>
            <w:r>
              <w:rPr>
                <w:rFonts w:ascii="Arial" w:hAnsi="Arial" w:eastAsia="宋体"/>
                <w:sz w:val="18"/>
              </w:rPr>
              <w:t>-7</w:t>
            </w:r>
          </w:p>
        </w:tc>
        <w:tc>
          <w:tcPr>
            <w:tcW w:w="1667" w:type="dxa"/>
          </w:tcPr>
          <w:p>
            <w:pPr>
              <w:keepNext/>
              <w:keepLines/>
              <w:spacing w:after="0"/>
              <w:jc w:val="center"/>
              <w:rPr>
                <w:rFonts w:ascii="Arial" w:hAnsi="Arial" w:eastAsia="宋体"/>
                <w:sz w:val="18"/>
              </w:rPr>
            </w:pPr>
            <w:r>
              <w:rPr>
                <w:rFonts w:ascii="Arial" w:hAnsi="Arial" w:eastAsia="宋体"/>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jc w:val="center"/>
        </w:trPr>
        <w:tc>
          <w:tcPr>
            <w:tcW w:w="2547"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t>SNR on other channels and signals</w:t>
            </w:r>
          </w:p>
        </w:tc>
        <w:tc>
          <w:tcPr>
            <w:tcW w:w="1134" w:type="dxa"/>
          </w:tcPr>
          <w:p>
            <w:pPr>
              <w:keepNext/>
              <w:keepLines/>
              <w:spacing w:after="0"/>
              <w:rPr>
                <w:rFonts w:ascii="Arial" w:hAnsi="Arial" w:eastAsia="宋体"/>
                <w:sz w:val="18"/>
              </w:rPr>
            </w:pPr>
            <w:r>
              <w:rPr>
                <w:rFonts w:ascii="Arial" w:hAnsi="Arial" w:eastAsia="宋体"/>
                <w:sz w:val="18"/>
              </w:rPr>
              <w:t>Config 1, 2</w:t>
            </w:r>
          </w:p>
        </w:tc>
        <w:tc>
          <w:tcPr>
            <w:tcW w:w="1417"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4644" w:type="dxa"/>
            <w:gridSpan w:val="3"/>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2547" w:type="dxa"/>
            <w:tcBorders>
              <w:bottom w:val="nil"/>
            </w:tcBorders>
            <w:shd w:val="clear" w:color="auto" w:fill="auto"/>
          </w:tcPr>
          <w:p>
            <w:pPr>
              <w:keepNext/>
              <w:keepLines/>
              <w:spacing w:after="0"/>
              <w:rPr>
                <w:rFonts w:ascii="Arial" w:hAnsi="Arial" w:eastAsia="宋体"/>
                <w:sz w:val="18"/>
              </w:rPr>
            </w:pPr>
            <w:r>
              <w:rPr>
                <w:rFonts w:ascii="Arial" w:hAnsi="Arial" w:eastAsia="宋体"/>
                <w:sz w:val="18"/>
              </w:rPr>
              <w:object>
                <v:shape id="_x0000_i1062"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62" DrawAspect="Content" ObjectID="_1468075762" r:id="rId58">
                  <o:LockedField>false</o:LockedField>
                </o:OLEObject>
              </w:object>
            </w:r>
          </w:p>
        </w:tc>
        <w:tc>
          <w:tcPr>
            <w:tcW w:w="1134" w:type="dxa"/>
          </w:tcPr>
          <w:p>
            <w:pPr>
              <w:keepNext/>
              <w:keepLines/>
              <w:spacing w:after="0"/>
              <w:rPr>
                <w:rFonts w:ascii="Arial" w:hAnsi="Arial" w:eastAsia="宋体"/>
                <w:sz w:val="18"/>
              </w:rPr>
            </w:pPr>
            <w:r>
              <w:rPr>
                <w:rFonts w:ascii="Arial" w:hAnsi="Arial" w:eastAsia="宋体"/>
                <w:sz w:val="18"/>
              </w:rPr>
              <w:t>Config 1, 2</w:t>
            </w:r>
          </w:p>
        </w:tc>
        <w:tc>
          <w:tcPr>
            <w:tcW w:w="1417" w:type="dxa"/>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dBm/15kHz</w:t>
            </w:r>
          </w:p>
        </w:tc>
        <w:tc>
          <w:tcPr>
            <w:tcW w:w="4644" w:type="dxa"/>
            <w:gridSpan w:val="3"/>
          </w:tcPr>
          <w:p>
            <w:pPr>
              <w:keepNext/>
              <w:keepLines/>
              <w:spacing w:after="0"/>
              <w:jc w:val="center"/>
              <w:rPr>
                <w:rFonts w:ascii="Arial" w:hAnsi="Arial" w:eastAsia="宋体"/>
                <w:sz w:val="18"/>
              </w:rPr>
            </w:pPr>
            <w:r>
              <w:rPr>
                <w:rFonts w:ascii="Arial" w:hAnsi="Arial" w:eastAsia="宋体"/>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81" w:type="dxa"/>
            <w:gridSpan w:val="2"/>
          </w:tcPr>
          <w:p>
            <w:pPr>
              <w:keepNext/>
              <w:keepLines/>
              <w:spacing w:after="0"/>
              <w:rPr>
                <w:rFonts w:ascii="Arial" w:hAnsi="Arial" w:eastAsia="宋体"/>
                <w:sz w:val="18"/>
              </w:rPr>
            </w:pPr>
            <w:r>
              <w:rPr>
                <w:rFonts w:ascii="Arial" w:hAnsi="Arial" w:eastAsia="宋体"/>
                <w:sz w:val="18"/>
              </w:rPr>
              <w:t>Propagation condition</w:t>
            </w:r>
          </w:p>
        </w:tc>
        <w:tc>
          <w:tcPr>
            <w:tcW w:w="1417" w:type="dxa"/>
          </w:tcPr>
          <w:p>
            <w:pPr>
              <w:keepNext/>
              <w:keepLines/>
              <w:spacing w:after="0"/>
              <w:jc w:val="center"/>
              <w:rPr>
                <w:rFonts w:ascii="Arial" w:hAnsi="Arial" w:eastAsia="宋体"/>
                <w:sz w:val="18"/>
              </w:rPr>
            </w:pPr>
          </w:p>
        </w:tc>
        <w:tc>
          <w:tcPr>
            <w:tcW w:w="4644" w:type="dxa"/>
            <w:gridSpan w:val="3"/>
            <w:shd w:val="clear" w:color="auto" w:fill="auto"/>
          </w:tcPr>
          <w:p>
            <w:pPr>
              <w:keepNext/>
              <w:keepLines/>
              <w:spacing w:after="0"/>
              <w:jc w:val="center"/>
              <w:rPr>
                <w:rFonts w:ascii="Arial" w:hAnsi="Arial" w:eastAsia="宋体"/>
                <w:sz w:val="18"/>
              </w:rPr>
            </w:pPr>
            <w:r>
              <w:rPr>
                <w:rFonts w:ascii="Arial" w:hAnsi="Arial" w:eastAsia="宋体"/>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trPr>
        <w:tc>
          <w:tcPr>
            <w:tcW w:w="9742" w:type="dxa"/>
            <w:gridSpan w:val="6"/>
          </w:tcPr>
          <w:p>
            <w:pPr>
              <w:pStyle w:val="2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The uplink resources for CSI reporting are assigned to the </w:t>
            </w:r>
            <w:del w:id="1771" w:author="ZTE, Fei Xue" w:date="2024-02-15T12:23:06Z">
              <w:r>
                <w:rPr>
                  <w:rFonts w:eastAsia="宋体"/>
                </w:rPr>
                <w:delText>IAB</w:delText>
              </w:r>
            </w:del>
            <w:ins w:id="1772"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3:</w:t>
            </w:r>
            <w:r>
              <w:rPr>
                <w:rFonts w:eastAsia="宋体"/>
              </w:rPr>
              <w:tab/>
            </w:r>
            <w:r>
              <w:rPr>
                <w:rFonts w:eastAsia="宋体"/>
              </w:rPr>
              <w:t xml:space="preserve">NZP CSI-RS resource set configuration for CSI reporting are assigned to the </w:t>
            </w:r>
            <w:del w:id="1773" w:author="ZTE, Fei Xue" w:date="2024-02-15T12:23:06Z">
              <w:r>
                <w:rPr>
                  <w:rFonts w:eastAsia="宋体"/>
                </w:rPr>
                <w:delText>IAB</w:delText>
              </w:r>
            </w:del>
            <w:ins w:id="1774"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4:</w:t>
            </w:r>
            <w:r>
              <w:rPr>
                <w:rFonts w:eastAsia="宋体"/>
              </w:rPr>
              <w:tab/>
            </w:r>
            <w:r>
              <w:rPr>
                <w:rFonts w:eastAsia="宋体"/>
              </w:rPr>
              <w:t>The timers and layer 3 filtering related parameters are configured prior to the start of time period T1.</w:t>
            </w:r>
          </w:p>
          <w:p>
            <w:pPr>
              <w:pStyle w:val="24"/>
              <w:rPr>
                <w:rFonts w:eastAsia="宋体"/>
              </w:rPr>
            </w:pPr>
            <w:r>
              <w:rPr>
                <w:rFonts w:eastAsia="宋体"/>
              </w:rPr>
              <w:t>Note 5:</w:t>
            </w:r>
            <w:r>
              <w:rPr>
                <w:rFonts w:eastAsia="宋体"/>
              </w:rPr>
              <w:tab/>
            </w:r>
            <w:r>
              <w:rPr>
                <w:rFonts w:eastAsia="宋体"/>
              </w:rPr>
              <w:t xml:space="preserve">The signal contains PDCCH for </w:t>
            </w:r>
            <w:del w:id="1775" w:author="ZTE, Fei Xue" w:date="2024-02-15T12:23:06Z">
              <w:r>
                <w:rPr>
                  <w:rFonts w:eastAsia="宋体"/>
                </w:rPr>
                <w:delText>IAB</w:delText>
              </w:r>
            </w:del>
            <w:ins w:id="1776" w:author="ZTE, Fei Xue" w:date="2024-02-15T12:23:06Z">
              <w:r>
                <w:rPr>
                  <w:rFonts w:hint="eastAsia" w:eastAsia="宋体"/>
                  <w:lang w:eastAsia="zh-CN"/>
                </w:rPr>
                <w:t>NCR</w:t>
              </w:r>
            </w:ins>
            <w:r>
              <w:rPr>
                <w:rFonts w:eastAsia="宋体"/>
              </w:rPr>
              <w:t>-MTs other than the device under test as part of OCNG.</w:t>
            </w:r>
          </w:p>
          <w:p>
            <w:pPr>
              <w:pStyle w:val="24"/>
              <w:rPr>
                <w:rFonts w:eastAsia="宋体"/>
              </w:rPr>
            </w:pPr>
            <w:r>
              <w:rPr>
                <w:rFonts w:eastAsia="宋体"/>
              </w:rPr>
              <w:t>Note 6:</w:t>
            </w:r>
            <w:r>
              <w:rPr>
                <w:rFonts w:eastAsia="宋体"/>
              </w:rPr>
              <w:tab/>
            </w:r>
            <w:r>
              <w:rPr>
                <w:rFonts w:eastAsia="宋体"/>
              </w:rPr>
              <w:t>SNR levels correspond to the signal to noise ratio over the SSS REs.</w:t>
            </w:r>
          </w:p>
          <w:p>
            <w:pPr>
              <w:pStyle w:val="24"/>
              <w:rPr>
                <w:rFonts w:eastAsia="宋体"/>
              </w:rPr>
            </w:pPr>
            <w:r>
              <w:rPr>
                <w:rFonts w:eastAsia="宋体"/>
              </w:rPr>
              <w:t>Note 7:</w:t>
            </w:r>
            <w:r>
              <w:rPr>
                <w:rFonts w:eastAsia="宋体"/>
              </w:rPr>
              <w:tab/>
            </w:r>
            <w:r>
              <w:rPr>
                <w:rFonts w:eastAsia="宋体"/>
              </w:rPr>
              <w:t>The SNR in time periods T1, T2 and T3 is denoted as SNR1, SNR2 and SNR3 respectively in figure G.2.3.1.5.1-1.</w:t>
            </w:r>
          </w:p>
          <w:p>
            <w:pPr>
              <w:pStyle w:val="24"/>
              <w:rPr>
                <w:rFonts w:eastAsia="宋体"/>
              </w:rPr>
            </w:pPr>
            <w:r>
              <w:rPr>
                <w:rFonts w:eastAsia="宋体"/>
              </w:rPr>
              <w:t>Note 8:</w:t>
            </w:r>
            <w:r>
              <w:rPr>
                <w:rFonts w:eastAsia="宋体"/>
              </w:rPr>
              <w:tab/>
            </w:r>
            <w:r>
              <w:rPr>
                <w:rFonts w:eastAsia="宋体"/>
              </w:rPr>
              <w:t xml:space="preserve">The SNR </w:t>
            </w:r>
            <w:del w:id="1777" w:author="ZTE, Fei Xue" w:date="2024-02-15T12:23:06Z">
              <w:r>
                <w:rPr>
                  <w:rFonts w:eastAsia="宋体"/>
                </w:rPr>
                <w:delText>IAB</w:delText>
              </w:r>
            </w:del>
            <w:ins w:id="1778" w:author="ZTE, Fei Xue" w:date="2024-02-15T12:23:06Z">
              <w:r>
                <w:rPr>
                  <w:rFonts w:hint="eastAsia" w:eastAsia="宋体"/>
                  <w:lang w:eastAsia="zh-CN"/>
                </w:rPr>
                <w:t>NCR</w:t>
              </w:r>
            </w:ins>
            <w:r>
              <w:rPr>
                <w:rFonts w:eastAsia="宋体"/>
              </w:rPr>
              <w:t xml:space="preserve">-MTs are specified for testing a </w:t>
            </w:r>
            <w:del w:id="1779" w:author="ZTE, Fei Xue" w:date="2024-02-15T12:23:06Z">
              <w:r>
                <w:rPr>
                  <w:rFonts w:eastAsia="宋体"/>
                </w:rPr>
                <w:delText>IAB</w:delText>
              </w:r>
            </w:del>
            <w:ins w:id="1780" w:author="ZTE, Fei Xue" w:date="2024-02-15T12:23:06Z">
              <w:r>
                <w:rPr>
                  <w:rFonts w:hint="eastAsia" w:eastAsia="宋体"/>
                  <w:lang w:eastAsia="zh-CN"/>
                </w:rPr>
                <w:t>NCR</w:t>
              </w:r>
            </w:ins>
            <w:r>
              <w:rPr>
                <w:rFonts w:eastAsia="宋体"/>
              </w:rPr>
              <w:t xml:space="preserve">-MT which supports 2RX on at least one band. For testing of </w:t>
            </w:r>
            <w:del w:id="1781" w:author="ZTE, Fei Xue" w:date="2024-02-15T12:23:06Z">
              <w:r>
                <w:rPr>
                  <w:rFonts w:eastAsia="宋体"/>
                </w:rPr>
                <w:delText>IAB</w:delText>
              </w:r>
            </w:del>
            <w:ins w:id="1782" w:author="ZTE, Fei Xue" w:date="2024-02-15T12:23:06Z">
              <w:r>
                <w:rPr>
                  <w:rFonts w:hint="eastAsia" w:eastAsia="宋体"/>
                  <w:lang w:eastAsia="zh-CN"/>
                </w:rPr>
                <w:t>NCR</w:t>
              </w:r>
            </w:ins>
            <w:r>
              <w:rPr>
                <w:rFonts w:eastAsia="宋体"/>
              </w:rPr>
              <w:t>-MT which supports 4RX on all bands, the SNR during T3 is specified in clause G.1.3.1.1.</w:t>
            </w:r>
          </w:p>
        </w:tc>
      </w:tr>
    </w:tbl>
    <w:p>
      <w:pPr>
        <w:rPr>
          <w:rFonts w:eastAsia="宋体"/>
        </w:rPr>
      </w:pPr>
    </w:p>
    <w:p>
      <w:pPr>
        <w:pStyle w:val="20"/>
        <w:rPr>
          <w:rFonts w:eastAsia="宋体"/>
        </w:rPr>
      </w:pPr>
      <w:bookmarkStart w:id="950" w:name="_MON_1602326776"/>
      <w:bookmarkEnd w:id="950"/>
      <w:r>
        <w:rPr>
          <w:rFonts w:eastAsia="宋体"/>
        </w:rPr>
        <w:object>
          <v:shape id="_x0000_i1063" o:spt="75" type="#_x0000_t75" style="height:195.5pt;width:416.5pt;" o:ole="t" filled="f" o:preferrelative="t" stroked="f" coordsize="21600,21600">
            <v:path/>
            <v:fill on="f" focussize="0,0"/>
            <v:stroke on="f" joinstyle="miter"/>
            <v:imagedata r:id="rId60" o:title=""/>
            <o:lock v:ext="edit" aspectratio="t"/>
            <w10:wrap type="none"/>
            <w10:anchorlock/>
          </v:shape>
          <o:OLEObject Type="Embed" ProgID="Word.Picture.8" ShapeID="_x0000_i1063" DrawAspect="Content" ObjectID="_1468075763" r:id="rId59">
            <o:LockedField>false</o:LockedField>
          </o:OLEObject>
        </w:object>
      </w:r>
    </w:p>
    <w:p>
      <w:pPr>
        <w:pStyle w:val="31"/>
        <w:rPr>
          <w:rFonts w:eastAsia="宋体"/>
        </w:rPr>
      </w:pPr>
      <w:r>
        <w:rPr>
          <w:rFonts w:eastAsia="宋体"/>
        </w:rPr>
        <w:t>Figure G.2.3.1.5.1-1: SNR variation for CSI-RS out-of-sync testing</w:t>
      </w:r>
    </w:p>
    <w:p>
      <w:pPr>
        <w:pStyle w:val="25"/>
        <w:rPr>
          <w:rFonts w:eastAsia="宋体"/>
          <w:snapToGrid w:val="0"/>
        </w:rPr>
      </w:pPr>
      <w:bookmarkStart w:id="951" w:name="_Toc535476541"/>
      <w:r>
        <w:rPr>
          <w:rFonts w:eastAsia="宋体"/>
          <w:snapToGrid w:val="0"/>
        </w:rPr>
        <w:t>G.2.3.1.5.2</w:t>
      </w:r>
      <w:r>
        <w:rPr>
          <w:rFonts w:eastAsia="宋体"/>
          <w:snapToGrid w:val="0"/>
        </w:rPr>
        <w:tab/>
      </w:r>
      <w:r>
        <w:rPr>
          <w:rFonts w:eastAsia="宋体"/>
          <w:snapToGrid w:val="0"/>
        </w:rPr>
        <w:t>Test Requirements</w:t>
      </w:r>
      <w:bookmarkEnd w:id="951"/>
    </w:p>
    <w:p>
      <w:pPr>
        <w:rPr>
          <w:rFonts w:eastAsia="宋体"/>
        </w:rPr>
      </w:pPr>
      <w:r>
        <w:rPr>
          <w:rFonts w:eastAsia="宋体"/>
        </w:rPr>
        <w:t xml:space="preserve">The </w:t>
      </w:r>
      <w:del w:id="1783" w:author="ZTE, Fei Xue" w:date="2024-02-15T12:23:06Z">
        <w:r>
          <w:rPr>
            <w:rFonts w:eastAsia="宋体"/>
          </w:rPr>
          <w:delText>IAB</w:delText>
        </w:r>
      </w:del>
      <w:ins w:id="1784" w:author="ZTE, Fei Xue" w:date="2024-02-15T12:23:06Z">
        <w:r>
          <w:rPr>
            <w:rFonts w:hint="eastAsia" w:eastAsia="宋体"/>
            <w:lang w:eastAsia="zh-CN"/>
          </w:rPr>
          <w:t>NCR</w:t>
        </w:r>
      </w:ins>
      <w:r>
        <w:rPr>
          <w:rFonts w:eastAsia="宋体"/>
        </w:rPr>
        <w:t>-MT behaviour during time durations T1, T2, and T3 shall be as follows:</w:t>
      </w:r>
    </w:p>
    <w:p>
      <w:pPr>
        <w:rPr>
          <w:rFonts w:eastAsia="宋体"/>
        </w:rPr>
      </w:pPr>
      <w:r>
        <w:rPr>
          <w:rFonts w:eastAsia="宋体"/>
        </w:rPr>
        <w:t xml:space="preserve">During time durations T1, T2 and T3, the </w:t>
      </w:r>
      <w:del w:id="1785" w:author="ZTE, Fei Xue" w:date="2024-02-15T12:23:06Z">
        <w:r>
          <w:rPr>
            <w:rFonts w:eastAsia="宋体"/>
          </w:rPr>
          <w:delText>IAB</w:delText>
        </w:r>
      </w:del>
      <w:ins w:id="1786" w:author="ZTE, Fei Xue" w:date="2024-02-15T12:23:06Z">
        <w:r>
          <w:rPr>
            <w:rFonts w:hint="eastAsia" w:eastAsia="宋体"/>
            <w:lang w:eastAsia="zh-CN"/>
          </w:rPr>
          <w:t>NCR</w:t>
        </w:r>
      </w:ins>
      <w:r>
        <w:rPr>
          <w:rFonts w:eastAsia="宋体"/>
        </w:rPr>
        <w:t>-MT shall transmit uplink signal at least in all subframes configured for CSI transmission on Cell 1.</w:t>
      </w:r>
    </w:p>
    <w:p>
      <w:pPr>
        <w:rPr>
          <w:rFonts w:eastAsia="宋体"/>
        </w:rPr>
      </w:pPr>
      <w:r>
        <w:rPr>
          <w:rFonts w:eastAsia="宋体"/>
        </w:rPr>
        <w:t xml:space="preserve">During the period from time point A to time point B the </w:t>
      </w:r>
      <w:del w:id="1787" w:author="ZTE, Fei Xue" w:date="2024-02-15T12:23:06Z">
        <w:r>
          <w:rPr>
            <w:rFonts w:eastAsia="宋体"/>
          </w:rPr>
          <w:delText>IAB</w:delText>
        </w:r>
      </w:del>
      <w:ins w:id="1788" w:author="ZTE, Fei Xue" w:date="2024-02-15T12:23:06Z">
        <w:r>
          <w:rPr>
            <w:rFonts w:hint="eastAsia" w:eastAsia="宋体"/>
            <w:lang w:eastAsia="zh-CN"/>
          </w:rPr>
          <w:t>NCR</w:t>
        </w:r>
      </w:ins>
      <w:r>
        <w:rPr>
          <w:rFonts w:eastAsia="宋体"/>
        </w:rPr>
        <w:t>-MT shall transmit uplink signal in Cell 1 at least in all uplink slots configured for CSI transmission according to the configured periodic CSI reporting for Cell 1.</w:t>
      </w:r>
    </w:p>
    <w:p>
      <w:pPr>
        <w:rPr>
          <w:rFonts w:eastAsia="宋体"/>
        </w:rPr>
      </w:pPr>
      <w:r>
        <w:rPr>
          <w:rFonts w:eastAsia="宋体"/>
        </w:rPr>
        <w:t xml:space="preserve">The </w:t>
      </w:r>
      <w:del w:id="1789" w:author="ZTE, Fei Xue" w:date="2024-02-15T12:23:06Z">
        <w:r>
          <w:rPr>
            <w:rFonts w:eastAsia="宋体"/>
          </w:rPr>
          <w:delText>IAB</w:delText>
        </w:r>
      </w:del>
      <w:ins w:id="1790" w:author="ZTE, Fei Xue" w:date="2024-02-15T12:23:06Z">
        <w:r>
          <w:rPr>
            <w:rFonts w:hint="eastAsia" w:eastAsia="宋体"/>
            <w:lang w:eastAsia="zh-CN"/>
          </w:rPr>
          <w:t>NCR</w:t>
        </w:r>
      </w:ins>
      <w:r>
        <w:rPr>
          <w:rFonts w:eastAsia="宋体"/>
        </w:rPr>
        <w:t>-MT shall stop transmitting uplink signal in Cell 1 no later than time point C (D</w:t>
      </w:r>
      <w:r>
        <w:rPr>
          <w:rFonts w:eastAsia="宋体"/>
          <w:vertAlign w:val="subscript"/>
        </w:rPr>
        <w:t>1</w:t>
      </w:r>
      <w:r>
        <w:rPr>
          <w:rFonts w:eastAsia="宋体"/>
        </w:rPr>
        <w:t xml:space="preserve"> ms after the start of the time duration T3) on the PCell.</w:t>
      </w:r>
    </w:p>
    <w:p>
      <w:pPr>
        <w:rPr>
          <w:rFonts w:eastAsia="宋体"/>
          <w:iCs/>
        </w:rPr>
      </w:pPr>
      <w:r>
        <w:rPr>
          <w:rFonts w:eastAsia="宋体"/>
        </w:rPr>
        <w:t>The rate of correct events observed during repeated tests shall be at least 90%.</w:t>
      </w:r>
    </w:p>
    <w:p>
      <w:pPr>
        <w:pStyle w:val="6"/>
        <w:rPr>
          <w:rFonts w:eastAsia="宋体"/>
        </w:rPr>
      </w:pPr>
      <w:bookmarkStart w:id="952" w:name="_Toc138854064"/>
      <w:bookmarkStart w:id="953" w:name="_Toc535476542"/>
      <w:bookmarkStart w:id="954" w:name="_Toc82450481"/>
      <w:bookmarkStart w:id="955" w:name="_Toc137555002"/>
      <w:bookmarkStart w:id="956" w:name="_Toc98755907"/>
      <w:bookmarkStart w:id="957" w:name="_Toc74583686"/>
      <w:bookmarkStart w:id="958" w:name="_Toc89949518"/>
      <w:bookmarkStart w:id="959" w:name="_Toc76542499"/>
      <w:bookmarkStart w:id="960" w:name="_Toc130402451"/>
      <w:bookmarkStart w:id="961" w:name="_Toc106184428"/>
      <w:bookmarkStart w:id="962" w:name="_Toc82451129"/>
      <w:bookmarkStart w:id="963" w:name="_Toc98763499"/>
      <w:bookmarkStart w:id="964" w:name="_Toc138946745"/>
      <w:r>
        <w:rPr>
          <w:rFonts w:eastAsia="宋体"/>
        </w:rPr>
        <w:t>G.2.3.1.6</w:t>
      </w:r>
      <w:r>
        <w:rPr>
          <w:rFonts w:eastAsia="宋体"/>
        </w:rPr>
        <w:tab/>
      </w:r>
      <w:r>
        <w:rPr>
          <w:rFonts w:eastAsia="宋体"/>
        </w:rPr>
        <w:t>Radio Link Monitoring In-sync Test for FR1 PCell configured with CSI-RS-based RLM in non-DRX mode</w:t>
      </w:r>
      <w:bookmarkEnd w:id="952"/>
      <w:bookmarkEnd w:id="953"/>
      <w:bookmarkEnd w:id="954"/>
      <w:bookmarkEnd w:id="955"/>
      <w:bookmarkEnd w:id="956"/>
      <w:bookmarkEnd w:id="957"/>
      <w:bookmarkEnd w:id="958"/>
      <w:bookmarkEnd w:id="959"/>
      <w:bookmarkEnd w:id="960"/>
      <w:bookmarkEnd w:id="961"/>
      <w:bookmarkEnd w:id="962"/>
      <w:bookmarkEnd w:id="963"/>
      <w:bookmarkEnd w:id="964"/>
    </w:p>
    <w:p>
      <w:pPr>
        <w:pStyle w:val="25"/>
        <w:rPr>
          <w:rFonts w:eastAsia="宋体"/>
          <w:snapToGrid w:val="0"/>
          <w:lang w:eastAsia="zh-CN"/>
        </w:rPr>
      </w:pPr>
      <w:bookmarkStart w:id="965" w:name="_Toc535476543"/>
      <w:r>
        <w:rPr>
          <w:rFonts w:eastAsia="宋体"/>
          <w:snapToGrid w:val="0"/>
          <w:lang w:eastAsia="zh-CN"/>
        </w:rPr>
        <w:t>G.2.3.1.6.1</w:t>
      </w:r>
      <w:r>
        <w:rPr>
          <w:rFonts w:eastAsia="宋体"/>
          <w:snapToGrid w:val="0"/>
          <w:lang w:eastAsia="zh-CN"/>
        </w:rPr>
        <w:tab/>
      </w:r>
      <w:r>
        <w:rPr>
          <w:rFonts w:eastAsia="宋体"/>
          <w:snapToGrid w:val="0"/>
          <w:lang w:eastAsia="zh-CN"/>
        </w:rPr>
        <w:t>Test Purpose and Environment</w:t>
      </w:r>
      <w:bookmarkEnd w:id="965"/>
    </w:p>
    <w:p>
      <w:pPr>
        <w:rPr>
          <w:rFonts w:eastAsia="宋体"/>
        </w:rPr>
      </w:pPr>
      <w:r>
        <w:rPr>
          <w:rFonts w:eastAsia="宋体"/>
        </w:rPr>
        <w:t xml:space="preserve">The purpose of this test is to verify that the </w:t>
      </w:r>
      <w:del w:id="1791" w:author="ZTE, Fei Xue" w:date="2024-02-15T12:23:06Z">
        <w:r>
          <w:rPr>
            <w:rFonts w:eastAsia="宋体"/>
          </w:rPr>
          <w:delText>IAB</w:delText>
        </w:r>
      </w:del>
      <w:ins w:id="1792" w:author="ZTE, Fei Xue" w:date="2024-02-15T12:23:06Z">
        <w:r>
          <w:rPr>
            <w:rFonts w:hint="eastAsia" w:eastAsia="宋体"/>
            <w:lang w:eastAsia="zh-CN"/>
          </w:rPr>
          <w:t>NCR</w:t>
        </w:r>
      </w:ins>
      <w:r>
        <w:rPr>
          <w:rFonts w:eastAsia="宋体"/>
        </w:rPr>
        <w:t xml:space="preserve">-MT properly detects the in sync for the purpose of monitoring downlink CSI-RS based radio link quality of the PCell. This test will partly verify the FR1 PCell CSI-RS In-sync radio link monitoring requirements in clause 12.3.1.3. </w:t>
      </w:r>
      <w:r>
        <w:rPr>
          <w:rFonts w:cs="v4.2.0"/>
        </w:rPr>
        <w:t xml:space="preserve">This test case is applicable only for local area </w:t>
      </w:r>
      <w:del w:id="1793" w:author="ZTE, Fei Xue" w:date="2024-02-15T12:23:06Z">
        <w:r>
          <w:rPr>
            <w:rFonts w:cs="v4.2.0"/>
          </w:rPr>
          <w:delText>IAB</w:delText>
        </w:r>
      </w:del>
      <w:ins w:id="1794" w:author="ZTE, Fei Xue" w:date="2024-02-15T12:23:06Z">
        <w:r>
          <w:rPr>
            <w:rFonts w:hint="eastAsia" w:eastAsia="宋体" w:cs="v4.2.0"/>
            <w:lang w:eastAsia="zh-CN"/>
          </w:rPr>
          <w:t>NCR</w:t>
        </w:r>
      </w:ins>
      <w:r>
        <w:rPr>
          <w:rFonts w:cs="v4.2.0"/>
        </w:rPr>
        <w:t xml:space="preserve">-MT and for </w:t>
      </w:r>
      <w:del w:id="1795" w:author="ZTE, Fei Xue" w:date="2024-02-15T12:23:06Z">
        <w:r>
          <w:rPr>
            <w:rFonts w:cs="v4.2.0"/>
          </w:rPr>
          <w:delText>IAB</w:delText>
        </w:r>
      </w:del>
      <w:ins w:id="1796" w:author="ZTE, Fei Xue" w:date="2024-02-15T12:23:06Z">
        <w:r>
          <w:rPr>
            <w:rFonts w:hint="eastAsia" w:eastAsia="宋体" w:cs="v4.2.0"/>
            <w:lang w:eastAsia="zh-CN"/>
          </w:rPr>
          <w:t>NCR</w:t>
        </w:r>
      </w:ins>
      <w:r>
        <w:rPr>
          <w:rFonts w:cs="v4.2.0"/>
        </w:rPr>
        <w:t xml:space="preserve"> type 1-H.</w:t>
      </w:r>
    </w:p>
    <w:p>
      <w:pPr>
        <w:rPr>
          <w:rFonts w:eastAsia="宋体"/>
        </w:rPr>
      </w:pPr>
      <w:r>
        <w:rPr>
          <w:rFonts w:eastAsia="宋体"/>
        </w:rPr>
        <w:t xml:space="preserve">The test parameters are given in Tables G.2.3.1.6.1-1, G.2.3.1.6.1-2, and G.2.3.1.6.1-3 below. There is one cells, cell 1which is the PCell, in the test. The test consists of five successive time periods, with time duration of T1, T2, T3, T4 and T5 respectively. Figure G.2.3.1.6.1-1 shows the variation of the downlink SNR in the PCell to emulate out-of-sync and in-sync states. Prior to the start of the time duration T1, the </w:t>
      </w:r>
      <w:del w:id="1797" w:author="ZTE, Fei Xue" w:date="2024-02-15T12:23:06Z">
        <w:r>
          <w:rPr>
            <w:rFonts w:eastAsia="宋体"/>
          </w:rPr>
          <w:delText>IAB</w:delText>
        </w:r>
      </w:del>
      <w:ins w:id="1798" w:author="ZTE, Fei Xue" w:date="2024-02-15T12:23:06Z">
        <w:r>
          <w:rPr>
            <w:rFonts w:hint="eastAsia" w:eastAsia="宋体"/>
            <w:lang w:eastAsia="zh-CN"/>
          </w:rPr>
          <w:t>NCR</w:t>
        </w:r>
      </w:ins>
      <w:r>
        <w:rPr>
          <w:rFonts w:eastAsia="宋体"/>
        </w:rPr>
        <w:t xml:space="preserve">-MT shall be fully synchronized to cell 1. The </w:t>
      </w:r>
      <w:del w:id="1799" w:author="ZTE, Fei Xue" w:date="2024-02-15T12:23:06Z">
        <w:r>
          <w:rPr>
            <w:rFonts w:eastAsia="宋体"/>
          </w:rPr>
          <w:delText>IAB</w:delText>
        </w:r>
      </w:del>
      <w:ins w:id="1800" w:author="ZTE, Fei Xue" w:date="2024-02-15T12:23:06Z">
        <w:r>
          <w:rPr>
            <w:rFonts w:hint="eastAsia" w:eastAsia="宋体"/>
            <w:lang w:eastAsia="zh-CN"/>
          </w:rPr>
          <w:t>NCR</w:t>
        </w:r>
      </w:ins>
      <w:r>
        <w:rPr>
          <w:rFonts w:eastAsia="宋体"/>
        </w:rPr>
        <w:t>-MT shall be configured for periodic CSI reporting with a reporting periodicity defined in CSI-RS configuration. In the test, SSB0 is configured as the BFD-RS.</w:t>
      </w:r>
    </w:p>
    <w:p>
      <w:pPr>
        <w:pStyle w:val="20"/>
        <w:rPr>
          <w:rFonts w:eastAsia="宋体"/>
        </w:rPr>
      </w:pPr>
      <w:r>
        <w:rPr>
          <w:rFonts w:eastAsia="宋体"/>
        </w:rPr>
        <w:t>Table G.2.3.1.6.1-1: Supported test configurations for FR1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1"/>
              <w:rPr>
                <w:rFonts w:eastAsia="宋体"/>
              </w:rPr>
            </w:pPr>
            <w:r>
              <w:rPr>
                <w:rFonts w:eastAsia="宋体"/>
              </w:rPr>
              <w:t>Configuration</w:t>
            </w:r>
          </w:p>
        </w:tc>
        <w:tc>
          <w:tcPr>
            <w:tcW w:w="6905" w:type="dxa"/>
            <w:shd w:val="clear" w:color="auto" w:fill="auto"/>
          </w:tcPr>
          <w:p>
            <w:pPr>
              <w:pStyle w:val="21"/>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3"/>
              <w:rPr>
                <w:rFonts w:eastAsia="宋体"/>
              </w:rPr>
            </w:pPr>
            <w:r>
              <w:rPr>
                <w:rFonts w:eastAsia="宋体"/>
              </w:rPr>
              <w:t>1</w:t>
            </w:r>
          </w:p>
        </w:tc>
        <w:tc>
          <w:tcPr>
            <w:tcW w:w="6905" w:type="dxa"/>
            <w:shd w:val="clear" w:color="auto" w:fill="auto"/>
          </w:tcPr>
          <w:p>
            <w:pPr>
              <w:pStyle w:val="23"/>
              <w:rPr>
                <w:rFonts w:eastAsia="宋体"/>
              </w:rPr>
            </w:pPr>
            <w:r>
              <w:rPr>
                <w:rFonts w:eastAsia="宋体"/>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3"/>
              <w:rPr>
                <w:rFonts w:eastAsia="宋体"/>
              </w:rPr>
            </w:pPr>
            <w:r>
              <w:rPr>
                <w:rFonts w:eastAsia="宋体"/>
              </w:rPr>
              <w:t>2</w:t>
            </w:r>
          </w:p>
        </w:tc>
        <w:tc>
          <w:tcPr>
            <w:tcW w:w="6905" w:type="dxa"/>
            <w:shd w:val="clear" w:color="auto" w:fill="auto"/>
          </w:tcPr>
          <w:p>
            <w:pPr>
              <w:pStyle w:val="23"/>
              <w:rPr>
                <w:rFonts w:eastAsia="宋体"/>
              </w:rPr>
            </w:pPr>
            <w:r>
              <w:rPr>
                <w:rFonts w:eastAsia="宋体"/>
              </w:rPr>
              <w:t>TDD duplex mode, 30kHz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01" w:author="ZTE, Fei Xue" w:date="2024-02-16T17:02:44Z"/>
        </w:trPr>
        <w:tc>
          <w:tcPr>
            <w:tcW w:w="2265" w:type="dxa"/>
            <w:shd w:val="clear" w:color="auto" w:fill="auto"/>
          </w:tcPr>
          <w:p>
            <w:pPr>
              <w:pStyle w:val="23"/>
              <w:rPr>
                <w:ins w:id="1802" w:author="ZTE, Fei Xue" w:date="2024-02-16T17:02:44Z"/>
                <w:rFonts w:hint="eastAsia" w:eastAsia="宋体"/>
                <w:lang w:val="en-US" w:eastAsia="zh-CN"/>
              </w:rPr>
            </w:pPr>
            <w:ins w:id="1803" w:author="ZTE, Fei Xue" w:date="2024-02-16T17:02:47Z">
              <w:r>
                <w:rPr>
                  <w:rFonts w:hint="eastAsia" w:eastAsia="宋体"/>
                  <w:lang w:val="en-US" w:eastAsia="zh-CN"/>
                </w:rPr>
                <w:t>3</w:t>
              </w:r>
            </w:ins>
          </w:p>
        </w:tc>
        <w:tc>
          <w:tcPr>
            <w:tcW w:w="6905" w:type="dxa"/>
            <w:shd w:val="clear" w:color="auto" w:fill="auto"/>
          </w:tcPr>
          <w:p>
            <w:pPr>
              <w:pStyle w:val="23"/>
              <w:rPr>
                <w:ins w:id="1804" w:author="ZTE, Fei Xue" w:date="2024-02-16T17:02:44Z"/>
                <w:rFonts w:eastAsia="宋体"/>
              </w:rPr>
            </w:pPr>
            <w:ins w:id="1805" w:author="ZTE, Fei Xue" w:date="2024-02-16T17:02:55Z">
              <w:r>
                <w:rPr>
                  <w:rFonts w:hint="eastAsia" w:eastAsia="宋体"/>
                  <w:lang w:val="en-US" w:eastAsia="zh-CN"/>
                </w:rPr>
                <w:t>F</w:t>
              </w:r>
            </w:ins>
            <w:ins w:id="1806" w:author="ZTE, Fei Xue" w:date="2024-02-16T17:02:52Z">
              <w:r>
                <w:rPr>
                  <w:rFonts w:eastAsia="宋体"/>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4"/>
              <w:rPr>
                <w:rFonts w:eastAsia="宋体"/>
              </w:rPr>
            </w:pPr>
            <w:r>
              <w:rPr>
                <w:rFonts w:eastAsia="宋体"/>
              </w:rPr>
              <w:t>Note:</w:t>
            </w:r>
            <w:r>
              <w:rPr>
                <w:rFonts w:eastAsia="宋体"/>
              </w:rPr>
              <w:tab/>
            </w:r>
            <w:r>
              <w:rPr>
                <w:rFonts w:eastAsia="宋体"/>
              </w:rPr>
              <w:t xml:space="preserve">The </w:t>
            </w:r>
            <w:del w:id="1807" w:author="ZTE, Fei Xue" w:date="2024-02-15T12:23:06Z">
              <w:r>
                <w:rPr>
                  <w:rFonts w:eastAsia="宋体"/>
                </w:rPr>
                <w:delText>IAB</w:delText>
              </w:r>
            </w:del>
            <w:ins w:id="1808" w:author="ZTE, Fei Xue" w:date="2024-02-15T12:23:06Z">
              <w:r>
                <w:rPr>
                  <w:rFonts w:hint="eastAsia" w:eastAsia="宋体"/>
                  <w:lang w:eastAsia="zh-CN"/>
                </w:rPr>
                <w:t>NCR</w:t>
              </w:r>
            </w:ins>
            <w:r>
              <w:rPr>
                <w:rFonts w:eastAsia="宋体"/>
              </w:rPr>
              <w:t>-MT is only required to pass in one of the supported test configurations in FR1</w:t>
            </w:r>
          </w:p>
        </w:tc>
      </w:tr>
    </w:tbl>
    <w:p>
      <w:pPr>
        <w:rPr>
          <w:rFonts w:eastAsia="宋体"/>
        </w:rPr>
      </w:pPr>
    </w:p>
    <w:p>
      <w:pPr>
        <w:pStyle w:val="20"/>
        <w:rPr>
          <w:rFonts w:eastAsia="宋体"/>
        </w:rPr>
      </w:pPr>
      <w:r>
        <w:rPr>
          <w:rFonts w:eastAsia="宋体"/>
        </w:rPr>
        <w:t>Table G.2.3.1.6.1-2: General test parameters for FR1 PCell for CSI-RS in-sync testing in non-DRX</w:t>
      </w:r>
    </w:p>
    <w:tbl>
      <w:tblPr>
        <w:tblStyle w:val="15"/>
        <w:tblW w:w="49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2634"/>
        <w:gridCol w:w="753"/>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tcBorders>
              <w:bottom w:val="nil"/>
            </w:tcBorders>
            <w:shd w:val="clear" w:color="auto" w:fill="auto"/>
          </w:tcPr>
          <w:p>
            <w:pPr>
              <w:pStyle w:val="21"/>
              <w:rPr>
                <w:rFonts w:eastAsia="宋体"/>
              </w:rPr>
            </w:pPr>
            <w:r>
              <w:rPr>
                <w:rFonts w:eastAsia="宋体"/>
              </w:rPr>
              <w:t>Parameter</w:t>
            </w:r>
          </w:p>
        </w:tc>
        <w:tc>
          <w:tcPr>
            <w:tcW w:w="448" w:type="pct"/>
            <w:tcBorders>
              <w:bottom w:val="nil"/>
            </w:tcBorders>
            <w:shd w:val="clear" w:color="auto" w:fill="auto"/>
          </w:tcPr>
          <w:p>
            <w:pPr>
              <w:pStyle w:val="21"/>
              <w:rPr>
                <w:rFonts w:eastAsia="宋体"/>
              </w:rPr>
            </w:pPr>
            <w:r>
              <w:rPr>
                <w:rFonts w:eastAsia="宋体"/>
              </w:rPr>
              <w:t>Unit</w:t>
            </w:r>
          </w:p>
        </w:tc>
        <w:tc>
          <w:tcPr>
            <w:tcW w:w="1493" w:type="pct"/>
            <w:shd w:val="clear" w:color="auto" w:fill="auto"/>
          </w:tcPr>
          <w:p>
            <w:pPr>
              <w:pStyle w:val="21"/>
              <w:rPr>
                <w:rFonts w:eastAsia="宋体"/>
              </w:rPr>
            </w:pPr>
            <w:del w:id="1809" w:author="ZTE, Fei Xue" w:date="2024-02-15T12:23:06Z">
              <w:r>
                <w:rPr>
                  <w:rFonts w:eastAsia="宋体"/>
                </w:rPr>
                <w:delText>IAB</w:delText>
              </w:r>
            </w:del>
            <w:ins w:id="1810" w:author="ZTE, Fei Xue" w:date="2024-02-15T12:23:06Z">
              <w:r>
                <w:rPr>
                  <w:rFonts w:hint="eastAsia" w:eastAsia="宋体"/>
                  <w:lang w:eastAsia="zh-CN"/>
                </w:rPr>
                <w:t>NCR</w:t>
              </w:r>
            </w:ins>
            <w:r>
              <w:rPr>
                <w:rFonts w:eastAsia="宋体"/>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059" w:type="pct"/>
            <w:gridSpan w:val="2"/>
            <w:tcBorders>
              <w:top w:val="nil"/>
            </w:tcBorders>
            <w:shd w:val="clear" w:color="auto" w:fill="auto"/>
          </w:tcPr>
          <w:p>
            <w:pPr>
              <w:pStyle w:val="21"/>
              <w:rPr>
                <w:rFonts w:eastAsia="宋体"/>
              </w:rPr>
            </w:pPr>
          </w:p>
        </w:tc>
        <w:tc>
          <w:tcPr>
            <w:tcW w:w="448" w:type="pct"/>
            <w:tcBorders>
              <w:top w:val="nil"/>
            </w:tcBorders>
            <w:shd w:val="clear" w:color="auto" w:fill="auto"/>
          </w:tcPr>
          <w:p>
            <w:pPr>
              <w:pStyle w:val="21"/>
              <w:rPr>
                <w:rFonts w:eastAsia="宋体"/>
              </w:rPr>
            </w:pPr>
          </w:p>
        </w:tc>
        <w:tc>
          <w:tcPr>
            <w:tcW w:w="1493" w:type="pct"/>
            <w:shd w:val="clear" w:color="auto" w:fill="auto"/>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Active PCell </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RF Channel Number</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Duplex mode</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TDD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initial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DL dedicated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initial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UL dedicated BWP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CORESET Reference Channel</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SSB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491"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491"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SMTC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448" w:type="pct"/>
            <w:tcBorders>
              <w:bottom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491" w:type="pct"/>
            <w:vMerge w:val="restart"/>
            <w:tcBorders>
              <w:top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PDSCH/PDCCH subcarrier spacing</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top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vMerge w:val="continue"/>
            <w:tcBorders>
              <w:bottom w:val="single" w:color="auto" w:sz="4" w:space="0"/>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nil"/>
            </w:tcBorders>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TRS configuration</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for RLM</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Resource #4 in 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TCI configuration for PDCCH/PDSCH</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vAlign w:val="center"/>
          </w:tcPr>
          <w:p>
            <w:pPr>
              <w:keepNext/>
              <w:keepLines/>
              <w:spacing w:after="0"/>
              <w:jc w:val="center"/>
              <w:rPr>
                <w:rFonts w:ascii="Arial" w:hAnsi="Arial" w:eastAsia="宋体" w:cs="Arial"/>
                <w:sz w:val="18"/>
                <w:szCs w:val="18"/>
              </w:rPr>
            </w:pPr>
            <w:r>
              <w:rPr>
                <w:rFonts w:ascii="Arial" w:hAnsi="Arial" w:eastAsia="宋体" w:cs="Arial"/>
                <w:sz w:val="18"/>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OCNG parameters</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CP length</w:t>
            </w:r>
            <w:r>
              <w:rPr>
                <w:rFonts w:ascii="Arial" w:hAnsi="Arial" w:eastAsia="宋体" w:cs="Arial"/>
                <w:sz w:val="18"/>
                <w:szCs w:val="18"/>
              </w:rPr>
              <w:tab/>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Correlation Matrix and Antenna Configuration</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491" w:type="pct"/>
            <w:vMerge w:val="restar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Out of sync transmission parameters </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491" w:type="pct"/>
            <w:vMerge w:val="continue"/>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91" w:type="pct"/>
            <w:vMerge w:val="continue"/>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CCE</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91" w:type="pct"/>
            <w:vMerge w:val="continue"/>
            <w:tcBorders>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RE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DMRS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DMRS precoder granularity</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single" w:color="auto" w:sz="4" w:space="0"/>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REG bundle size</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In sync transmission parameters</w:t>
            </w: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DCI format</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Number of Control OFDM symbols</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 xml:space="preserve">Aggregation level </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CCE</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RE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Ratio of hypothetical PDCCH DMRS energy to average CSI-RS RE energy</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bottom w:val="nil"/>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DMRS precoder granularity</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491" w:type="pct"/>
            <w:tcBorders>
              <w:top w:val="nil"/>
            </w:tcBorders>
            <w:shd w:val="clear" w:color="auto" w:fill="auto"/>
          </w:tcPr>
          <w:p>
            <w:pPr>
              <w:keepNext/>
              <w:keepLines/>
              <w:spacing w:after="0"/>
              <w:rPr>
                <w:rFonts w:ascii="Arial" w:hAnsi="Arial" w:eastAsia="宋体" w:cs="Arial"/>
                <w:sz w:val="18"/>
                <w:szCs w:val="18"/>
              </w:rPr>
            </w:pPr>
          </w:p>
        </w:tc>
        <w:tc>
          <w:tcPr>
            <w:tcW w:w="1568" w:type="pct"/>
            <w:shd w:val="clear" w:color="auto" w:fill="auto"/>
            <w:vAlign w:val="center"/>
          </w:tcPr>
          <w:p>
            <w:pPr>
              <w:keepNext/>
              <w:keepLines/>
              <w:spacing w:after="0"/>
              <w:rPr>
                <w:rFonts w:ascii="Arial" w:hAnsi="Arial" w:eastAsia="宋体" w:cs="Arial"/>
                <w:sz w:val="18"/>
                <w:szCs w:val="18"/>
              </w:rPr>
            </w:pPr>
            <w:r>
              <w:rPr>
                <w:rFonts w:ascii="Arial" w:hAnsi="Arial" w:eastAsia="宋体" w:cs="Arial"/>
                <w:sz w:val="18"/>
                <w:szCs w:val="18"/>
              </w:rPr>
              <w:t>REG bundle size</w:t>
            </w:r>
          </w:p>
        </w:tc>
        <w:tc>
          <w:tcPr>
            <w:tcW w:w="448" w:type="pct"/>
            <w:shd w:val="clear" w:color="auto" w:fill="auto"/>
            <w:vAlign w:val="center"/>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Layer 3 filtering</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i/>
                <w:iCs/>
                <w:sz w:val="18"/>
                <w:szCs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T310 timer</w:t>
            </w:r>
          </w:p>
        </w:tc>
        <w:tc>
          <w:tcPr>
            <w:tcW w:w="448"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iCs/>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iCs/>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T311 timer</w:t>
            </w:r>
          </w:p>
        </w:tc>
        <w:tc>
          <w:tcPr>
            <w:tcW w:w="448" w:type="pct"/>
            <w:shd w:val="clear" w:color="auto" w:fill="auto"/>
          </w:tcPr>
          <w:p>
            <w:pPr>
              <w:keepNext/>
              <w:keepLines/>
              <w:spacing w:after="0"/>
              <w:jc w:val="center"/>
              <w:rPr>
                <w:rFonts w:ascii="Arial" w:hAnsi="Arial" w:eastAsia="宋体" w:cs="Arial"/>
                <w:iCs/>
                <w:sz w:val="18"/>
                <w:szCs w:val="18"/>
              </w:rPr>
            </w:pPr>
            <w:r>
              <w:rPr>
                <w:rFonts w:ascii="Arial" w:hAnsi="Arial" w:eastAsia="宋体" w:cs="Arial"/>
                <w:sz w:val="18"/>
                <w:szCs w:val="18"/>
              </w:rPr>
              <w:t>ms</w:t>
            </w:r>
          </w:p>
        </w:tc>
        <w:tc>
          <w:tcPr>
            <w:tcW w:w="1493" w:type="pct"/>
            <w:shd w:val="clear" w:color="auto" w:fill="auto"/>
          </w:tcPr>
          <w:p>
            <w:pPr>
              <w:keepNext/>
              <w:keepLines/>
              <w:spacing w:after="0"/>
              <w:jc w:val="center"/>
              <w:rPr>
                <w:rFonts w:ascii="Arial" w:hAnsi="Arial" w:eastAsia="宋体" w:cs="Arial"/>
                <w:i/>
                <w:iCs/>
                <w:sz w:val="18"/>
                <w:szCs w:val="18"/>
              </w:rPr>
            </w:pPr>
            <w:r>
              <w:rPr>
                <w:rFonts w:ascii="Arial" w:hAnsi="Arial" w:eastAsia="宋体" w:cs="Arial"/>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N310</w:t>
            </w:r>
          </w:p>
        </w:tc>
        <w:tc>
          <w:tcPr>
            <w:tcW w:w="448" w:type="pct"/>
            <w:shd w:val="clear" w:color="auto" w:fill="auto"/>
          </w:tcPr>
          <w:p>
            <w:pPr>
              <w:keepNext/>
              <w:keepLines/>
              <w:spacing w:after="0"/>
              <w:jc w:val="center"/>
              <w:rPr>
                <w:rFonts w:ascii="Arial" w:hAnsi="Arial" w:eastAsia="宋体" w:cs="Arial"/>
                <w:sz w:val="18"/>
                <w:szCs w:val="18"/>
              </w:rPr>
            </w:pP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N311</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tcBorders>
              <w:bottom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91" w:type="pct"/>
            <w:vMerge w:val="restart"/>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CSI-RS configuration for CSI reporting</w:t>
            </w:r>
          </w:p>
        </w:tc>
        <w:tc>
          <w:tcPr>
            <w:tcW w:w="1568" w:type="pct"/>
            <w:tcBorders>
              <w:bottom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1</w:t>
            </w:r>
          </w:p>
        </w:tc>
        <w:tc>
          <w:tcPr>
            <w:tcW w:w="448" w:type="pct"/>
            <w:tcBorders>
              <w:bottom w:val="single" w:color="auto" w:sz="4" w:space="0"/>
            </w:tcBorders>
            <w:shd w:val="clear" w:color="auto" w:fill="auto"/>
          </w:tcPr>
          <w:p>
            <w:pPr>
              <w:keepNext/>
              <w:keepLines/>
              <w:spacing w:after="0"/>
              <w:jc w:val="center"/>
              <w:rPr>
                <w:rFonts w:ascii="Arial" w:hAnsi="Arial" w:eastAsia="宋体" w:cs="Arial"/>
                <w:sz w:val="18"/>
                <w:szCs w:val="18"/>
              </w:rPr>
            </w:pPr>
          </w:p>
        </w:tc>
        <w:tc>
          <w:tcPr>
            <w:tcW w:w="1493" w:type="pct"/>
            <w:tcBorders>
              <w:bottom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91" w:type="pct"/>
            <w:vMerge w:val="continue"/>
            <w:tcBorders>
              <w:bottom w:val="nil"/>
            </w:tcBorders>
            <w:shd w:val="clear" w:color="auto" w:fill="auto"/>
          </w:tcPr>
          <w:p>
            <w:pPr>
              <w:keepNext/>
              <w:keepLines/>
              <w:spacing w:after="0"/>
              <w:rPr>
                <w:rFonts w:ascii="Arial" w:hAnsi="Arial" w:eastAsia="宋体" w:cs="Arial"/>
                <w:sz w:val="18"/>
                <w:szCs w:val="18"/>
              </w:rPr>
            </w:pPr>
          </w:p>
        </w:tc>
        <w:tc>
          <w:tcPr>
            <w:tcW w:w="1568" w:type="pct"/>
            <w:tcBorders>
              <w:top w:val="single" w:color="auto" w:sz="4" w:space="0"/>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Config 2</w:t>
            </w:r>
          </w:p>
        </w:tc>
        <w:tc>
          <w:tcPr>
            <w:tcW w:w="448" w:type="pct"/>
            <w:tcBorders>
              <w:top w:val="single" w:color="auto" w:sz="4" w:space="0"/>
              <w:bottom w:val="nil"/>
            </w:tcBorders>
            <w:shd w:val="clear" w:color="auto" w:fill="auto"/>
          </w:tcPr>
          <w:p>
            <w:pPr>
              <w:keepNext/>
              <w:keepLines/>
              <w:spacing w:after="0"/>
              <w:jc w:val="center"/>
              <w:rPr>
                <w:rFonts w:ascii="Arial" w:hAnsi="Arial" w:eastAsia="宋体" w:cs="Arial"/>
                <w:sz w:val="18"/>
                <w:szCs w:val="18"/>
              </w:rPr>
            </w:pPr>
          </w:p>
        </w:tc>
        <w:tc>
          <w:tcPr>
            <w:tcW w:w="1493" w:type="pct"/>
            <w:tcBorders>
              <w:top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T1</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T2</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T3</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T4</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T5</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059" w:type="pct"/>
            <w:gridSpan w:val="2"/>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T6</w:t>
            </w:r>
          </w:p>
        </w:tc>
        <w:tc>
          <w:tcPr>
            <w:tcW w:w="448"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s</w:t>
            </w:r>
          </w:p>
        </w:tc>
        <w:tc>
          <w:tcPr>
            <w:tcW w:w="1493" w:type="pct"/>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24"/>
              <w:rPr>
                <w:rFonts w:eastAsia="宋体"/>
              </w:rPr>
            </w:pPr>
            <w:r>
              <w:rPr>
                <w:rFonts w:eastAsia="宋体"/>
              </w:rPr>
              <w:t>Note 1:</w:t>
            </w:r>
            <w:r>
              <w:rPr>
                <w:rFonts w:eastAsia="宋体"/>
              </w:rPr>
              <w:tab/>
            </w:r>
            <w:del w:id="1811" w:author="ZTE, Fei Xue" w:date="2024-02-15T12:23:06Z">
              <w:r>
                <w:rPr>
                  <w:rFonts w:eastAsia="宋体"/>
                </w:rPr>
                <w:delText>IAB</w:delText>
              </w:r>
            </w:del>
            <w:ins w:id="1812" w:author="ZTE, Fei Xue" w:date="2024-02-15T12:23:06Z">
              <w:r>
                <w:rPr>
                  <w:rFonts w:hint="eastAsia" w:eastAsia="宋体"/>
                  <w:lang w:eastAsia="zh-CN"/>
                </w:rPr>
                <w:t>NCR</w:t>
              </w:r>
            </w:ins>
            <w:r>
              <w:rPr>
                <w:rFonts w:eastAsia="宋体"/>
              </w:rPr>
              <w:t>-MT-specific PDCCH is not transmitted after T1 starts.</w:t>
            </w:r>
          </w:p>
        </w:tc>
      </w:tr>
    </w:tbl>
    <w:p>
      <w:pPr>
        <w:rPr>
          <w:rFonts w:eastAsia="宋体"/>
        </w:rPr>
      </w:pPr>
    </w:p>
    <w:p>
      <w:pPr>
        <w:pStyle w:val="20"/>
        <w:rPr>
          <w:rFonts w:eastAsia="宋体"/>
        </w:rPr>
      </w:pPr>
      <w:r>
        <w:rPr>
          <w:rFonts w:eastAsia="宋体"/>
        </w:rPr>
        <w:t>Table G.2.3.1.6.1-3: Cell specific test parameters for FR1 for CSI-RS in-sync radio link monitoring in non-DRX</w:t>
      </w:r>
    </w:p>
    <w:tbl>
      <w:tblPr>
        <w:tblStyle w:val="15"/>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1276"/>
        <w:gridCol w:w="803"/>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top w:val="single" w:color="auto" w:sz="4" w:space="0"/>
              <w:left w:val="single" w:color="auto" w:sz="4" w:space="0"/>
              <w:bottom w:val="nil"/>
            </w:tcBorders>
            <w:shd w:val="clear" w:color="auto" w:fill="auto"/>
          </w:tcPr>
          <w:p>
            <w:pPr>
              <w:pStyle w:val="21"/>
              <w:rPr>
                <w:rFonts w:eastAsia="宋体"/>
              </w:rPr>
            </w:pPr>
            <w:r>
              <w:rPr>
                <w:rFonts w:eastAsia="宋体"/>
              </w:rPr>
              <w:t>Parameter</w:t>
            </w:r>
          </w:p>
        </w:tc>
        <w:tc>
          <w:tcPr>
            <w:tcW w:w="1276" w:type="dxa"/>
            <w:tcBorders>
              <w:top w:val="single" w:color="auto" w:sz="4" w:space="0"/>
              <w:bottom w:val="nil"/>
            </w:tcBorders>
            <w:shd w:val="clear" w:color="auto" w:fill="auto"/>
          </w:tcPr>
          <w:p>
            <w:pPr>
              <w:pStyle w:val="21"/>
              <w:rPr>
                <w:rFonts w:eastAsia="宋体"/>
              </w:rPr>
            </w:pPr>
            <w:r>
              <w:rPr>
                <w:rFonts w:eastAsia="宋体"/>
              </w:rPr>
              <w:t>Unit</w:t>
            </w:r>
          </w:p>
        </w:tc>
        <w:tc>
          <w:tcPr>
            <w:tcW w:w="4927" w:type="dxa"/>
            <w:gridSpan w:val="5"/>
            <w:tcBorders>
              <w:top w:val="single" w:color="auto" w:sz="4" w:space="0"/>
            </w:tcBorders>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3539" w:type="dxa"/>
            <w:gridSpan w:val="2"/>
            <w:tcBorders>
              <w:top w:val="nil"/>
              <w:left w:val="single" w:color="auto" w:sz="4" w:space="0"/>
              <w:bottom w:val="single" w:color="auto" w:sz="4" w:space="0"/>
            </w:tcBorders>
            <w:shd w:val="clear" w:color="auto" w:fill="auto"/>
          </w:tcPr>
          <w:p>
            <w:pPr>
              <w:pStyle w:val="21"/>
              <w:rPr>
                <w:rFonts w:eastAsia="宋体"/>
              </w:rPr>
            </w:pPr>
          </w:p>
        </w:tc>
        <w:tc>
          <w:tcPr>
            <w:tcW w:w="1276" w:type="dxa"/>
            <w:tcBorders>
              <w:top w:val="nil"/>
              <w:bottom w:val="single" w:color="auto" w:sz="4" w:space="0"/>
            </w:tcBorders>
            <w:shd w:val="clear" w:color="auto" w:fill="auto"/>
          </w:tcPr>
          <w:p>
            <w:pPr>
              <w:pStyle w:val="21"/>
              <w:rPr>
                <w:rFonts w:eastAsia="宋体"/>
              </w:rPr>
            </w:pPr>
          </w:p>
        </w:tc>
        <w:tc>
          <w:tcPr>
            <w:tcW w:w="803" w:type="dxa"/>
            <w:tcBorders>
              <w:bottom w:val="single" w:color="auto" w:sz="4" w:space="0"/>
            </w:tcBorders>
          </w:tcPr>
          <w:p>
            <w:pPr>
              <w:pStyle w:val="21"/>
              <w:rPr>
                <w:rFonts w:eastAsia="宋体"/>
              </w:rPr>
            </w:pPr>
            <w:r>
              <w:rPr>
                <w:rFonts w:eastAsia="宋体"/>
              </w:rPr>
              <w:t>T1</w:t>
            </w:r>
          </w:p>
        </w:tc>
        <w:tc>
          <w:tcPr>
            <w:tcW w:w="1031" w:type="dxa"/>
            <w:tcBorders>
              <w:bottom w:val="single" w:color="auto" w:sz="4" w:space="0"/>
            </w:tcBorders>
          </w:tcPr>
          <w:p>
            <w:pPr>
              <w:pStyle w:val="21"/>
              <w:rPr>
                <w:rFonts w:eastAsia="宋体"/>
              </w:rPr>
            </w:pPr>
            <w:r>
              <w:rPr>
                <w:rFonts w:eastAsia="宋体"/>
              </w:rPr>
              <w:t>T2</w:t>
            </w:r>
          </w:p>
        </w:tc>
        <w:tc>
          <w:tcPr>
            <w:tcW w:w="1031" w:type="dxa"/>
            <w:tcBorders>
              <w:bottom w:val="single" w:color="auto" w:sz="4" w:space="0"/>
            </w:tcBorders>
          </w:tcPr>
          <w:p>
            <w:pPr>
              <w:pStyle w:val="21"/>
              <w:rPr>
                <w:rFonts w:eastAsia="宋体"/>
              </w:rPr>
            </w:pPr>
            <w:r>
              <w:rPr>
                <w:rFonts w:eastAsia="宋体"/>
              </w:rPr>
              <w:t>T3</w:t>
            </w:r>
          </w:p>
        </w:tc>
        <w:tc>
          <w:tcPr>
            <w:tcW w:w="1031" w:type="dxa"/>
            <w:tcBorders>
              <w:bottom w:val="single" w:color="auto" w:sz="4" w:space="0"/>
            </w:tcBorders>
          </w:tcPr>
          <w:p>
            <w:pPr>
              <w:pStyle w:val="21"/>
              <w:rPr>
                <w:rFonts w:eastAsia="宋体"/>
              </w:rPr>
            </w:pPr>
            <w:r>
              <w:rPr>
                <w:rFonts w:eastAsia="宋体"/>
              </w:rPr>
              <w:t>T4</w:t>
            </w:r>
          </w:p>
        </w:tc>
        <w:tc>
          <w:tcPr>
            <w:tcW w:w="1031" w:type="dxa"/>
            <w:tcBorders>
              <w:bottom w:val="single" w:color="auto" w:sz="4" w:space="0"/>
            </w:tcBorders>
          </w:tcPr>
          <w:p>
            <w:pPr>
              <w:pStyle w:val="21"/>
              <w:rPr>
                <w:rFonts w:eastAsia="宋体"/>
              </w:rPr>
            </w:pPr>
            <w:r>
              <w:rPr>
                <w:rFonts w:eastAsia="宋体"/>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PDCCH_beta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PDCCH_DMRS_beta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bottom w:val="single" w:color="auto" w:sz="4" w:space="0"/>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PBCH_beta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PSS_beta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bottom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SSS_beta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bottom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PDSCH_beta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bottom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trPr>
        <w:tc>
          <w:tcPr>
            <w:tcW w:w="3539" w:type="dxa"/>
            <w:gridSpan w:val="2"/>
            <w:tcBorders>
              <w:left w:val="single" w:color="auto" w:sz="4" w:space="0"/>
              <w:bottom w:val="single" w:color="auto" w:sz="4" w:space="0"/>
            </w:tcBorders>
            <w:vAlign w:val="center"/>
          </w:tcPr>
          <w:p>
            <w:pPr>
              <w:keepNext/>
              <w:keepLines/>
              <w:spacing w:after="0"/>
              <w:rPr>
                <w:rFonts w:ascii="Arial" w:hAnsi="Arial" w:eastAsia="宋体" w:cs="Arial"/>
                <w:sz w:val="18"/>
                <w:szCs w:val="18"/>
              </w:rPr>
            </w:pPr>
            <w:r>
              <w:rPr>
                <w:rFonts w:ascii="Arial" w:hAnsi="Arial" w:eastAsia="宋体" w:cs="Arial"/>
                <w:sz w:val="18"/>
                <w:szCs w:val="18"/>
              </w:rPr>
              <w:t>OCNG_beta</w:t>
            </w:r>
          </w:p>
        </w:tc>
        <w:tc>
          <w:tcPr>
            <w:tcW w:w="1276" w:type="dxa"/>
            <w:tcBorders>
              <w:bottom w:val="single" w:color="auto" w:sz="4" w:space="0"/>
            </w:tcBorders>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Borders>
              <w:top w:val="nil"/>
            </w:tcBorders>
            <w:shd w:val="clear" w:color="auto" w:fill="auto"/>
          </w:tcPr>
          <w:p>
            <w:pPr>
              <w:keepNext/>
              <w:keepLines/>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2263" w:type="dxa"/>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SNR on RLM-RS</w:t>
            </w:r>
          </w:p>
        </w:tc>
        <w:tc>
          <w:tcPr>
            <w:tcW w:w="1276" w:type="dxa"/>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1276" w:type="dxa"/>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803" w:type="dxa"/>
          </w:tcPr>
          <w:p>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-7</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-15</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-4.5</w:t>
            </w:r>
          </w:p>
        </w:tc>
        <w:tc>
          <w:tcPr>
            <w:tcW w:w="1031" w:type="dxa"/>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trPr>
        <w:tc>
          <w:tcPr>
            <w:tcW w:w="2263" w:type="dxa"/>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t>SNR on other channels and signals</w:t>
            </w:r>
          </w:p>
        </w:tc>
        <w:tc>
          <w:tcPr>
            <w:tcW w:w="1276" w:type="dxa"/>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1276" w:type="dxa"/>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w:t>
            </w:r>
          </w:p>
        </w:tc>
        <w:tc>
          <w:tcPr>
            <w:tcW w:w="4927" w:type="dxa"/>
            <w:gridSpan w:val="5"/>
          </w:tcPr>
          <w:p>
            <w:pPr>
              <w:keepNext/>
              <w:keepLines/>
              <w:spacing w:after="0"/>
              <w:jc w:val="center"/>
              <w:rPr>
                <w:rFonts w:ascii="Arial" w:hAnsi="Arial" w:eastAsia="宋体" w:cs="Arial"/>
                <w:sz w:val="18"/>
                <w:szCs w:val="18"/>
              </w:rPr>
            </w:pPr>
            <w:r>
              <w:rPr>
                <w:rFonts w:ascii="Arial" w:hAnsi="Arial" w:eastAsia="宋体"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2263" w:type="dxa"/>
            <w:tcBorders>
              <w:bottom w:val="nil"/>
            </w:tcBorders>
            <w:shd w:val="clear" w:color="auto" w:fill="auto"/>
          </w:tcPr>
          <w:p>
            <w:pPr>
              <w:keepNext/>
              <w:keepLines/>
              <w:spacing w:after="0"/>
              <w:rPr>
                <w:rFonts w:ascii="Arial" w:hAnsi="Arial" w:eastAsia="宋体" w:cs="Arial"/>
                <w:sz w:val="18"/>
                <w:szCs w:val="18"/>
              </w:rPr>
            </w:pPr>
            <w:r>
              <w:rPr>
                <w:rFonts w:ascii="Arial" w:hAnsi="Arial" w:eastAsia="宋体" w:cs="Arial"/>
                <w:sz w:val="18"/>
                <w:szCs w:val="18"/>
              </w:rPr>
              <w:object>
                <v:shape id="_x0000_i1064" o:spt="75" type="#_x0000_t75" style="height:15.5pt;width:15.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64" DrawAspect="Content" ObjectID="_1468075764" r:id="rId61">
                  <o:LockedField>false</o:LockedField>
                </o:OLEObject>
              </w:object>
            </w:r>
          </w:p>
        </w:tc>
        <w:tc>
          <w:tcPr>
            <w:tcW w:w="1276" w:type="dxa"/>
          </w:tcPr>
          <w:p>
            <w:pPr>
              <w:keepNext/>
              <w:keepLines/>
              <w:spacing w:after="0"/>
              <w:rPr>
                <w:rFonts w:ascii="Arial" w:hAnsi="Arial" w:eastAsia="宋体" w:cs="Arial"/>
                <w:sz w:val="18"/>
                <w:szCs w:val="18"/>
              </w:rPr>
            </w:pPr>
            <w:r>
              <w:rPr>
                <w:rFonts w:ascii="Arial" w:hAnsi="Arial" w:eastAsia="宋体" w:cs="Arial"/>
                <w:sz w:val="18"/>
                <w:szCs w:val="18"/>
              </w:rPr>
              <w:t>Config 1, 2</w:t>
            </w:r>
          </w:p>
        </w:tc>
        <w:tc>
          <w:tcPr>
            <w:tcW w:w="1276" w:type="dxa"/>
            <w:tcBorders>
              <w:bottom w:val="nil"/>
            </w:tcBorders>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dBm/15kHz</w:t>
            </w:r>
          </w:p>
        </w:tc>
        <w:tc>
          <w:tcPr>
            <w:tcW w:w="4927" w:type="dxa"/>
            <w:gridSpan w:val="5"/>
          </w:tcPr>
          <w:p>
            <w:pPr>
              <w:keepNext/>
              <w:keepLines/>
              <w:spacing w:after="0"/>
              <w:jc w:val="center"/>
              <w:rPr>
                <w:rFonts w:ascii="Arial" w:hAnsi="Arial" w:eastAsia="宋体" w:cs="Arial"/>
                <w:sz w:val="18"/>
                <w:szCs w:val="18"/>
              </w:rPr>
            </w:pPr>
            <w:r>
              <w:rPr>
                <w:rFonts w:ascii="Arial" w:hAnsi="Arial" w:eastAsia="宋体" w:cs="Arial"/>
                <w:sz w:val="18"/>
                <w:szCs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539" w:type="dxa"/>
            <w:gridSpan w:val="2"/>
          </w:tcPr>
          <w:p>
            <w:pPr>
              <w:keepNext/>
              <w:keepLines/>
              <w:spacing w:after="0"/>
              <w:rPr>
                <w:rFonts w:ascii="Arial" w:hAnsi="Arial" w:eastAsia="宋体" w:cs="Arial"/>
                <w:sz w:val="18"/>
                <w:szCs w:val="18"/>
              </w:rPr>
            </w:pPr>
            <w:r>
              <w:rPr>
                <w:rFonts w:ascii="Arial" w:hAnsi="Arial" w:eastAsia="宋体" w:cs="Arial"/>
                <w:sz w:val="18"/>
                <w:szCs w:val="18"/>
              </w:rPr>
              <w:t>Propagation condition</w:t>
            </w:r>
          </w:p>
        </w:tc>
        <w:tc>
          <w:tcPr>
            <w:tcW w:w="1276" w:type="dxa"/>
          </w:tcPr>
          <w:p>
            <w:pPr>
              <w:keepNext/>
              <w:keepLines/>
              <w:spacing w:after="0"/>
              <w:jc w:val="center"/>
              <w:rPr>
                <w:rFonts w:ascii="Arial" w:hAnsi="Arial" w:eastAsia="宋体" w:cs="Arial"/>
                <w:sz w:val="18"/>
                <w:szCs w:val="18"/>
              </w:rPr>
            </w:pPr>
          </w:p>
        </w:tc>
        <w:tc>
          <w:tcPr>
            <w:tcW w:w="4927" w:type="dxa"/>
            <w:gridSpan w:val="5"/>
            <w:shd w:val="clear" w:color="auto" w:fill="auto"/>
          </w:tcPr>
          <w:p>
            <w:pPr>
              <w:keepNext/>
              <w:keepLines/>
              <w:spacing w:after="0"/>
              <w:jc w:val="center"/>
              <w:rPr>
                <w:rFonts w:ascii="Arial" w:hAnsi="Arial" w:eastAsia="宋体" w:cs="Arial"/>
                <w:sz w:val="18"/>
                <w:szCs w:val="18"/>
              </w:rPr>
            </w:pPr>
            <w:r>
              <w:rPr>
                <w:rFonts w:ascii="Arial" w:hAnsi="Arial" w:eastAsia="宋体" w:cs="Arial"/>
                <w:sz w:val="18"/>
                <w:szCs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trPr>
        <w:tc>
          <w:tcPr>
            <w:tcW w:w="9742" w:type="dxa"/>
            <w:gridSpan w:val="8"/>
          </w:tcPr>
          <w:p>
            <w:pPr>
              <w:pStyle w:val="2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The uplink resources for CSI reporting are assigned to the </w:t>
            </w:r>
            <w:del w:id="1813" w:author="ZTE, Fei Xue" w:date="2024-02-15T12:23:06Z">
              <w:r>
                <w:rPr>
                  <w:rFonts w:eastAsia="宋体"/>
                </w:rPr>
                <w:delText>IAB</w:delText>
              </w:r>
            </w:del>
            <w:ins w:id="1814"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3:</w:t>
            </w:r>
            <w:r>
              <w:rPr>
                <w:rFonts w:eastAsia="宋体"/>
              </w:rPr>
              <w:tab/>
            </w:r>
            <w:r>
              <w:rPr>
                <w:rFonts w:eastAsia="宋体"/>
              </w:rPr>
              <w:t xml:space="preserve">NZP CSI-RS resource set configuration for CSI reporting are assigned to the </w:t>
            </w:r>
            <w:del w:id="1815" w:author="ZTE, Fei Xue" w:date="2024-02-15T12:23:06Z">
              <w:r>
                <w:rPr>
                  <w:rFonts w:eastAsia="宋体"/>
                </w:rPr>
                <w:delText>IAB</w:delText>
              </w:r>
            </w:del>
            <w:ins w:id="1816"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4:</w:t>
            </w:r>
            <w:r>
              <w:rPr>
                <w:rFonts w:eastAsia="宋体"/>
              </w:rPr>
              <w:tab/>
            </w:r>
            <w:r>
              <w:rPr>
                <w:rFonts w:eastAsia="宋体"/>
              </w:rPr>
              <w:t>The timers and layer 3 filtering related parameters are configured prior to the start of time period T1.</w:t>
            </w:r>
          </w:p>
          <w:p>
            <w:pPr>
              <w:pStyle w:val="24"/>
              <w:rPr>
                <w:rFonts w:eastAsia="宋体"/>
              </w:rPr>
            </w:pPr>
            <w:r>
              <w:rPr>
                <w:rFonts w:eastAsia="宋体"/>
              </w:rPr>
              <w:t>Note 5:</w:t>
            </w:r>
            <w:r>
              <w:rPr>
                <w:rFonts w:eastAsia="宋体"/>
              </w:rPr>
              <w:tab/>
            </w:r>
            <w:r>
              <w:rPr>
                <w:rFonts w:eastAsia="宋体"/>
              </w:rPr>
              <w:t xml:space="preserve">The signal contains PDCCH for </w:t>
            </w:r>
            <w:del w:id="1817" w:author="ZTE, Fei Xue" w:date="2024-02-15T12:23:06Z">
              <w:r>
                <w:rPr>
                  <w:rFonts w:eastAsia="宋体"/>
                </w:rPr>
                <w:delText>IAB</w:delText>
              </w:r>
            </w:del>
            <w:ins w:id="1818" w:author="ZTE, Fei Xue" w:date="2024-02-15T12:23:06Z">
              <w:r>
                <w:rPr>
                  <w:rFonts w:hint="eastAsia" w:eastAsia="宋体"/>
                  <w:lang w:eastAsia="zh-CN"/>
                </w:rPr>
                <w:t>NCR</w:t>
              </w:r>
            </w:ins>
            <w:r>
              <w:rPr>
                <w:rFonts w:eastAsia="宋体"/>
              </w:rPr>
              <w:t>-MTs other than the device under test as part of OCNG.</w:t>
            </w:r>
          </w:p>
          <w:p>
            <w:pPr>
              <w:pStyle w:val="24"/>
              <w:rPr>
                <w:rFonts w:eastAsia="宋体"/>
              </w:rPr>
            </w:pPr>
            <w:r>
              <w:rPr>
                <w:rFonts w:eastAsia="宋体"/>
              </w:rPr>
              <w:t>Note 6:</w:t>
            </w:r>
            <w:r>
              <w:rPr>
                <w:rFonts w:eastAsia="宋体"/>
              </w:rPr>
              <w:tab/>
            </w:r>
            <w:r>
              <w:rPr>
                <w:rFonts w:eastAsia="宋体"/>
              </w:rPr>
              <w:t>SNR levels correspond to the signal to noise ratio over the SSS REs.</w:t>
            </w:r>
          </w:p>
          <w:p>
            <w:pPr>
              <w:pStyle w:val="24"/>
              <w:rPr>
                <w:rFonts w:eastAsia="宋体"/>
              </w:rPr>
            </w:pPr>
            <w:r>
              <w:rPr>
                <w:rFonts w:eastAsia="宋体"/>
              </w:rPr>
              <w:t>Note 7:</w:t>
            </w:r>
            <w:r>
              <w:rPr>
                <w:rFonts w:eastAsia="宋体"/>
              </w:rPr>
              <w:tab/>
            </w:r>
            <w:r>
              <w:rPr>
                <w:rFonts w:eastAsia="宋体"/>
              </w:rPr>
              <w:t>The SNR in time periods T1, T2, T3, T4 and T5 is denoted as SNR1, SNR2, SNR3, SNR4 and SNR5 respectively in figure G.2.3.1.6.1-1.</w:t>
            </w:r>
          </w:p>
          <w:p>
            <w:pPr>
              <w:pStyle w:val="24"/>
              <w:rPr>
                <w:rFonts w:eastAsia="宋体"/>
              </w:rPr>
            </w:pPr>
            <w:r>
              <w:rPr>
                <w:rFonts w:eastAsia="宋体"/>
              </w:rPr>
              <w:t>Note 8:</w:t>
            </w:r>
            <w:r>
              <w:rPr>
                <w:rFonts w:eastAsia="宋体"/>
              </w:rPr>
              <w:tab/>
            </w:r>
            <w:r>
              <w:rPr>
                <w:rFonts w:eastAsia="宋体"/>
              </w:rPr>
              <w:t xml:space="preserve">The SNR </w:t>
            </w:r>
            <w:del w:id="1819" w:author="ZTE, Fei Xue" w:date="2024-02-15T12:23:06Z">
              <w:r>
                <w:rPr>
                  <w:rFonts w:eastAsia="宋体"/>
                </w:rPr>
                <w:delText>IAB</w:delText>
              </w:r>
            </w:del>
            <w:ins w:id="1820" w:author="ZTE, Fei Xue" w:date="2024-02-15T12:23:06Z">
              <w:r>
                <w:rPr>
                  <w:rFonts w:hint="eastAsia" w:eastAsia="宋体"/>
                  <w:lang w:eastAsia="zh-CN"/>
                </w:rPr>
                <w:t>NCR</w:t>
              </w:r>
            </w:ins>
            <w:r>
              <w:rPr>
                <w:rFonts w:eastAsia="宋体"/>
              </w:rPr>
              <w:t xml:space="preserve">-MTs are specified for testing a </w:t>
            </w:r>
            <w:del w:id="1821" w:author="ZTE, Fei Xue" w:date="2024-02-15T12:23:06Z">
              <w:r>
                <w:rPr>
                  <w:rFonts w:eastAsia="宋体"/>
                </w:rPr>
                <w:delText>IAB</w:delText>
              </w:r>
            </w:del>
            <w:ins w:id="1822" w:author="ZTE, Fei Xue" w:date="2024-02-15T12:23:06Z">
              <w:r>
                <w:rPr>
                  <w:rFonts w:hint="eastAsia" w:eastAsia="宋体"/>
                  <w:lang w:eastAsia="zh-CN"/>
                </w:rPr>
                <w:t>NCR</w:t>
              </w:r>
            </w:ins>
            <w:r>
              <w:rPr>
                <w:rFonts w:eastAsia="宋体"/>
              </w:rPr>
              <w:t xml:space="preserve">-MT which supports 2RX on at least one band. For testing of </w:t>
            </w:r>
            <w:del w:id="1823" w:author="ZTE, Fei Xue" w:date="2024-02-15T12:23:06Z">
              <w:r>
                <w:rPr>
                  <w:rFonts w:eastAsia="宋体"/>
                </w:rPr>
                <w:delText>IAB</w:delText>
              </w:r>
            </w:del>
            <w:ins w:id="1824" w:author="ZTE, Fei Xue" w:date="2024-02-15T12:23:06Z">
              <w:r>
                <w:rPr>
                  <w:rFonts w:hint="eastAsia" w:eastAsia="宋体"/>
                  <w:lang w:eastAsia="zh-CN"/>
                </w:rPr>
                <w:t>NCR</w:t>
              </w:r>
            </w:ins>
            <w:r>
              <w:rPr>
                <w:rFonts w:eastAsia="宋体"/>
              </w:rPr>
              <w:t>-MT which supports 4RX on all bands, the SNR during T3 is specified in clause G.1.3.1.1.</w:t>
            </w:r>
          </w:p>
        </w:tc>
      </w:tr>
    </w:tbl>
    <w:p>
      <w:pPr>
        <w:rPr>
          <w:rFonts w:eastAsia="宋体"/>
        </w:rPr>
      </w:pPr>
    </w:p>
    <w:p>
      <w:pPr>
        <w:pStyle w:val="20"/>
        <w:rPr>
          <w:rFonts w:eastAsia="宋体"/>
        </w:rPr>
      </w:pPr>
      <w:r>
        <w:rPr>
          <w:rFonts w:eastAsia="宋体"/>
          <w:lang w:eastAsia="zh-CN"/>
        </w:rPr>
        <w:drawing>
          <wp:inline distT="0" distB="0" distL="0" distR="0">
            <wp:extent cx="5486400" cy="260985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 name="Picture 314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p>
    <w:p>
      <w:pPr>
        <w:pStyle w:val="31"/>
        <w:rPr>
          <w:rFonts w:eastAsia="宋体"/>
        </w:rPr>
      </w:pPr>
      <w:r>
        <w:rPr>
          <w:rFonts w:eastAsia="宋体"/>
        </w:rPr>
        <w:t>Figure G.2.3.1.6.1-1: SNR variation for CSI-RS in-sync testing</w:t>
      </w:r>
    </w:p>
    <w:p>
      <w:pPr>
        <w:pStyle w:val="25"/>
        <w:rPr>
          <w:rFonts w:eastAsia="宋体"/>
          <w:snapToGrid w:val="0"/>
        </w:rPr>
      </w:pPr>
      <w:bookmarkStart w:id="966" w:name="_Toc535476544"/>
      <w:r>
        <w:rPr>
          <w:rFonts w:eastAsia="宋体"/>
          <w:snapToGrid w:val="0"/>
        </w:rPr>
        <w:t>G.2.3.1.6.2</w:t>
      </w:r>
      <w:r>
        <w:rPr>
          <w:rFonts w:eastAsia="宋体"/>
          <w:snapToGrid w:val="0"/>
        </w:rPr>
        <w:tab/>
      </w:r>
      <w:r>
        <w:rPr>
          <w:rFonts w:eastAsia="宋体"/>
          <w:snapToGrid w:val="0"/>
        </w:rPr>
        <w:t>Test Requirements</w:t>
      </w:r>
      <w:bookmarkEnd w:id="966"/>
    </w:p>
    <w:p>
      <w:pPr>
        <w:rPr>
          <w:rFonts w:eastAsia="宋体"/>
        </w:rPr>
      </w:pPr>
      <w:r>
        <w:rPr>
          <w:rFonts w:eastAsia="宋体"/>
        </w:rPr>
        <w:t xml:space="preserve">The </w:t>
      </w:r>
      <w:del w:id="1825" w:author="ZTE, Fei Xue" w:date="2024-02-15T12:23:06Z">
        <w:r>
          <w:rPr>
            <w:rFonts w:eastAsia="宋体"/>
          </w:rPr>
          <w:delText>IAB</w:delText>
        </w:r>
      </w:del>
      <w:ins w:id="1826" w:author="ZTE, Fei Xue" w:date="2024-02-15T12:23:06Z">
        <w:r>
          <w:rPr>
            <w:rFonts w:hint="eastAsia" w:eastAsia="宋体"/>
            <w:lang w:eastAsia="zh-CN"/>
          </w:rPr>
          <w:t>NCR</w:t>
        </w:r>
      </w:ins>
      <w:r>
        <w:rPr>
          <w:rFonts w:eastAsia="宋体"/>
        </w:rPr>
        <w:t>-MT behaviour in each test during time durations T1, T2, T3, T4 and T5 shall be as follows:</w:t>
      </w:r>
    </w:p>
    <w:p>
      <w:pPr>
        <w:rPr>
          <w:rFonts w:eastAsia="宋体"/>
        </w:rPr>
      </w:pPr>
      <w:r>
        <w:rPr>
          <w:rFonts w:eastAsia="宋体"/>
        </w:rPr>
        <w:t xml:space="preserve">During the period from time point A to time point F (T6 second after the start of time duration T5) the </w:t>
      </w:r>
      <w:del w:id="1827" w:author="ZTE, Fei Xue" w:date="2024-02-15T12:23:06Z">
        <w:r>
          <w:rPr>
            <w:rFonts w:eastAsia="宋体"/>
          </w:rPr>
          <w:delText>IAB</w:delText>
        </w:r>
      </w:del>
      <w:ins w:id="1828" w:author="ZTE, Fei Xue" w:date="2024-02-15T12:23:06Z">
        <w:r>
          <w:rPr>
            <w:rFonts w:hint="eastAsia" w:eastAsia="宋体"/>
            <w:lang w:eastAsia="zh-CN"/>
          </w:rPr>
          <w:t>NCR</w:t>
        </w:r>
      </w:ins>
      <w:r>
        <w:rPr>
          <w:rFonts w:eastAsia="宋体"/>
        </w:rPr>
        <w:t>-MT shall transmit uplink signal at least in all uplink slots configured for CSI transmission according to the configured periodic CSI reporting on the PCell.</w:t>
      </w:r>
    </w:p>
    <w:p>
      <w:pPr>
        <w:pStyle w:val="9"/>
        <w:rPr>
          <w:lang w:eastAsia="zh-CN"/>
        </w:rPr>
      </w:pPr>
      <w:r>
        <w:rPr>
          <w:rFonts w:eastAsia="宋体"/>
        </w:rPr>
        <w:t>The rate of correct events observed during repeated tests shall be at least 90%.</w:t>
      </w:r>
    </w:p>
    <w:p/>
    <w:p>
      <w:pPr>
        <w:pStyle w:val="6"/>
      </w:pPr>
      <w:bookmarkStart w:id="967" w:name="_Toc138946746"/>
      <w:bookmarkStart w:id="968" w:name="_Toc76542500"/>
      <w:bookmarkStart w:id="969" w:name="_Toc137555003"/>
      <w:bookmarkStart w:id="970" w:name="_Toc89949519"/>
      <w:bookmarkStart w:id="971" w:name="_Toc82451130"/>
      <w:bookmarkStart w:id="972" w:name="_Toc106184429"/>
      <w:bookmarkStart w:id="973" w:name="_Toc98763500"/>
      <w:bookmarkStart w:id="974" w:name="_Toc98755908"/>
      <w:bookmarkStart w:id="975" w:name="_Toc82450482"/>
      <w:bookmarkStart w:id="976" w:name="_Toc130402452"/>
      <w:bookmarkStart w:id="977" w:name="_Toc74583687"/>
      <w:bookmarkStart w:id="978" w:name="_Toc138854065"/>
      <w:r>
        <w:t>G.2.3.1.7</w:t>
      </w:r>
      <w:r>
        <w:tab/>
      </w:r>
      <w:r>
        <w:t>Radio Link Monitoring Out-of-sync Test for FR2 PCell configured with CSI-RS-based RLM in non-DRX mode</w:t>
      </w:r>
      <w:bookmarkEnd w:id="967"/>
      <w:bookmarkEnd w:id="968"/>
      <w:bookmarkEnd w:id="969"/>
      <w:bookmarkEnd w:id="970"/>
      <w:bookmarkEnd w:id="971"/>
      <w:bookmarkEnd w:id="972"/>
      <w:bookmarkEnd w:id="973"/>
      <w:bookmarkEnd w:id="974"/>
      <w:bookmarkEnd w:id="975"/>
      <w:bookmarkEnd w:id="976"/>
      <w:bookmarkEnd w:id="977"/>
      <w:bookmarkEnd w:id="978"/>
    </w:p>
    <w:p>
      <w:pPr>
        <w:pStyle w:val="25"/>
        <w:rPr>
          <w:snapToGrid w:val="0"/>
          <w:lang w:eastAsia="zh-CN"/>
        </w:rPr>
      </w:pPr>
      <w:bookmarkStart w:id="979" w:name="_Toc535476709"/>
      <w:r>
        <w:rPr>
          <w:snapToGrid w:val="0"/>
          <w:lang w:eastAsia="zh-CN"/>
        </w:rPr>
        <w:t>G.2.3.1.7.1</w:t>
      </w:r>
      <w:r>
        <w:rPr>
          <w:snapToGrid w:val="0"/>
          <w:lang w:eastAsia="zh-CN"/>
        </w:rPr>
        <w:tab/>
      </w:r>
      <w:r>
        <w:rPr>
          <w:snapToGrid w:val="0"/>
          <w:lang w:eastAsia="zh-CN"/>
        </w:rPr>
        <w:t>Test Purpose and Environment</w:t>
      </w:r>
      <w:bookmarkEnd w:id="979"/>
    </w:p>
    <w:p>
      <w:r>
        <w:t xml:space="preserve">The purpose of this test is to verify that the </w:t>
      </w:r>
      <w:del w:id="1829" w:author="ZTE, Fei Xue" w:date="2024-02-15T12:23:06Z">
        <w:r>
          <w:rPr/>
          <w:delText>IAB</w:delText>
        </w:r>
      </w:del>
      <w:ins w:id="1830" w:author="ZTE, Fei Xue" w:date="2024-02-15T12:23:06Z">
        <w:r>
          <w:rPr>
            <w:rFonts w:hint="eastAsia" w:eastAsia="宋体"/>
            <w:lang w:eastAsia="zh-CN"/>
          </w:rPr>
          <w:t>NCR</w:t>
        </w:r>
      </w:ins>
      <w:r>
        <w:t>-MT properly detects the out of sync for the purpose of monitoring downlink CSI-RS based radio link quality of the PCell. This test will partly verify the FR2 PCell CSI-RS Out-of-sync radio link monitoring requirements in clause </w:t>
      </w:r>
      <w:r>
        <w:rPr>
          <w:rFonts w:eastAsia="宋体"/>
        </w:rPr>
        <w:t xml:space="preserve">12.3.1.3. </w:t>
      </w:r>
      <w:r>
        <w:rPr>
          <w:rFonts w:cs="v4.2.0"/>
        </w:rPr>
        <w:t xml:space="preserve">This test case is applicable only for local area </w:t>
      </w:r>
      <w:del w:id="1831" w:author="ZTE, Fei Xue" w:date="2024-02-15T12:23:06Z">
        <w:r>
          <w:rPr>
            <w:rFonts w:cs="v4.2.0"/>
          </w:rPr>
          <w:delText>IAB</w:delText>
        </w:r>
      </w:del>
      <w:ins w:id="1832" w:author="ZTE, Fei Xue" w:date="2024-02-15T12:23:06Z">
        <w:r>
          <w:rPr>
            <w:rFonts w:hint="eastAsia" w:eastAsia="宋体" w:cs="v4.2.0"/>
            <w:lang w:eastAsia="zh-CN"/>
          </w:rPr>
          <w:t>NCR</w:t>
        </w:r>
      </w:ins>
      <w:r>
        <w:rPr>
          <w:rFonts w:cs="v4.2.0"/>
        </w:rPr>
        <w:t xml:space="preserve">-MT and for </w:t>
      </w:r>
      <w:del w:id="1833" w:author="ZTE, Fei Xue" w:date="2024-02-15T12:23:06Z">
        <w:r>
          <w:rPr>
            <w:rFonts w:cs="v4.2.0"/>
          </w:rPr>
          <w:delText>IAB</w:delText>
        </w:r>
      </w:del>
      <w:ins w:id="1834" w:author="ZTE, Fei Xue" w:date="2024-02-15T12:23:06Z">
        <w:r>
          <w:rPr>
            <w:rFonts w:hint="eastAsia" w:eastAsia="宋体" w:cs="v4.2.0"/>
            <w:lang w:eastAsia="zh-CN"/>
          </w:rPr>
          <w:t>NCR</w:t>
        </w:r>
      </w:ins>
      <w:r>
        <w:rPr>
          <w:rFonts w:cs="v4.2.0"/>
        </w:rPr>
        <w:t xml:space="preserve"> type 2-0.</w:t>
      </w:r>
    </w:p>
    <w:p>
      <w:r>
        <w:t xml:space="preserve">The test parameters are given in Tables G.2.3.1.7.1-1, G.2.3.1.7.1-2 and G.2.3.1.7.1-3 below. There is one cell, cell 1 which is the PCell, in the test. The test consists of three successive time periods, with time duration of T1, T2 and T3 respectively. Figure G.2.3.1.7.1-1 shows the variation of the downlink SNR in the PCell to emulate out-of-sync and in-sync states. Prior to the start of the time duration T1, the </w:t>
      </w:r>
      <w:del w:id="1835" w:author="ZTE, Fei Xue" w:date="2024-02-15T12:23:06Z">
        <w:r>
          <w:rPr/>
          <w:delText>IAB</w:delText>
        </w:r>
      </w:del>
      <w:ins w:id="1836" w:author="ZTE, Fei Xue" w:date="2024-02-15T12:23:06Z">
        <w:r>
          <w:rPr>
            <w:rFonts w:hint="eastAsia" w:eastAsia="宋体"/>
            <w:lang w:eastAsia="zh-CN"/>
          </w:rPr>
          <w:t>NCR</w:t>
        </w:r>
      </w:ins>
      <w:r>
        <w:t xml:space="preserve">-MT shall be fully synchronized to cell 1. The </w:t>
      </w:r>
      <w:del w:id="1837" w:author="ZTE, Fei Xue" w:date="2024-02-15T12:23:06Z">
        <w:r>
          <w:rPr/>
          <w:delText>IAB</w:delText>
        </w:r>
      </w:del>
      <w:ins w:id="1838" w:author="ZTE, Fei Xue" w:date="2024-02-15T12:23:06Z">
        <w:r>
          <w:rPr>
            <w:rFonts w:hint="eastAsia" w:eastAsia="宋体"/>
            <w:lang w:eastAsia="zh-CN"/>
          </w:rPr>
          <w:t>NCR</w:t>
        </w:r>
      </w:ins>
      <w:r>
        <w:t>-MT shall be configured for periodic CSI reporting with a reporting periodicity of 10 ms. In the test, SSB0 and SSB1 are configured as BFD-RS.</w:t>
      </w:r>
    </w:p>
    <w:p>
      <w:pPr>
        <w:pStyle w:val="20"/>
      </w:pPr>
      <w:r>
        <w:t>Table G.2.3.1.7.1-1: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1"/>
            </w:pPr>
            <w:r>
              <w:t>Configuration</w:t>
            </w:r>
          </w:p>
        </w:tc>
        <w:tc>
          <w:tcPr>
            <w:tcW w:w="6905" w:type="dxa"/>
            <w:shd w:val="clear" w:color="auto" w:fill="auto"/>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65" w:type="dxa"/>
            <w:shd w:val="clear" w:color="auto" w:fill="auto"/>
          </w:tcPr>
          <w:p>
            <w:pPr>
              <w:pStyle w:val="23"/>
            </w:pPr>
            <w:r>
              <w:t>1</w:t>
            </w:r>
          </w:p>
        </w:tc>
        <w:tc>
          <w:tcPr>
            <w:tcW w:w="6905" w:type="dxa"/>
            <w:shd w:val="clear" w:color="auto" w:fill="auto"/>
          </w:tcPr>
          <w:p>
            <w:pPr>
              <w:pStyle w:val="23"/>
            </w:pPr>
            <w:r>
              <w:t>TDD duplex mode, 120 kHz SSB SCS, 100 MHz bandwidth</w:t>
            </w:r>
          </w:p>
        </w:tc>
      </w:tr>
    </w:tbl>
    <w:p>
      <w:pPr>
        <w:spacing w:before="120"/>
      </w:pPr>
    </w:p>
    <w:p>
      <w:pPr>
        <w:pStyle w:val="20"/>
      </w:pPr>
      <w:r>
        <w:t>Table G.2.3.1.7.1-2: General test parameters for FR2 PCell for CSI-RS out-of-sync testing in non-DRX</w:t>
      </w:r>
    </w:p>
    <w:tbl>
      <w:tblPr>
        <w:tblStyle w:val="15"/>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2384"/>
        <w:gridCol w:w="629"/>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tcBorders>
              <w:bottom w:val="nil"/>
            </w:tcBorders>
            <w:shd w:val="clear" w:color="auto" w:fill="auto"/>
          </w:tcPr>
          <w:p>
            <w:pPr>
              <w:pStyle w:val="21"/>
              <w:rPr>
                <w:rFonts w:cs="Arial"/>
                <w:szCs w:val="18"/>
              </w:rPr>
            </w:pPr>
            <w:r>
              <w:rPr>
                <w:rFonts w:cs="Arial"/>
                <w:szCs w:val="18"/>
              </w:rPr>
              <w:t>Parameter</w:t>
            </w:r>
          </w:p>
        </w:tc>
        <w:tc>
          <w:tcPr>
            <w:tcW w:w="380" w:type="pct"/>
            <w:tcBorders>
              <w:bottom w:val="nil"/>
            </w:tcBorders>
            <w:shd w:val="clear" w:color="auto" w:fill="auto"/>
          </w:tcPr>
          <w:p>
            <w:pPr>
              <w:pStyle w:val="21"/>
              <w:rPr>
                <w:rFonts w:cs="Arial"/>
                <w:szCs w:val="18"/>
              </w:rPr>
            </w:pPr>
            <w:r>
              <w:rPr>
                <w:rFonts w:cs="Arial"/>
                <w:szCs w:val="18"/>
              </w:rPr>
              <w:t>Unit</w:t>
            </w:r>
          </w:p>
        </w:tc>
        <w:tc>
          <w:tcPr>
            <w:tcW w:w="1439" w:type="pct"/>
            <w:shd w:val="clear" w:color="auto" w:fill="auto"/>
          </w:tcPr>
          <w:p>
            <w:pPr>
              <w:pStyle w:val="21"/>
              <w:rPr>
                <w:rFonts w:cs="Arial"/>
                <w:szCs w:val="18"/>
              </w:rPr>
            </w:pPr>
            <w:del w:id="1839" w:author="ZTE, Fei Xue" w:date="2024-02-15T12:23:06Z">
              <w:r>
                <w:rPr>
                  <w:rFonts w:cs="Arial"/>
                  <w:szCs w:val="18"/>
                </w:rPr>
                <w:delText>IAB</w:delText>
              </w:r>
            </w:del>
            <w:ins w:id="1840" w:author="ZTE, Fei Xue" w:date="2024-02-15T12:23:06Z">
              <w:r>
                <w:rPr>
                  <w:rFonts w:hint="eastAsia" w:eastAsia="宋体" w:cs="Arial"/>
                  <w:szCs w:val="18"/>
                  <w:lang w:eastAsia="zh-CN"/>
                </w:rPr>
                <w:t>NCR</w:t>
              </w:r>
            </w:ins>
            <w:r>
              <w:rPr>
                <w:rFonts w:cs="Arial"/>
                <w:szCs w:val="18"/>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181" w:type="pct"/>
            <w:gridSpan w:val="2"/>
            <w:tcBorders>
              <w:top w:val="nil"/>
            </w:tcBorders>
            <w:shd w:val="clear" w:color="auto" w:fill="auto"/>
          </w:tcPr>
          <w:p>
            <w:pPr>
              <w:pStyle w:val="21"/>
              <w:rPr>
                <w:rFonts w:cs="Arial"/>
                <w:szCs w:val="18"/>
              </w:rPr>
            </w:pPr>
          </w:p>
        </w:tc>
        <w:tc>
          <w:tcPr>
            <w:tcW w:w="380" w:type="pct"/>
            <w:tcBorders>
              <w:top w:val="nil"/>
            </w:tcBorders>
            <w:shd w:val="clear" w:color="auto" w:fill="auto"/>
          </w:tcPr>
          <w:p>
            <w:pPr>
              <w:pStyle w:val="21"/>
              <w:rPr>
                <w:rFonts w:cs="Arial"/>
                <w:szCs w:val="18"/>
              </w:rPr>
            </w:pPr>
          </w:p>
        </w:tc>
        <w:tc>
          <w:tcPr>
            <w:tcW w:w="1439" w:type="pct"/>
            <w:shd w:val="clear" w:color="auto" w:fill="auto"/>
          </w:tcPr>
          <w:p>
            <w:pPr>
              <w:pStyle w:val="21"/>
              <w:rPr>
                <w:rFonts w:cs="Arial"/>
                <w:szCs w:val="18"/>
              </w:rPr>
            </w:pPr>
            <w:r>
              <w:rPr>
                <w:rFonts w:cs="Arial"/>
                <w:szCs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181" w:type="pct"/>
            <w:gridSpan w:val="2"/>
            <w:shd w:val="clear" w:color="auto" w:fill="auto"/>
          </w:tcPr>
          <w:p>
            <w:pPr>
              <w:pStyle w:val="23"/>
              <w:rPr>
                <w:rFonts w:cs="Arial"/>
                <w:szCs w:val="18"/>
              </w:rPr>
            </w:pPr>
            <w:r>
              <w:rPr>
                <w:rFonts w:cs="Arial"/>
                <w:szCs w:val="18"/>
              </w:rPr>
              <w:t xml:space="preserve">Active PCell </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RF Channel Number</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741" w:type="pct"/>
            <w:shd w:val="clear" w:color="auto" w:fill="auto"/>
          </w:tcPr>
          <w:p>
            <w:pPr>
              <w:pStyle w:val="23"/>
              <w:rPr>
                <w:rFonts w:cs="Arial"/>
                <w:szCs w:val="18"/>
              </w:rPr>
            </w:pPr>
            <w:r>
              <w:rPr>
                <w:rFonts w:cs="Arial"/>
                <w:szCs w:val="18"/>
              </w:rPr>
              <w:t>Duplex mode</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tcPr>
          <w:p>
            <w:pPr>
              <w:pStyle w:val="23"/>
              <w:rPr>
                <w:rFonts w:cs="Arial"/>
                <w:szCs w:val="18"/>
              </w:rPr>
            </w:pPr>
            <w:r>
              <w:rPr>
                <w:rFonts w:cs="Arial"/>
                <w:szCs w:val="18"/>
              </w:rPr>
              <w:t>TDD Configuration</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vAlign w:val="center"/>
          </w:tcPr>
          <w:p>
            <w:pPr>
              <w:pStyle w:val="23"/>
              <w:rPr>
                <w:rFonts w:cs="Arial"/>
                <w:szCs w:val="18"/>
              </w:rPr>
            </w:pPr>
            <w:r>
              <w:rPr>
                <w:rFonts w:cs="Arial"/>
                <w:szCs w:val="18"/>
              </w:rPr>
              <w:t>DL initial BWP configuration</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vAlign w:val="center"/>
          </w:tcPr>
          <w:p>
            <w:pPr>
              <w:pStyle w:val="23"/>
              <w:rPr>
                <w:rFonts w:cs="Arial"/>
                <w:szCs w:val="18"/>
              </w:rPr>
            </w:pPr>
            <w:r>
              <w:rPr>
                <w:rFonts w:cs="Arial"/>
                <w:szCs w:val="18"/>
              </w:rPr>
              <w:t>DL dedicated BWP configuration</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vAlign w:val="center"/>
          </w:tcPr>
          <w:p>
            <w:pPr>
              <w:pStyle w:val="23"/>
              <w:rPr>
                <w:rFonts w:cs="Arial"/>
                <w:szCs w:val="18"/>
              </w:rPr>
            </w:pPr>
            <w:r>
              <w:rPr>
                <w:rFonts w:cs="Arial"/>
                <w:szCs w:val="18"/>
              </w:rPr>
              <w:t>UL initial BWP configuration</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1741" w:type="pct"/>
            <w:shd w:val="clear" w:color="auto" w:fill="auto"/>
            <w:vAlign w:val="center"/>
          </w:tcPr>
          <w:p>
            <w:pPr>
              <w:pStyle w:val="23"/>
              <w:rPr>
                <w:rFonts w:cs="Arial"/>
                <w:szCs w:val="18"/>
              </w:rPr>
            </w:pPr>
            <w:r>
              <w:rPr>
                <w:rFonts w:cs="Arial"/>
                <w:szCs w:val="18"/>
              </w:rPr>
              <w:t>UL dedicated BWP configuration</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741" w:type="pct"/>
            <w:shd w:val="clear" w:color="auto" w:fill="auto"/>
          </w:tcPr>
          <w:p>
            <w:pPr>
              <w:pStyle w:val="23"/>
              <w:rPr>
                <w:rFonts w:cs="Arial"/>
                <w:szCs w:val="18"/>
              </w:rPr>
            </w:pPr>
            <w:r>
              <w:rPr>
                <w:rFonts w:cs="Arial"/>
                <w:szCs w:val="18"/>
              </w:rPr>
              <w:t>CORESET Reference Channel</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CCR.3.1 TDD</w:t>
            </w:r>
          </w:p>
          <w:p>
            <w:pPr>
              <w:pStyle w:val="22"/>
              <w:rPr>
                <w:rFonts w:cs="Arial"/>
                <w:szCs w:val="18"/>
              </w:rPr>
            </w:pPr>
            <w:r>
              <w:rPr>
                <w:rFonts w:cs="Arial"/>
                <w:szCs w:val="18"/>
              </w:rPr>
              <w:t>CCR.3.3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741" w:type="pct"/>
            <w:shd w:val="clear" w:color="auto" w:fill="auto"/>
          </w:tcPr>
          <w:p>
            <w:pPr>
              <w:pStyle w:val="23"/>
              <w:rPr>
                <w:rFonts w:cs="Arial"/>
                <w:szCs w:val="18"/>
              </w:rPr>
            </w:pPr>
            <w:r>
              <w:rPr>
                <w:rFonts w:cs="Arial"/>
                <w:szCs w:val="18"/>
              </w:rPr>
              <w:t>SSB Configuration</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741" w:type="pct"/>
            <w:shd w:val="clear" w:color="auto" w:fill="auto"/>
          </w:tcPr>
          <w:p>
            <w:pPr>
              <w:pStyle w:val="23"/>
              <w:rPr>
                <w:rFonts w:cs="Arial"/>
                <w:szCs w:val="18"/>
              </w:rPr>
            </w:pPr>
            <w:r>
              <w:rPr>
                <w:rFonts w:cs="Arial"/>
                <w:szCs w:val="18"/>
              </w:rPr>
              <w:t>SMTC Configuration</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41" w:type="pct"/>
            <w:shd w:val="clear" w:color="auto" w:fill="auto"/>
          </w:tcPr>
          <w:p>
            <w:pPr>
              <w:pStyle w:val="23"/>
              <w:rPr>
                <w:rFonts w:cs="Arial"/>
                <w:szCs w:val="18"/>
              </w:rPr>
            </w:pPr>
            <w:r>
              <w:rPr>
                <w:rFonts w:cs="Arial"/>
                <w:szCs w:val="18"/>
              </w:rPr>
              <w:t>PDSCH/PDCCH subcarrier spacing</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41" w:type="pct"/>
            <w:shd w:val="clear" w:color="auto" w:fill="auto"/>
          </w:tcPr>
          <w:p>
            <w:pPr>
              <w:pStyle w:val="23"/>
              <w:rPr>
                <w:rFonts w:cs="Arial"/>
                <w:szCs w:val="18"/>
              </w:rPr>
            </w:pPr>
            <w:r>
              <w:rPr>
                <w:rFonts w:cs="Arial"/>
                <w:szCs w:val="18"/>
              </w:rPr>
              <w:t>CSI-RS for RLM</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Resource #4 in TRS.2.1 TDD</w:t>
            </w:r>
          </w:p>
          <w:p>
            <w:pPr>
              <w:pStyle w:val="22"/>
              <w:rPr>
                <w:rFonts w:cs="Arial"/>
                <w:szCs w:val="18"/>
              </w:rPr>
            </w:pPr>
            <w:r>
              <w:rPr>
                <w:rFonts w:cs="Arial"/>
                <w:szCs w:val="18"/>
              </w:rPr>
              <w:t>Resource #4 in 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rPr>
                <w:rFonts w:cs="Arial"/>
                <w:szCs w:val="18"/>
              </w:rPr>
            </w:pPr>
            <w:r>
              <w:rPr>
                <w:rFonts w:cs="Arial"/>
                <w:szCs w:val="18"/>
              </w:rPr>
              <w:t>TRS configuration</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TRS.2.1 TDD</w:t>
            </w:r>
          </w:p>
          <w:p>
            <w:pPr>
              <w:pStyle w:val="22"/>
              <w:rPr>
                <w:rFonts w:cs="Arial"/>
                <w:szCs w:val="18"/>
              </w:rPr>
            </w:pPr>
            <w:r>
              <w:rPr>
                <w:rFonts w:cs="Arial"/>
                <w:szCs w:val="18"/>
              </w:rPr>
              <w:t>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rPr>
                <w:rFonts w:cs="Arial"/>
                <w:szCs w:val="18"/>
              </w:rPr>
            </w:pPr>
            <w:r>
              <w:rPr>
                <w:rFonts w:cs="Arial"/>
                <w:szCs w:val="18"/>
              </w:rPr>
              <w:t>TCI configuration for PDCCH#1/PDSCH</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rPr>
                <w:rFonts w:cs="Arial"/>
                <w:szCs w:val="18"/>
              </w:rPr>
            </w:pPr>
            <w:r>
              <w:rPr>
                <w:rFonts w:cs="Arial"/>
                <w:szCs w:val="18"/>
              </w:rPr>
              <w:t>TCI configuration for PDCCH#2</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TCI.State.3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rPr>
                <w:rFonts w:cs="Arial"/>
                <w:szCs w:val="18"/>
              </w:rPr>
            </w:pPr>
            <w:r>
              <w:rPr>
                <w:rFonts w:cs="Arial"/>
                <w:szCs w:val="18"/>
              </w:rPr>
              <w:t>OCNG parameters</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CP length</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741" w:type="pct"/>
            <w:tcBorders>
              <w:bottom w:val="nil"/>
            </w:tcBorders>
            <w:shd w:val="clear" w:color="auto" w:fill="auto"/>
          </w:tcPr>
          <w:p>
            <w:pPr>
              <w:pStyle w:val="23"/>
              <w:rPr>
                <w:rFonts w:cs="Arial"/>
                <w:szCs w:val="18"/>
              </w:rPr>
            </w:pPr>
            <w:r>
              <w:rPr>
                <w:rFonts w:cs="Arial"/>
                <w:szCs w:val="18"/>
              </w:rPr>
              <w:t xml:space="preserve">Out of sync transmission parameters </w:t>
            </w:r>
          </w:p>
        </w:tc>
        <w:tc>
          <w:tcPr>
            <w:tcW w:w="1440" w:type="pct"/>
            <w:shd w:val="clear" w:color="auto" w:fill="auto"/>
          </w:tcPr>
          <w:p>
            <w:pPr>
              <w:pStyle w:val="23"/>
              <w:rPr>
                <w:rFonts w:cs="Arial"/>
                <w:szCs w:val="18"/>
              </w:rPr>
            </w:pPr>
            <w:r>
              <w:rPr>
                <w:rFonts w:cs="Arial"/>
                <w:szCs w:val="18"/>
              </w:rPr>
              <w:t>DCI format</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741" w:type="pct"/>
            <w:tcBorders>
              <w:top w:val="nil"/>
              <w:bottom w:val="nil"/>
            </w:tcBorders>
            <w:shd w:val="clear" w:color="auto" w:fill="auto"/>
          </w:tcPr>
          <w:p>
            <w:pPr>
              <w:pStyle w:val="23"/>
              <w:rPr>
                <w:rFonts w:cs="Arial"/>
                <w:szCs w:val="18"/>
              </w:rPr>
            </w:pPr>
          </w:p>
        </w:tc>
        <w:tc>
          <w:tcPr>
            <w:tcW w:w="1440" w:type="pct"/>
            <w:shd w:val="clear" w:color="auto" w:fill="auto"/>
          </w:tcPr>
          <w:p>
            <w:pPr>
              <w:pStyle w:val="23"/>
              <w:rPr>
                <w:rFonts w:cs="Arial"/>
                <w:szCs w:val="18"/>
              </w:rPr>
            </w:pPr>
            <w:r>
              <w:rPr>
                <w:rFonts w:cs="Arial"/>
                <w:szCs w:val="18"/>
              </w:rPr>
              <w:t>Number of Control OFDM symbols</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741" w:type="pct"/>
            <w:tcBorders>
              <w:top w:val="nil"/>
              <w:bottom w:val="nil"/>
            </w:tcBorders>
            <w:shd w:val="clear" w:color="auto" w:fill="auto"/>
          </w:tcPr>
          <w:p>
            <w:pPr>
              <w:pStyle w:val="23"/>
              <w:rPr>
                <w:rFonts w:cs="Arial"/>
                <w:szCs w:val="18"/>
              </w:rPr>
            </w:pPr>
          </w:p>
        </w:tc>
        <w:tc>
          <w:tcPr>
            <w:tcW w:w="1440" w:type="pct"/>
            <w:shd w:val="clear" w:color="auto" w:fill="auto"/>
          </w:tcPr>
          <w:p>
            <w:pPr>
              <w:pStyle w:val="23"/>
              <w:rPr>
                <w:rFonts w:cs="Arial"/>
                <w:szCs w:val="18"/>
              </w:rPr>
            </w:pPr>
            <w:r>
              <w:rPr>
                <w:rFonts w:cs="Arial"/>
                <w:szCs w:val="18"/>
              </w:rPr>
              <w:t xml:space="preserve">Aggregation level </w:t>
            </w:r>
          </w:p>
        </w:tc>
        <w:tc>
          <w:tcPr>
            <w:tcW w:w="380" w:type="pct"/>
            <w:shd w:val="clear" w:color="auto" w:fill="auto"/>
          </w:tcPr>
          <w:p>
            <w:pPr>
              <w:pStyle w:val="22"/>
              <w:rPr>
                <w:rFonts w:cs="Arial"/>
                <w:szCs w:val="18"/>
              </w:rPr>
            </w:pPr>
            <w:r>
              <w:rPr>
                <w:rFonts w:cs="Arial"/>
                <w:szCs w:val="18"/>
              </w:rPr>
              <w:t>CCE</w:t>
            </w:r>
          </w:p>
        </w:tc>
        <w:tc>
          <w:tcPr>
            <w:tcW w:w="1439" w:type="pct"/>
            <w:shd w:val="clear" w:color="auto" w:fill="auto"/>
          </w:tcPr>
          <w:p>
            <w:pPr>
              <w:pStyle w:val="22"/>
              <w:rPr>
                <w:rFonts w:cs="Arial"/>
                <w:szCs w:val="18"/>
              </w:rPr>
            </w:pPr>
            <w:r>
              <w:rPr>
                <w:rFonts w:cs="Arial"/>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741" w:type="pct"/>
            <w:tcBorders>
              <w:top w:val="nil"/>
              <w:bottom w:val="nil"/>
            </w:tcBorders>
            <w:shd w:val="clear" w:color="auto" w:fill="auto"/>
          </w:tcPr>
          <w:p>
            <w:pPr>
              <w:pStyle w:val="23"/>
              <w:rPr>
                <w:rFonts w:cs="Arial"/>
                <w:szCs w:val="18"/>
              </w:rPr>
            </w:pPr>
          </w:p>
        </w:tc>
        <w:tc>
          <w:tcPr>
            <w:tcW w:w="1440" w:type="pct"/>
            <w:shd w:val="clear" w:color="auto" w:fill="auto"/>
          </w:tcPr>
          <w:p>
            <w:pPr>
              <w:pStyle w:val="23"/>
              <w:rPr>
                <w:rFonts w:cs="Arial"/>
                <w:szCs w:val="18"/>
              </w:rPr>
            </w:pPr>
            <w:r>
              <w:rPr>
                <w:rFonts w:cs="Arial"/>
                <w:szCs w:val="18"/>
              </w:rPr>
              <w:t>Ratio of hypothetical PDCCH RE energy to average CSI-RS RE energy</w:t>
            </w:r>
          </w:p>
        </w:tc>
        <w:tc>
          <w:tcPr>
            <w:tcW w:w="380" w:type="pct"/>
            <w:shd w:val="clear" w:color="auto" w:fill="auto"/>
          </w:tcPr>
          <w:p>
            <w:pPr>
              <w:pStyle w:val="22"/>
              <w:rPr>
                <w:rFonts w:cs="Arial"/>
                <w:szCs w:val="18"/>
              </w:rPr>
            </w:pPr>
            <w:r>
              <w:rPr>
                <w:rFonts w:cs="Arial"/>
                <w:szCs w:val="18"/>
              </w:rPr>
              <w:t>dB</w:t>
            </w:r>
          </w:p>
        </w:tc>
        <w:tc>
          <w:tcPr>
            <w:tcW w:w="1439" w:type="pct"/>
            <w:shd w:val="clear" w:color="auto" w:fill="auto"/>
          </w:tcPr>
          <w:p>
            <w:pPr>
              <w:pStyle w:val="22"/>
              <w:rPr>
                <w:rFonts w:cs="Arial"/>
                <w:szCs w:val="18"/>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41" w:type="pct"/>
            <w:tcBorders>
              <w:top w:val="nil"/>
              <w:bottom w:val="nil"/>
            </w:tcBorders>
            <w:shd w:val="clear" w:color="auto" w:fill="auto"/>
          </w:tcPr>
          <w:p>
            <w:pPr>
              <w:pStyle w:val="23"/>
              <w:rPr>
                <w:rFonts w:cs="Arial"/>
                <w:szCs w:val="18"/>
              </w:rPr>
            </w:pPr>
          </w:p>
        </w:tc>
        <w:tc>
          <w:tcPr>
            <w:tcW w:w="1440" w:type="pct"/>
            <w:shd w:val="clear" w:color="auto" w:fill="auto"/>
          </w:tcPr>
          <w:p>
            <w:pPr>
              <w:pStyle w:val="23"/>
              <w:rPr>
                <w:rFonts w:cs="Arial"/>
                <w:szCs w:val="18"/>
              </w:rPr>
            </w:pPr>
            <w:r>
              <w:rPr>
                <w:rFonts w:cs="Arial"/>
                <w:szCs w:val="18"/>
              </w:rPr>
              <w:t>Ratio of hypothetical PDCCH DMRS energy to average CSI-RS RE energy</w:t>
            </w:r>
          </w:p>
        </w:tc>
        <w:tc>
          <w:tcPr>
            <w:tcW w:w="380" w:type="pct"/>
            <w:shd w:val="clear" w:color="auto" w:fill="auto"/>
          </w:tcPr>
          <w:p>
            <w:pPr>
              <w:pStyle w:val="22"/>
              <w:rPr>
                <w:rFonts w:cs="Arial"/>
                <w:szCs w:val="18"/>
              </w:rPr>
            </w:pPr>
            <w:r>
              <w:rPr>
                <w:rFonts w:cs="Arial"/>
                <w:szCs w:val="18"/>
              </w:rPr>
              <w:t>dB</w:t>
            </w:r>
          </w:p>
        </w:tc>
        <w:tc>
          <w:tcPr>
            <w:tcW w:w="1439" w:type="pct"/>
            <w:shd w:val="clear" w:color="auto" w:fill="auto"/>
          </w:tcPr>
          <w:p>
            <w:pPr>
              <w:pStyle w:val="22"/>
              <w:rPr>
                <w:rFonts w:cs="Arial"/>
                <w:szCs w:val="18"/>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41" w:type="pct"/>
            <w:tcBorders>
              <w:top w:val="nil"/>
              <w:bottom w:val="nil"/>
            </w:tcBorders>
            <w:shd w:val="clear" w:color="auto" w:fill="auto"/>
          </w:tcPr>
          <w:p>
            <w:pPr>
              <w:pStyle w:val="23"/>
              <w:rPr>
                <w:rFonts w:cs="Arial"/>
                <w:szCs w:val="18"/>
              </w:rPr>
            </w:pPr>
          </w:p>
        </w:tc>
        <w:tc>
          <w:tcPr>
            <w:tcW w:w="1440" w:type="pct"/>
            <w:shd w:val="clear" w:color="auto" w:fill="auto"/>
            <w:vAlign w:val="center"/>
          </w:tcPr>
          <w:p>
            <w:pPr>
              <w:pStyle w:val="23"/>
              <w:rPr>
                <w:rFonts w:cs="Arial"/>
                <w:szCs w:val="18"/>
              </w:rPr>
            </w:pPr>
            <w:r>
              <w:rPr>
                <w:rFonts w:cs="Arial"/>
                <w:szCs w:val="18"/>
              </w:rPr>
              <w:t>DMRS precoder granularity</w:t>
            </w:r>
          </w:p>
        </w:tc>
        <w:tc>
          <w:tcPr>
            <w:tcW w:w="380" w:type="pct"/>
            <w:shd w:val="clear" w:color="auto" w:fill="auto"/>
            <w:vAlign w:val="center"/>
          </w:tcPr>
          <w:p>
            <w:pPr>
              <w:pStyle w:val="22"/>
              <w:rPr>
                <w:rFonts w:cs="Arial"/>
                <w:szCs w:val="18"/>
              </w:rPr>
            </w:pPr>
          </w:p>
        </w:tc>
        <w:tc>
          <w:tcPr>
            <w:tcW w:w="1439" w:type="pct"/>
            <w:shd w:val="clear" w:color="auto" w:fill="auto"/>
          </w:tcPr>
          <w:p>
            <w:pPr>
              <w:pStyle w:val="22"/>
              <w:rPr>
                <w:rFonts w:cs="Arial"/>
                <w:szCs w:val="18"/>
              </w:rPr>
            </w:pPr>
            <w:r>
              <w:rPr>
                <w:rFonts w:cs="Arial"/>
                <w:szCs w:val="18"/>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741" w:type="pct"/>
            <w:tcBorders>
              <w:top w:val="nil"/>
            </w:tcBorders>
            <w:shd w:val="clear" w:color="auto" w:fill="auto"/>
          </w:tcPr>
          <w:p>
            <w:pPr>
              <w:pStyle w:val="23"/>
              <w:rPr>
                <w:rFonts w:cs="Arial"/>
                <w:szCs w:val="18"/>
              </w:rPr>
            </w:pPr>
          </w:p>
        </w:tc>
        <w:tc>
          <w:tcPr>
            <w:tcW w:w="1440" w:type="pct"/>
            <w:shd w:val="clear" w:color="auto" w:fill="auto"/>
            <w:vAlign w:val="center"/>
          </w:tcPr>
          <w:p>
            <w:pPr>
              <w:pStyle w:val="23"/>
              <w:rPr>
                <w:rFonts w:cs="Arial"/>
                <w:szCs w:val="18"/>
              </w:rPr>
            </w:pPr>
            <w:r>
              <w:rPr>
                <w:rFonts w:cs="Arial"/>
                <w:szCs w:val="18"/>
              </w:rPr>
              <w:t>REG bundle size</w:t>
            </w:r>
          </w:p>
        </w:tc>
        <w:tc>
          <w:tcPr>
            <w:tcW w:w="380" w:type="pct"/>
            <w:shd w:val="clear" w:color="auto" w:fill="auto"/>
            <w:vAlign w:val="center"/>
          </w:tcPr>
          <w:p>
            <w:pPr>
              <w:pStyle w:val="22"/>
              <w:rPr>
                <w:rFonts w:cs="Arial"/>
                <w:szCs w:val="18"/>
              </w:rPr>
            </w:pPr>
          </w:p>
        </w:tc>
        <w:tc>
          <w:tcPr>
            <w:tcW w:w="1439" w:type="pct"/>
            <w:shd w:val="clear" w:color="auto" w:fill="auto"/>
          </w:tcPr>
          <w:p>
            <w:pPr>
              <w:pStyle w:val="22"/>
              <w:rPr>
                <w:rFonts w:cs="Arial"/>
                <w:szCs w:val="18"/>
              </w:rPr>
            </w:pPr>
            <w:r>
              <w:rPr>
                <w:rFonts w:cs="Arial"/>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181" w:type="pct"/>
            <w:gridSpan w:val="2"/>
            <w:shd w:val="clear" w:color="auto" w:fill="auto"/>
          </w:tcPr>
          <w:p>
            <w:pPr>
              <w:pStyle w:val="23"/>
              <w:rPr>
                <w:rFonts w:cs="Arial"/>
                <w:szCs w:val="18"/>
              </w:rPr>
            </w:pPr>
            <w:r>
              <w:rPr>
                <w:rFonts w:cs="Arial"/>
                <w:szCs w:val="18"/>
              </w:rPr>
              <w:t>Layer 3 filtering</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i/>
                <w:iCs/>
                <w:szCs w:val="18"/>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T310 timer</w:t>
            </w:r>
          </w:p>
        </w:tc>
        <w:tc>
          <w:tcPr>
            <w:tcW w:w="380" w:type="pct"/>
            <w:shd w:val="clear" w:color="auto" w:fill="auto"/>
          </w:tcPr>
          <w:p>
            <w:pPr>
              <w:pStyle w:val="22"/>
              <w:rPr>
                <w:rFonts w:cs="Arial"/>
                <w:iCs/>
                <w:szCs w:val="18"/>
              </w:rPr>
            </w:pPr>
            <w:r>
              <w:rPr>
                <w:rFonts w:cs="Arial"/>
                <w:iCs/>
                <w:szCs w:val="18"/>
              </w:rPr>
              <w:t>ms</w:t>
            </w:r>
          </w:p>
        </w:tc>
        <w:tc>
          <w:tcPr>
            <w:tcW w:w="1439" w:type="pct"/>
            <w:shd w:val="clear" w:color="auto" w:fill="auto"/>
          </w:tcPr>
          <w:p>
            <w:pPr>
              <w:pStyle w:val="22"/>
              <w:rPr>
                <w:rFonts w:cs="Arial"/>
                <w:i/>
                <w:iCs/>
                <w:szCs w:val="18"/>
              </w:rPr>
            </w:pPr>
            <w:r>
              <w:rPr>
                <w:rFonts w:cs="Arial"/>
                <w:i/>
                <w:iCs/>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T311 timer</w:t>
            </w:r>
          </w:p>
        </w:tc>
        <w:tc>
          <w:tcPr>
            <w:tcW w:w="380" w:type="pct"/>
            <w:shd w:val="clear" w:color="auto" w:fill="auto"/>
          </w:tcPr>
          <w:p>
            <w:pPr>
              <w:pStyle w:val="22"/>
              <w:rPr>
                <w:rFonts w:cs="Arial"/>
                <w:iCs/>
                <w:szCs w:val="18"/>
              </w:rPr>
            </w:pPr>
            <w:r>
              <w:rPr>
                <w:rFonts w:cs="Arial"/>
                <w:szCs w:val="18"/>
              </w:rPr>
              <w:t>ms</w:t>
            </w:r>
          </w:p>
        </w:tc>
        <w:tc>
          <w:tcPr>
            <w:tcW w:w="1439" w:type="pct"/>
            <w:shd w:val="clear" w:color="auto" w:fill="auto"/>
          </w:tcPr>
          <w:p>
            <w:pPr>
              <w:pStyle w:val="22"/>
              <w:rPr>
                <w:rFonts w:cs="Arial"/>
                <w:i/>
                <w:iCs/>
                <w:szCs w:val="18"/>
              </w:rPr>
            </w:pPr>
            <w:r>
              <w:rPr>
                <w:rFonts w:cs="Arial"/>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N310</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N311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41" w:type="pct"/>
            <w:shd w:val="clear" w:color="auto" w:fill="auto"/>
          </w:tcPr>
          <w:p>
            <w:pPr>
              <w:pStyle w:val="23"/>
              <w:rPr>
                <w:rFonts w:cs="Arial"/>
                <w:szCs w:val="18"/>
              </w:rPr>
            </w:pPr>
            <w:r>
              <w:rPr>
                <w:rFonts w:cs="Arial"/>
                <w:szCs w:val="18"/>
              </w:rPr>
              <w:t>CSI-RS for CSI reporting</w:t>
            </w:r>
          </w:p>
        </w:tc>
        <w:tc>
          <w:tcPr>
            <w:tcW w:w="1440" w:type="pct"/>
            <w:shd w:val="clear" w:color="auto" w:fill="auto"/>
          </w:tcPr>
          <w:p>
            <w:pPr>
              <w:pStyle w:val="23"/>
              <w:rPr>
                <w:rFonts w:cs="Arial"/>
                <w:szCs w:val="18"/>
              </w:rPr>
            </w:pPr>
            <w:r>
              <w:rPr>
                <w:rFonts w:cs="Arial"/>
                <w:szCs w:val="18"/>
              </w:rPr>
              <w:t>Config 1</w:t>
            </w:r>
          </w:p>
        </w:tc>
        <w:tc>
          <w:tcPr>
            <w:tcW w:w="380" w:type="pct"/>
            <w:shd w:val="clear" w:color="auto" w:fill="auto"/>
          </w:tcPr>
          <w:p>
            <w:pPr>
              <w:pStyle w:val="22"/>
              <w:rPr>
                <w:rFonts w:cs="Arial"/>
                <w:szCs w:val="18"/>
              </w:rPr>
            </w:pPr>
          </w:p>
        </w:tc>
        <w:tc>
          <w:tcPr>
            <w:tcW w:w="1439" w:type="pct"/>
            <w:shd w:val="clear" w:color="auto" w:fill="auto"/>
          </w:tcPr>
          <w:p>
            <w:pPr>
              <w:pStyle w:val="22"/>
              <w:rPr>
                <w:rFonts w:cs="Arial"/>
                <w:szCs w:val="18"/>
              </w:rPr>
            </w:pPr>
            <w:r>
              <w:rPr>
                <w:rFonts w:cs="Arial"/>
                <w:szCs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T1</w:t>
            </w:r>
          </w:p>
        </w:tc>
        <w:tc>
          <w:tcPr>
            <w:tcW w:w="380" w:type="pct"/>
            <w:shd w:val="clear" w:color="auto" w:fill="auto"/>
          </w:tcPr>
          <w:p>
            <w:pPr>
              <w:pStyle w:val="22"/>
              <w:rPr>
                <w:rFonts w:cs="Arial"/>
                <w:szCs w:val="18"/>
              </w:rPr>
            </w:pPr>
            <w:r>
              <w:rPr>
                <w:rFonts w:cs="Arial"/>
                <w:szCs w:val="18"/>
              </w:rPr>
              <w:t>s</w:t>
            </w:r>
          </w:p>
        </w:tc>
        <w:tc>
          <w:tcPr>
            <w:tcW w:w="1439" w:type="pct"/>
            <w:shd w:val="clear" w:color="auto" w:fill="auto"/>
          </w:tcPr>
          <w:p>
            <w:pPr>
              <w:pStyle w:val="22"/>
              <w:rPr>
                <w:rFonts w:cs="Arial"/>
                <w:szCs w:val="18"/>
              </w:rPr>
            </w:pPr>
            <w:r>
              <w:rPr>
                <w:rFonts w:eastAsia="宋体" w:cs="Arial"/>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rPr>
                <w:rFonts w:cs="Arial"/>
                <w:szCs w:val="18"/>
              </w:rPr>
            </w:pPr>
            <w:r>
              <w:rPr>
                <w:rFonts w:cs="Arial"/>
                <w:szCs w:val="18"/>
              </w:rPr>
              <w:t>T2</w:t>
            </w:r>
          </w:p>
        </w:tc>
        <w:tc>
          <w:tcPr>
            <w:tcW w:w="380" w:type="pct"/>
            <w:shd w:val="clear" w:color="auto" w:fill="auto"/>
          </w:tcPr>
          <w:p>
            <w:pPr>
              <w:pStyle w:val="22"/>
              <w:rPr>
                <w:rFonts w:cs="Arial"/>
                <w:szCs w:val="18"/>
              </w:rPr>
            </w:pPr>
            <w:r>
              <w:rPr>
                <w:rFonts w:cs="Arial"/>
                <w:szCs w:val="18"/>
              </w:rPr>
              <w:t>s</w:t>
            </w:r>
          </w:p>
        </w:tc>
        <w:tc>
          <w:tcPr>
            <w:tcW w:w="1439" w:type="pct"/>
            <w:shd w:val="clear" w:color="auto" w:fill="auto"/>
          </w:tcPr>
          <w:p>
            <w:pPr>
              <w:pStyle w:val="22"/>
              <w:rPr>
                <w:rFonts w:cs="Arial"/>
                <w:szCs w:val="18"/>
              </w:rPr>
            </w:pPr>
            <w:r>
              <w:rPr>
                <w:rFonts w:eastAsia="宋体" w:cs="Arial"/>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T3</w:t>
            </w:r>
          </w:p>
        </w:tc>
        <w:tc>
          <w:tcPr>
            <w:tcW w:w="380" w:type="pct"/>
            <w:shd w:val="clear" w:color="auto" w:fill="auto"/>
          </w:tcPr>
          <w:p>
            <w:pPr>
              <w:pStyle w:val="22"/>
              <w:rPr>
                <w:rFonts w:cs="Arial"/>
                <w:szCs w:val="18"/>
              </w:rPr>
            </w:pPr>
            <w:r>
              <w:rPr>
                <w:rFonts w:cs="Arial"/>
                <w:szCs w:val="18"/>
              </w:rPr>
              <w:t>s</w:t>
            </w:r>
          </w:p>
        </w:tc>
        <w:tc>
          <w:tcPr>
            <w:tcW w:w="1439" w:type="pct"/>
            <w:shd w:val="clear" w:color="auto" w:fill="auto"/>
          </w:tcPr>
          <w:p>
            <w:pPr>
              <w:pStyle w:val="22"/>
              <w:rPr>
                <w:rFonts w:cs="Arial"/>
                <w:szCs w:val="18"/>
              </w:rPr>
            </w:pPr>
            <w:r>
              <w:rPr>
                <w:rFonts w:eastAsia="宋体" w:cs="Arial"/>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rPr>
                <w:rFonts w:cs="Arial"/>
                <w:szCs w:val="18"/>
              </w:rPr>
            </w:pPr>
            <w:r>
              <w:rPr>
                <w:rFonts w:cs="Arial"/>
                <w:szCs w:val="18"/>
              </w:rPr>
              <w:t>D1</w:t>
            </w:r>
          </w:p>
        </w:tc>
        <w:tc>
          <w:tcPr>
            <w:tcW w:w="380" w:type="pct"/>
            <w:shd w:val="clear" w:color="auto" w:fill="auto"/>
          </w:tcPr>
          <w:p>
            <w:pPr>
              <w:pStyle w:val="22"/>
              <w:rPr>
                <w:rFonts w:cs="Arial"/>
                <w:szCs w:val="18"/>
              </w:rPr>
            </w:pPr>
            <w:r>
              <w:rPr>
                <w:rFonts w:cs="Arial"/>
                <w:szCs w:val="18"/>
              </w:rPr>
              <w:t>s</w:t>
            </w:r>
          </w:p>
        </w:tc>
        <w:tc>
          <w:tcPr>
            <w:tcW w:w="1439" w:type="pct"/>
            <w:shd w:val="clear" w:color="auto" w:fill="auto"/>
          </w:tcPr>
          <w:p>
            <w:pPr>
              <w:pStyle w:val="22"/>
              <w:rPr>
                <w:rFonts w:cs="Arial"/>
                <w:szCs w:val="18"/>
              </w:rPr>
            </w:pPr>
            <w:r>
              <w:rPr>
                <w:rFonts w:eastAsia="宋体" w:cs="Arial"/>
                <w:szCs w:val="18"/>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24"/>
            </w:pPr>
            <w:r>
              <w:t>Note 1:</w:t>
            </w:r>
            <w:r>
              <w:tab/>
            </w:r>
            <w:del w:id="1841" w:author="ZTE, Fei Xue" w:date="2024-02-15T12:23:06Z">
              <w:r>
                <w:rPr/>
                <w:delText>IAB</w:delText>
              </w:r>
            </w:del>
            <w:ins w:id="1842" w:author="ZTE, Fei Xue" w:date="2024-02-15T12:23:06Z">
              <w:r>
                <w:rPr>
                  <w:rFonts w:hint="eastAsia" w:eastAsia="宋体"/>
                  <w:lang w:eastAsia="zh-CN"/>
                </w:rPr>
                <w:t>NCR</w:t>
              </w:r>
            </w:ins>
            <w:r>
              <w:t>-MT-specific PDCCH is not transmitted after T1 starts.</w:t>
            </w:r>
          </w:p>
        </w:tc>
      </w:tr>
    </w:tbl>
    <w:p/>
    <w:p>
      <w:pPr>
        <w:pStyle w:val="20"/>
        <w:rPr>
          <w:rFonts w:eastAsia="Malgun Gothic"/>
          <w:kern w:val="20"/>
        </w:rPr>
      </w:pPr>
      <w:r>
        <w:rPr>
          <w:rFonts w:eastAsia="Malgun Gothic"/>
          <w:kern w:val="20"/>
        </w:rPr>
        <w:t xml:space="preserve">Table G.2.3.1.7.1-3: </w:t>
      </w:r>
      <w:r>
        <w:t>Cell specific test parameters for FR2 for CSI-RS out-of-sync radio link monitoring in non-DRX</w:t>
      </w:r>
    </w:p>
    <w:tbl>
      <w:tblPr>
        <w:tblStyle w:val="1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89"/>
        <w:gridCol w:w="740"/>
        <w:gridCol w:w="740"/>
        <w:gridCol w:w="917"/>
        <w:gridCol w:w="563"/>
        <w:gridCol w:w="740"/>
        <w:gridCol w:w="74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tcBorders>
              <w:top w:val="single" w:color="auto" w:sz="4" w:space="0"/>
              <w:left w:val="single" w:color="auto" w:sz="4" w:space="0"/>
              <w:bottom w:val="nil"/>
            </w:tcBorders>
            <w:shd w:val="clear" w:color="auto" w:fill="auto"/>
          </w:tcPr>
          <w:p>
            <w:pPr>
              <w:pStyle w:val="21"/>
            </w:pPr>
            <w:r>
              <w:t>Parameter</w:t>
            </w:r>
          </w:p>
        </w:tc>
        <w:tc>
          <w:tcPr>
            <w:tcW w:w="740" w:type="dxa"/>
            <w:tcBorders>
              <w:top w:val="single" w:color="auto" w:sz="4" w:space="0"/>
              <w:bottom w:val="nil"/>
            </w:tcBorders>
            <w:shd w:val="clear" w:color="auto" w:fill="auto"/>
          </w:tcPr>
          <w:p>
            <w:pPr>
              <w:pStyle w:val="21"/>
            </w:pPr>
            <w:r>
              <w:t>Unit</w:t>
            </w:r>
          </w:p>
        </w:tc>
        <w:tc>
          <w:tcPr>
            <w:tcW w:w="4633" w:type="dxa"/>
            <w:gridSpan w:val="6"/>
            <w:tcBorders>
              <w:top w:val="single" w:color="auto" w:sz="4" w:space="0"/>
            </w:tcBorders>
          </w:tcPr>
          <w:p>
            <w:pPr>
              <w:pStyle w:val="21"/>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94" w:type="dxa"/>
            <w:gridSpan w:val="2"/>
            <w:tcBorders>
              <w:top w:val="nil"/>
              <w:left w:val="single" w:color="auto" w:sz="4" w:space="0"/>
              <w:bottom w:val="single" w:color="auto" w:sz="4" w:space="0"/>
            </w:tcBorders>
            <w:shd w:val="clear" w:color="auto" w:fill="auto"/>
          </w:tcPr>
          <w:p>
            <w:pPr>
              <w:pStyle w:val="21"/>
            </w:pPr>
          </w:p>
        </w:tc>
        <w:tc>
          <w:tcPr>
            <w:tcW w:w="740" w:type="dxa"/>
            <w:tcBorders>
              <w:top w:val="nil"/>
              <w:bottom w:val="single" w:color="auto" w:sz="4" w:space="0"/>
            </w:tcBorders>
            <w:shd w:val="clear" w:color="auto" w:fill="auto"/>
          </w:tcPr>
          <w:p>
            <w:pPr>
              <w:pStyle w:val="21"/>
            </w:pPr>
          </w:p>
        </w:tc>
        <w:tc>
          <w:tcPr>
            <w:tcW w:w="740" w:type="dxa"/>
            <w:tcBorders>
              <w:bottom w:val="single" w:color="auto" w:sz="4" w:space="0"/>
            </w:tcBorders>
          </w:tcPr>
          <w:p>
            <w:pPr>
              <w:pStyle w:val="21"/>
            </w:pPr>
            <w:r>
              <w:t>T1</w:t>
            </w:r>
          </w:p>
        </w:tc>
        <w:tc>
          <w:tcPr>
            <w:tcW w:w="917" w:type="dxa"/>
            <w:tcBorders>
              <w:bottom w:val="single" w:color="auto" w:sz="4" w:space="0"/>
            </w:tcBorders>
          </w:tcPr>
          <w:p>
            <w:pPr>
              <w:pStyle w:val="21"/>
            </w:pPr>
            <w:r>
              <w:t>T2</w:t>
            </w:r>
          </w:p>
        </w:tc>
        <w:tc>
          <w:tcPr>
            <w:tcW w:w="563" w:type="dxa"/>
            <w:tcBorders>
              <w:bottom w:val="single" w:color="auto" w:sz="4" w:space="0"/>
            </w:tcBorders>
          </w:tcPr>
          <w:p>
            <w:pPr>
              <w:pStyle w:val="21"/>
            </w:pPr>
            <w:r>
              <w:t>T3</w:t>
            </w:r>
          </w:p>
        </w:tc>
        <w:tc>
          <w:tcPr>
            <w:tcW w:w="740" w:type="dxa"/>
            <w:tcBorders>
              <w:bottom w:val="single" w:color="auto" w:sz="4" w:space="0"/>
            </w:tcBorders>
          </w:tcPr>
          <w:p>
            <w:pPr>
              <w:pStyle w:val="21"/>
            </w:pPr>
            <w:r>
              <w:t>T1</w:t>
            </w:r>
          </w:p>
        </w:tc>
        <w:tc>
          <w:tcPr>
            <w:tcW w:w="740" w:type="dxa"/>
            <w:tcBorders>
              <w:bottom w:val="single" w:color="auto" w:sz="4" w:space="0"/>
            </w:tcBorders>
          </w:tcPr>
          <w:p>
            <w:pPr>
              <w:pStyle w:val="21"/>
            </w:pPr>
            <w:r>
              <w:t>T2</w:t>
            </w:r>
          </w:p>
        </w:tc>
        <w:tc>
          <w:tcPr>
            <w:tcW w:w="933" w:type="dxa"/>
            <w:tcBorders>
              <w:bottom w:val="single" w:color="auto" w:sz="4" w:space="0"/>
            </w:tcBorders>
          </w:tcPr>
          <w:p>
            <w:pPr>
              <w:pStyle w:val="21"/>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tcBorders>
              <w:bottom w:val="nil"/>
            </w:tcBorders>
            <w:shd w:val="clear" w:color="auto" w:fill="auto"/>
          </w:tcPr>
          <w:p>
            <w:pPr>
              <w:pStyle w:val="23"/>
              <w:rPr>
                <w:rFonts w:eastAsia="?? ??"/>
              </w:rPr>
            </w:pPr>
            <w:r>
              <w:t>AoA setup</w:t>
            </w:r>
          </w:p>
        </w:tc>
        <w:tc>
          <w:tcPr>
            <w:tcW w:w="740" w:type="dxa"/>
            <w:tcBorders>
              <w:bottom w:val="nil"/>
            </w:tcBorders>
            <w:shd w:val="clear" w:color="auto" w:fill="auto"/>
          </w:tcPr>
          <w:p>
            <w:pPr>
              <w:pStyle w:val="22"/>
            </w:pPr>
          </w:p>
        </w:tc>
        <w:tc>
          <w:tcPr>
            <w:tcW w:w="4633" w:type="dxa"/>
            <w:gridSpan w:val="6"/>
            <w:vAlign w:val="center"/>
          </w:tcPr>
          <w:p>
            <w:pPr>
              <w:pStyle w:val="22"/>
            </w:pPr>
            <w:r>
              <w:t>AoA setup as defined in clause G.1.8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tcBorders>
              <w:top w:val="nil"/>
            </w:tcBorders>
            <w:shd w:val="clear" w:color="auto" w:fill="auto"/>
          </w:tcPr>
          <w:p>
            <w:pPr>
              <w:pStyle w:val="23"/>
            </w:pPr>
          </w:p>
        </w:tc>
        <w:tc>
          <w:tcPr>
            <w:tcW w:w="740" w:type="dxa"/>
            <w:tcBorders>
              <w:top w:val="nil"/>
            </w:tcBorders>
            <w:shd w:val="clear" w:color="auto" w:fill="auto"/>
          </w:tcPr>
          <w:p>
            <w:pPr>
              <w:pStyle w:val="22"/>
            </w:pPr>
          </w:p>
        </w:tc>
        <w:tc>
          <w:tcPr>
            <w:tcW w:w="2220" w:type="dxa"/>
            <w:gridSpan w:val="3"/>
          </w:tcPr>
          <w:p>
            <w:pPr>
              <w:pStyle w:val="22"/>
              <w:rPr>
                <w:b/>
              </w:rPr>
            </w:pPr>
            <w:r>
              <w:rPr>
                <w:b/>
              </w:rPr>
              <w:t>AoA1</w:t>
            </w:r>
          </w:p>
        </w:tc>
        <w:tc>
          <w:tcPr>
            <w:tcW w:w="2413" w:type="dxa"/>
            <w:gridSpan w:val="3"/>
          </w:tcPr>
          <w:p>
            <w:pPr>
              <w:pStyle w:val="22"/>
              <w:rPr>
                <w:b/>
              </w:rPr>
            </w:pPr>
            <w:r>
              <w:rPr>
                <w:b/>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694" w:type="dxa"/>
            <w:gridSpan w:val="2"/>
          </w:tcPr>
          <w:p>
            <w:pPr>
              <w:pStyle w:val="23"/>
              <w:rPr>
                <w:vertAlign w:val="superscript"/>
              </w:rPr>
            </w:pPr>
            <w:r>
              <w:t xml:space="preserve">Assumption for </w:t>
            </w:r>
            <w:del w:id="1843" w:author="ZTE, Fei Xue" w:date="2024-02-15T12:23:06Z">
              <w:r>
                <w:rPr/>
                <w:delText>IAB</w:delText>
              </w:r>
            </w:del>
            <w:ins w:id="1844" w:author="ZTE, Fei Xue" w:date="2024-02-15T12:23:06Z">
              <w:r>
                <w:rPr>
                  <w:rFonts w:hint="eastAsia" w:eastAsia="宋体"/>
                  <w:lang w:eastAsia="zh-CN"/>
                </w:rPr>
                <w:t>NCR</w:t>
              </w:r>
            </w:ins>
            <w:r>
              <w:t>-MT beams</w:t>
            </w:r>
            <w:r>
              <w:rPr>
                <w:vertAlign w:val="superscript"/>
              </w:rPr>
              <w:t>Note 8</w:t>
            </w:r>
          </w:p>
        </w:tc>
        <w:tc>
          <w:tcPr>
            <w:tcW w:w="740" w:type="dxa"/>
          </w:tcPr>
          <w:p>
            <w:pPr>
              <w:pStyle w:val="22"/>
            </w:pPr>
          </w:p>
        </w:tc>
        <w:tc>
          <w:tcPr>
            <w:tcW w:w="2220" w:type="dxa"/>
            <w:gridSpan w:val="3"/>
          </w:tcPr>
          <w:p>
            <w:pPr>
              <w:pStyle w:val="22"/>
              <w:rPr>
                <w:b/>
              </w:rPr>
            </w:pPr>
            <w:r>
              <w:t>Rough</w:t>
            </w:r>
          </w:p>
        </w:tc>
        <w:tc>
          <w:tcPr>
            <w:tcW w:w="2413" w:type="dxa"/>
            <w:gridSpan w:val="3"/>
            <w:tcBorders>
              <w:bottom w:val="single" w:color="auto" w:sz="4" w:space="0"/>
            </w:tcBorders>
          </w:tcPr>
          <w:p>
            <w:pPr>
              <w:pStyle w:val="22"/>
              <w:rPr>
                <w:b/>
              </w:rPr>
            </w:pPr>
            <w: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23"/>
              <w:rPr>
                <w:rFonts w:cs="Arial"/>
              </w:rPr>
            </w:pPr>
            <w:r>
              <w:t>PDCCH_beta</w:t>
            </w:r>
          </w:p>
        </w:tc>
        <w:tc>
          <w:tcPr>
            <w:tcW w:w="740" w:type="dxa"/>
            <w:tcBorders>
              <w:bottom w:val="single" w:color="auto" w:sz="4" w:space="0"/>
            </w:tcBorders>
          </w:tcPr>
          <w:p>
            <w:pPr>
              <w:pStyle w:val="22"/>
            </w:pPr>
            <w:r>
              <w:t>dB</w:t>
            </w:r>
          </w:p>
        </w:tc>
        <w:tc>
          <w:tcPr>
            <w:tcW w:w="2220" w:type="dxa"/>
            <w:gridSpan w:val="3"/>
            <w:tcBorders>
              <w:bottom w:val="single" w:color="auto" w:sz="4" w:space="0"/>
            </w:tcBorders>
          </w:tcPr>
          <w:p>
            <w:pPr>
              <w:pStyle w:val="22"/>
            </w:pPr>
            <w:r>
              <w:t>4</w:t>
            </w:r>
          </w:p>
        </w:tc>
        <w:tc>
          <w:tcPr>
            <w:tcW w:w="2413" w:type="dxa"/>
            <w:gridSpan w:val="3"/>
            <w:tcBorders>
              <w:bottom w:val="nil"/>
            </w:tcBorders>
            <w:shd w:val="clear" w:color="auto" w:fill="auto"/>
          </w:tcPr>
          <w:p>
            <w:pPr>
              <w:pStyle w:val="22"/>
            </w:pPr>
            <w: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23"/>
              <w:rPr>
                <w:rFonts w:cs="Arial"/>
              </w:rPr>
            </w:pPr>
            <w:r>
              <w:t>PDCCH_DMRS_beta</w:t>
            </w:r>
          </w:p>
        </w:tc>
        <w:tc>
          <w:tcPr>
            <w:tcW w:w="740" w:type="dxa"/>
            <w:tcBorders>
              <w:bottom w:val="single" w:color="auto" w:sz="4" w:space="0"/>
            </w:tcBorders>
          </w:tcPr>
          <w:p>
            <w:pPr>
              <w:pStyle w:val="22"/>
            </w:pPr>
            <w:r>
              <w:t>dB</w:t>
            </w:r>
          </w:p>
        </w:tc>
        <w:tc>
          <w:tcPr>
            <w:tcW w:w="2220" w:type="dxa"/>
            <w:gridSpan w:val="3"/>
            <w:tcBorders>
              <w:bottom w:val="single" w:color="auto" w:sz="4" w:space="0"/>
            </w:tcBorders>
          </w:tcPr>
          <w:p>
            <w:pPr>
              <w:pStyle w:val="22"/>
            </w:pPr>
            <w:r>
              <w:t>4</w:t>
            </w:r>
          </w:p>
        </w:tc>
        <w:tc>
          <w:tcPr>
            <w:tcW w:w="2413" w:type="dxa"/>
            <w:gridSpan w:val="3"/>
            <w:tcBorders>
              <w:top w:val="nil"/>
              <w:bottom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left w:val="single" w:color="auto" w:sz="4" w:space="0"/>
              <w:bottom w:val="single" w:color="auto" w:sz="4" w:space="0"/>
            </w:tcBorders>
          </w:tcPr>
          <w:p>
            <w:pPr>
              <w:pStyle w:val="23"/>
              <w:rPr>
                <w:rFonts w:cs="Arial"/>
              </w:rPr>
            </w:pPr>
            <w:r>
              <w:t>PBCH_beta</w:t>
            </w:r>
          </w:p>
        </w:tc>
        <w:tc>
          <w:tcPr>
            <w:tcW w:w="740" w:type="dxa"/>
            <w:tcBorders>
              <w:bottom w:val="single" w:color="auto" w:sz="4" w:space="0"/>
            </w:tcBorders>
          </w:tcPr>
          <w:p>
            <w:pPr>
              <w:pStyle w:val="22"/>
            </w:pPr>
            <w:r>
              <w:t>dB</w:t>
            </w:r>
          </w:p>
        </w:tc>
        <w:tc>
          <w:tcPr>
            <w:tcW w:w="2220" w:type="dxa"/>
            <w:gridSpan w:val="3"/>
            <w:tcBorders>
              <w:bottom w:val="nil"/>
            </w:tcBorders>
            <w:shd w:val="clear" w:color="auto" w:fill="auto"/>
          </w:tcPr>
          <w:p>
            <w:pPr>
              <w:pStyle w:val="22"/>
            </w:pPr>
            <w:r>
              <w:t>0</w:t>
            </w:r>
          </w:p>
        </w:tc>
        <w:tc>
          <w:tcPr>
            <w:tcW w:w="2413" w:type="dxa"/>
            <w:gridSpan w:val="3"/>
            <w:tcBorders>
              <w:top w:val="nil"/>
              <w:bottom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694" w:type="dxa"/>
            <w:gridSpan w:val="2"/>
            <w:tcBorders>
              <w:left w:val="single" w:color="auto" w:sz="4" w:space="0"/>
              <w:bottom w:val="single" w:color="auto" w:sz="4" w:space="0"/>
            </w:tcBorders>
          </w:tcPr>
          <w:p>
            <w:pPr>
              <w:pStyle w:val="23"/>
              <w:rPr>
                <w:rFonts w:cs="Arial"/>
              </w:rPr>
            </w:pPr>
            <w:r>
              <w:t>PSS_beta</w:t>
            </w:r>
          </w:p>
        </w:tc>
        <w:tc>
          <w:tcPr>
            <w:tcW w:w="740" w:type="dxa"/>
            <w:tcBorders>
              <w:bottom w:val="single" w:color="auto" w:sz="4" w:space="0"/>
            </w:tcBorders>
          </w:tcPr>
          <w:p>
            <w:pPr>
              <w:pStyle w:val="22"/>
            </w:pPr>
            <w:r>
              <w:t>dB</w:t>
            </w:r>
          </w:p>
        </w:tc>
        <w:tc>
          <w:tcPr>
            <w:tcW w:w="2220" w:type="dxa"/>
            <w:gridSpan w:val="3"/>
            <w:tcBorders>
              <w:top w:val="nil"/>
              <w:bottom w:val="nil"/>
            </w:tcBorders>
            <w:shd w:val="clear" w:color="auto" w:fill="auto"/>
          </w:tcPr>
          <w:p>
            <w:pPr>
              <w:pStyle w:val="22"/>
            </w:pPr>
          </w:p>
        </w:tc>
        <w:tc>
          <w:tcPr>
            <w:tcW w:w="2413" w:type="dxa"/>
            <w:gridSpan w:val="3"/>
            <w:tcBorders>
              <w:top w:val="nil"/>
              <w:bottom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23"/>
              <w:rPr>
                <w:rFonts w:cs="Arial"/>
              </w:rPr>
            </w:pPr>
            <w:r>
              <w:t>SSS_beta</w:t>
            </w:r>
          </w:p>
        </w:tc>
        <w:tc>
          <w:tcPr>
            <w:tcW w:w="740" w:type="dxa"/>
            <w:tcBorders>
              <w:bottom w:val="single" w:color="auto" w:sz="4" w:space="0"/>
            </w:tcBorders>
          </w:tcPr>
          <w:p>
            <w:pPr>
              <w:pStyle w:val="22"/>
            </w:pPr>
            <w:r>
              <w:t>dB</w:t>
            </w:r>
          </w:p>
        </w:tc>
        <w:tc>
          <w:tcPr>
            <w:tcW w:w="2220" w:type="dxa"/>
            <w:gridSpan w:val="3"/>
            <w:tcBorders>
              <w:top w:val="nil"/>
              <w:bottom w:val="nil"/>
            </w:tcBorders>
            <w:shd w:val="clear" w:color="auto" w:fill="auto"/>
          </w:tcPr>
          <w:p>
            <w:pPr>
              <w:pStyle w:val="22"/>
            </w:pPr>
          </w:p>
        </w:tc>
        <w:tc>
          <w:tcPr>
            <w:tcW w:w="2413" w:type="dxa"/>
            <w:gridSpan w:val="3"/>
            <w:tcBorders>
              <w:top w:val="nil"/>
              <w:bottom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23"/>
              <w:rPr>
                <w:rFonts w:cs="Arial"/>
              </w:rPr>
            </w:pPr>
            <w:r>
              <w:t>PDSCH_beta</w:t>
            </w:r>
          </w:p>
        </w:tc>
        <w:tc>
          <w:tcPr>
            <w:tcW w:w="740" w:type="dxa"/>
            <w:tcBorders>
              <w:bottom w:val="single" w:color="auto" w:sz="4" w:space="0"/>
            </w:tcBorders>
          </w:tcPr>
          <w:p>
            <w:pPr>
              <w:pStyle w:val="22"/>
            </w:pPr>
            <w:r>
              <w:t>dB</w:t>
            </w:r>
          </w:p>
        </w:tc>
        <w:tc>
          <w:tcPr>
            <w:tcW w:w="2220" w:type="dxa"/>
            <w:gridSpan w:val="3"/>
            <w:tcBorders>
              <w:top w:val="nil"/>
              <w:bottom w:val="nil"/>
            </w:tcBorders>
            <w:shd w:val="clear" w:color="auto" w:fill="auto"/>
          </w:tcPr>
          <w:p>
            <w:pPr>
              <w:pStyle w:val="22"/>
            </w:pPr>
          </w:p>
        </w:tc>
        <w:tc>
          <w:tcPr>
            <w:tcW w:w="2413" w:type="dxa"/>
            <w:gridSpan w:val="3"/>
            <w:tcBorders>
              <w:top w:val="nil"/>
              <w:bottom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694" w:type="dxa"/>
            <w:gridSpan w:val="2"/>
            <w:tcBorders>
              <w:left w:val="single" w:color="auto" w:sz="4" w:space="0"/>
              <w:bottom w:val="single" w:color="auto" w:sz="4" w:space="0"/>
            </w:tcBorders>
          </w:tcPr>
          <w:p>
            <w:pPr>
              <w:pStyle w:val="23"/>
              <w:rPr>
                <w:rFonts w:cs="Arial"/>
              </w:rPr>
            </w:pPr>
            <w:r>
              <w:t>OCNG_beta</w:t>
            </w:r>
          </w:p>
        </w:tc>
        <w:tc>
          <w:tcPr>
            <w:tcW w:w="740" w:type="dxa"/>
            <w:tcBorders>
              <w:bottom w:val="single" w:color="auto" w:sz="4" w:space="0"/>
            </w:tcBorders>
          </w:tcPr>
          <w:p>
            <w:pPr>
              <w:pStyle w:val="22"/>
            </w:pPr>
            <w:r>
              <w:t>dB</w:t>
            </w:r>
          </w:p>
        </w:tc>
        <w:tc>
          <w:tcPr>
            <w:tcW w:w="2220" w:type="dxa"/>
            <w:gridSpan w:val="3"/>
            <w:tcBorders>
              <w:top w:val="nil"/>
            </w:tcBorders>
            <w:shd w:val="clear" w:color="auto" w:fill="auto"/>
          </w:tcPr>
          <w:p>
            <w:pPr>
              <w:pStyle w:val="22"/>
            </w:pPr>
          </w:p>
        </w:tc>
        <w:tc>
          <w:tcPr>
            <w:tcW w:w="2413" w:type="dxa"/>
            <w:gridSpan w:val="3"/>
            <w:tcBorders>
              <w:top w:val="nil"/>
              <w:bottom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2405" w:type="dxa"/>
          </w:tcPr>
          <w:p>
            <w:pPr>
              <w:pStyle w:val="23"/>
            </w:pPr>
            <w:r>
              <w:t>SNR on RLM-RS1</w:t>
            </w:r>
          </w:p>
        </w:tc>
        <w:tc>
          <w:tcPr>
            <w:tcW w:w="1289" w:type="dxa"/>
          </w:tcPr>
          <w:p>
            <w:pPr>
              <w:pStyle w:val="23"/>
            </w:pPr>
            <w:r>
              <w:t>Config 1</w:t>
            </w:r>
          </w:p>
        </w:tc>
        <w:tc>
          <w:tcPr>
            <w:tcW w:w="740" w:type="dxa"/>
          </w:tcPr>
          <w:p>
            <w:pPr>
              <w:pStyle w:val="22"/>
            </w:pPr>
            <w:r>
              <w:t>dB</w:t>
            </w:r>
          </w:p>
        </w:tc>
        <w:tc>
          <w:tcPr>
            <w:tcW w:w="740" w:type="dxa"/>
          </w:tcPr>
          <w:p>
            <w:pPr>
              <w:pStyle w:val="22"/>
            </w:pPr>
            <w:r>
              <w:t>2</w:t>
            </w:r>
            <w:r>
              <w:rPr>
                <w:vertAlign w:val="superscript"/>
              </w:rPr>
              <w:t>Note 9</w:t>
            </w:r>
          </w:p>
        </w:tc>
        <w:tc>
          <w:tcPr>
            <w:tcW w:w="917" w:type="dxa"/>
          </w:tcPr>
          <w:p>
            <w:pPr>
              <w:pStyle w:val="22"/>
            </w:pPr>
            <w:r>
              <w:t>-6</w:t>
            </w:r>
            <w:r>
              <w:rPr>
                <w:vertAlign w:val="superscript"/>
              </w:rPr>
              <w:t>Note 9</w:t>
            </w:r>
          </w:p>
        </w:tc>
        <w:tc>
          <w:tcPr>
            <w:tcW w:w="563" w:type="dxa"/>
          </w:tcPr>
          <w:p>
            <w:pPr>
              <w:pStyle w:val="22"/>
            </w:pPr>
            <w:r>
              <w:t>-15</w:t>
            </w:r>
          </w:p>
        </w:tc>
        <w:tc>
          <w:tcPr>
            <w:tcW w:w="2413" w:type="dxa"/>
            <w:gridSpan w:val="3"/>
            <w:tcBorders>
              <w:top w:val="nil"/>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405" w:type="dxa"/>
          </w:tcPr>
          <w:p>
            <w:pPr>
              <w:pStyle w:val="23"/>
              <w:rPr>
                <w:rFonts w:eastAsia="?? ??"/>
              </w:rPr>
            </w:pPr>
            <w:r>
              <w:t>SNR on RLM-RS2</w:t>
            </w:r>
          </w:p>
        </w:tc>
        <w:tc>
          <w:tcPr>
            <w:tcW w:w="1289" w:type="dxa"/>
          </w:tcPr>
          <w:p>
            <w:pPr>
              <w:pStyle w:val="23"/>
            </w:pPr>
            <w:r>
              <w:t>Config 1</w:t>
            </w:r>
          </w:p>
        </w:tc>
        <w:tc>
          <w:tcPr>
            <w:tcW w:w="740" w:type="dxa"/>
          </w:tcPr>
          <w:p>
            <w:pPr>
              <w:pStyle w:val="22"/>
            </w:pPr>
          </w:p>
        </w:tc>
        <w:tc>
          <w:tcPr>
            <w:tcW w:w="2220" w:type="dxa"/>
            <w:gridSpan w:val="3"/>
          </w:tcPr>
          <w:p>
            <w:pPr>
              <w:pStyle w:val="22"/>
            </w:pPr>
            <w:r>
              <w:t>Not sent</w:t>
            </w:r>
          </w:p>
        </w:tc>
        <w:tc>
          <w:tcPr>
            <w:tcW w:w="740" w:type="dxa"/>
          </w:tcPr>
          <w:p>
            <w:pPr>
              <w:pStyle w:val="22"/>
            </w:pPr>
            <w:r>
              <w:t>2</w:t>
            </w:r>
            <w:r>
              <w:rPr>
                <w:vertAlign w:val="superscript"/>
              </w:rPr>
              <w:t>Note 9</w:t>
            </w:r>
          </w:p>
        </w:tc>
        <w:tc>
          <w:tcPr>
            <w:tcW w:w="740" w:type="dxa"/>
          </w:tcPr>
          <w:p>
            <w:pPr>
              <w:pStyle w:val="22"/>
            </w:pPr>
            <w:r>
              <w:t>-14</w:t>
            </w:r>
          </w:p>
        </w:tc>
        <w:tc>
          <w:tcPr>
            <w:tcW w:w="933" w:type="dxa"/>
          </w:tcPr>
          <w:p>
            <w:pPr>
              <w:pStyle w:val="22"/>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405" w:type="dxa"/>
          </w:tcPr>
          <w:p>
            <w:pPr>
              <w:pStyle w:val="23"/>
              <w:rPr>
                <w:lang w:eastAsia="zh-CN"/>
              </w:rPr>
            </w:pPr>
            <w:r>
              <w:rPr>
                <w:lang w:eastAsia="zh-CN"/>
              </w:rPr>
              <w:t>SNR on other channels and signals</w:t>
            </w:r>
          </w:p>
        </w:tc>
        <w:tc>
          <w:tcPr>
            <w:tcW w:w="1289" w:type="dxa"/>
          </w:tcPr>
          <w:p>
            <w:pPr>
              <w:pStyle w:val="23"/>
              <w:rPr>
                <w:lang w:eastAsia="zh-CN"/>
              </w:rPr>
            </w:pPr>
            <w:r>
              <w:rPr>
                <w:lang w:eastAsia="zh-CN"/>
              </w:rPr>
              <w:t>Config 1</w:t>
            </w:r>
          </w:p>
        </w:tc>
        <w:tc>
          <w:tcPr>
            <w:tcW w:w="740" w:type="dxa"/>
          </w:tcPr>
          <w:p>
            <w:pPr>
              <w:pStyle w:val="22"/>
              <w:rPr>
                <w:lang w:eastAsia="zh-CN"/>
              </w:rPr>
            </w:pPr>
            <w:r>
              <w:rPr>
                <w:lang w:eastAsia="zh-CN"/>
              </w:rPr>
              <w:t>dB</w:t>
            </w:r>
          </w:p>
        </w:tc>
        <w:tc>
          <w:tcPr>
            <w:tcW w:w="2220" w:type="dxa"/>
            <w:gridSpan w:val="3"/>
          </w:tcPr>
          <w:p>
            <w:pPr>
              <w:pStyle w:val="22"/>
              <w:rPr>
                <w:lang w:eastAsia="zh-CN"/>
              </w:rPr>
            </w:pPr>
            <w:r>
              <w:rPr>
                <w:lang w:eastAsia="zh-CN"/>
              </w:rPr>
              <w:t>2</w:t>
            </w:r>
            <w:r>
              <w:rPr>
                <w:vertAlign w:val="superscript"/>
              </w:rPr>
              <w:t>Note 9</w:t>
            </w:r>
          </w:p>
        </w:tc>
        <w:tc>
          <w:tcPr>
            <w:tcW w:w="2413" w:type="dxa"/>
            <w:gridSpan w:val="3"/>
          </w:tcPr>
          <w:p>
            <w:pPr>
              <w:pStyle w:val="2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2405" w:type="dxa"/>
          </w:tcPr>
          <w:p>
            <w:pPr>
              <w:pStyle w:val="23"/>
            </w:pPr>
            <w:r>
              <w:rPr>
                <w:position w:val="-12"/>
              </w:rPr>
              <w:object>
                <v:shape id="_x0000_i1065"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65" DrawAspect="Content" ObjectID="_1468075765" r:id="rId63">
                  <o:LockedField>false</o:LockedField>
                </o:OLEObject>
              </w:object>
            </w:r>
          </w:p>
        </w:tc>
        <w:tc>
          <w:tcPr>
            <w:tcW w:w="1289" w:type="dxa"/>
          </w:tcPr>
          <w:p>
            <w:pPr>
              <w:pStyle w:val="23"/>
            </w:pPr>
            <w:r>
              <w:t>Config 1</w:t>
            </w:r>
          </w:p>
        </w:tc>
        <w:tc>
          <w:tcPr>
            <w:tcW w:w="740" w:type="dxa"/>
          </w:tcPr>
          <w:p>
            <w:pPr>
              <w:pStyle w:val="22"/>
            </w:pPr>
            <w:r>
              <w:t>dBm/</w:t>
            </w:r>
            <w:r>
              <w:br w:type="textWrapping"/>
            </w:r>
            <w:r>
              <w:t>15kHz</w:t>
            </w:r>
          </w:p>
        </w:tc>
        <w:tc>
          <w:tcPr>
            <w:tcW w:w="2220" w:type="dxa"/>
            <w:gridSpan w:val="3"/>
          </w:tcPr>
          <w:p>
            <w:pPr>
              <w:pStyle w:val="22"/>
            </w:pPr>
            <w:r>
              <w:t>-92.1</w:t>
            </w:r>
          </w:p>
        </w:tc>
        <w:tc>
          <w:tcPr>
            <w:tcW w:w="2413" w:type="dxa"/>
            <w:gridSpan w:val="3"/>
          </w:tcPr>
          <w:p>
            <w:pPr>
              <w:pStyle w:val="22"/>
            </w:pPr>
            <w: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694" w:type="dxa"/>
            <w:gridSpan w:val="2"/>
          </w:tcPr>
          <w:p>
            <w:pPr>
              <w:pStyle w:val="23"/>
            </w:pPr>
            <w:r>
              <w:rPr>
                <w:rFonts w:eastAsia="?? ??"/>
              </w:rPr>
              <w:t>Propagation condition</w:t>
            </w:r>
          </w:p>
        </w:tc>
        <w:tc>
          <w:tcPr>
            <w:tcW w:w="740" w:type="dxa"/>
          </w:tcPr>
          <w:p>
            <w:pPr>
              <w:pStyle w:val="22"/>
            </w:pPr>
          </w:p>
        </w:tc>
        <w:tc>
          <w:tcPr>
            <w:tcW w:w="2220" w:type="dxa"/>
            <w:gridSpan w:val="3"/>
          </w:tcPr>
          <w:p>
            <w:pPr>
              <w:pStyle w:val="22"/>
            </w:pPr>
            <w:r>
              <w:t>TDL-C 300ns 100Hz</w:t>
            </w:r>
          </w:p>
        </w:tc>
        <w:tc>
          <w:tcPr>
            <w:tcW w:w="2413" w:type="dxa"/>
            <w:gridSpan w:val="3"/>
          </w:tcPr>
          <w:p>
            <w:pPr>
              <w:pStyle w:val="22"/>
            </w:pPr>
            <w: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9067" w:type="dxa"/>
            <w:gridSpan w:val="9"/>
          </w:tcPr>
          <w:p>
            <w:pPr>
              <w:pStyle w:val="24"/>
            </w:pPr>
            <w:r>
              <w:t>Note 1:</w:t>
            </w:r>
            <w:r>
              <w:tab/>
            </w:r>
            <w:r>
              <w:t>OCNG shall be used such that the resources in Cell 1 are fully allocated and a constant total transmitted power spectral density is achieved for all OFDM symbols.</w:t>
            </w:r>
          </w:p>
          <w:p>
            <w:pPr>
              <w:pStyle w:val="24"/>
            </w:pPr>
            <w:r>
              <w:t>Note 2:</w:t>
            </w:r>
            <w:r>
              <w:tab/>
            </w:r>
            <w:r>
              <w:t xml:space="preserve">The uplink resources for CSI reporting are assigned to the </w:t>
            </w:r>
            <w:del w:id="1845" w:author="ZTE, Fei Xue" w:date="2024-02-15T12:23:06Z">
              <w:r>
                <w:rPr/>
                <w:delText>IAB</w:delText>
              </w:r>
            </w:del>
            <w:ins w:id="1846" w:author="ZTE, Fei Xue" w:date="2024-02-15T12:23:06Z">
              <w:r>
                <w:rPr>
                  <w:rFonts w:hint="eastAsia" w:eastAsia="宋体"/>
                  <w:lang w:eastAsia="zh-CN"/>
                </w:rPr>
                <w:t>NCR</w:t>
              </w:r>
            </w:ins>
            <w:r>
              <w:t>-MT prior to the start of time period T1.</w:t>
            </w:r>
          </w:p>
          <w:p>
            <w:pPr>
              <w:pStyle w:val="24"/>
            </w:pPr>
            <w:r>
              <w:t>Note 3:</w:t>
            </w:r>
            <w:r>
              <w:tab/>
            </w:r>
            <w:r>
              <w:t xml:space="preserve">NZP CSI-RS resource set configuration for CSI reporting are assigned to the </w:t>
            </w:r>
            <w:del w:id="1847" w:author="ZTE, Fei Xue" w:date="2024-02-15T12:23:06Z">
              <w:r>
                <w:rPr/>
                <w:delText>IAB</w:delText>
              </w:r>
            </w:del>
            <w:ins w:id="1848" w:author="ZTE, Fei Xue" w:date="2024-02-15T12:23:06Z">
              <w:r>
                <w:rPr>
                  <w:rFonts w:hint="eastAsia" w:eastAsia="宋体"/>
                  <w:lang w:eastAsia="zh-CN"/>
                </w:rPr>
                <w:t>NCR</w:t>
              </w:r>
            </w:ins>
            <w:r>
              <w:t>-MT prior to the start of time period T1.</w:t>
            </w:r>
          </w:p>
          <w:p>
            <w:pPr>
              <w:pStyle w:val="24"/>
            </w:pPr>
            <w:r>
              <w:t>Note 4:</w:t>
            </w:r>
            <w:r>
              <w:tab/>
            </w:r>
            <w:r>
              <w:t>The timers and layer 3 filtering related parameters are configured prior to the start of time period T1.</w:t>
            </w:r>
          </w:p>
          <w:p>
            <w:pPr>
              <w:pStyle w:val="24"/>
            </w:pPr>
            <w:r>
              <w:t>Note 5:</w:t>
            </w:r>
            <w:r>
              <w:tab/>
            </w:r>
            <w:r>
              <w:t xml:space="preserve">The signal contains PDCCH for </w:t>
            </w:r>
            <w:del w:id="1849" w:author="ZTE, Fei Xue" w:date="2024-02-15T12:23:06Z">
              <w:r>
                <w:rPr/>
                <w:delText>IAB</w:delText>
              </w:r>
            </w:del>
            <w:ins w:id="1850" w:author="ZTE, Fei Xue" w:date="2024-02-15T12:23:06Z">
              <w:r>
                <w:rPr>
                  <w:rFonts w:hint="eastAsia" w:eastAsia="宋体"/>
                  <w:lang w:eastAsia="zh-CN"/>
                </w:rPr>
                <w:t>NCR</w:t>
              </w:r>
            </w:ins>
            <w:r>
              <w:t>-MTs other than the device under test as part of OCNG.</w:t>
            </w:r>
          </w:p>
          <w:p>
            <w:pPr>
              <w:pStyle w:val="24"/>
            </w:pPr>
            <w:r>
              <w:t>Note 6:</w:t>
            </w:r>
            <w:r>
              <w:tab/>
            </w:r>
            <w:r>
              <w:t>SNR levels correspond to the signal to noise ratio over the SSS REs.</w:t>
            </w:r>
          </w:p>
          <w:p>
            <w:pPr>
              <w:pStyle w:val="24"/>
            </w:pPr>
            <w:r>
              <w:t>Note 7:</w:t>
            </w:r>
            <w:r>
              <w:tab/>
            </w:r>
            <w:r>
              <w:t>The SNR in time periods T1, T2 and T3 is denoted as SNR1, SNR2 and SNR3 respectively in figure G.2.3.1.7.1-1.</w:t>
            </w:r>
          </w:p>
          <w:p>
            <w:pPr>
              <w:pStyle w:val="24"/>
              <w:rPr>
                <w:snapToGrid w:val="0"/>
              </w:rPr>
            </w:pPr>
            <w:r>
              <w:rPr>
                <w:snapToGrid w:val="0"/>
              </w:rPr>
              <w:t>Note 8:</w:t>
            </w:r>
            <w:r>
              <w:rPr>
                <w:rFonts w:eastAsia="MS Mincho"/>
                <w:snapToGrid w:val="0"/>
              </w:rPr>
              <w:t xml:space="preserve"> </w:t>
            </w:r>
            <w:r>
              <w:rPr>
                <w:rFonts w:eastAsia="MS Mincho"/>
                <w:snapToGrid w:val="0"/>
              </w:rPr>
              <w:tab/>
            </w:r>
            <w:r>
              <w:rPr>
                <w:rFonts w:eastAsia="MS Mincho"/>
                <w:snapToGrid w:val="0"/>
              </w:rPr>
              <w:t xml:space="preserve">Information about types of </w:t>
            </w:r>
            <w:del w:id="1851" w:author="ZTE, Fei Xue" w:date="2024-02-15T12:23:06Z">
              <w:r>
                <w:rPr>
                  <w:rFonts w:eastAsia="MS Mincho"/>
                  <w:snapToGrid w:val="0"/>
                </w:rPr>
                <w:delText>IAB</w:delText>
              </w:r>
            </w:del>
            <w:ins w:id="1852" w:author="ZTE, Fei Xue" w:date="2024-02-15T12:23:06Z">
              <w:r>
                <w:rPr>
                  <w:rFonts w:hint="eastAsia" w:eastAsia="宋体"/>
                  <w:snapToGrid w:val="0"/>
                  <w:lang w:eastAsia="zh-CN"/>
                </w:rPr>
                <w:t>NCR</w:t>
              </w:r>
            </w:ins>
            <w:r>
              <w:rPr>
                <w:rFonts w:eastAsia="MS Mincho"/>
                <w:snapToGrid w:val="0"/>
              </w:rPr>
              <w:t xml:space="preserve">-MT beam does not limit </w:t>
            </w:r>
            <w:del w:id="1853" w:author="ZTE, Fei Xue" w:date="2024-02-15T12:23:06Z">
              <w:r>
                <w:rPr>
                  <w:rFonts w:eastAsia="MS Mincho"/>
                  <w:snapToGrid w:val="0"/>
                </w:rPr>
                <w:delText>IAB</w:delText>
              </w:r>
            </w:del>
            <w:ins w:id="1854" w:author="ZTE, Fei Xue" w:date="2024-02-15T12:23:06Z">
              <w:r>
                <w:rPr>
                  <w:rFonts w:hint="eastAsia" w:eastAsia="宋体"/>
                  <w:snapToGrid w:val="0"/>
                  <w:lang w:eastAsia="zh-CN"/>
                </w:rPr>
                <w:t>NCR</w:t>
              </w:r>
            </w:ins>
            <w:r>
              <w:rPr>
                <w:rFonts w:eastAsia="MS Mincho"/>
                <w:snapToGrid w:val="0"/>
              </w:rPr>
              <w:t>-MT implementation or test system implementation.</w:t>
            </w:r>
          </w:p>
          <w:p>
            <w:pPr>
              <w:pStyle w:val="24"/>
            </w:pPr>
            <w:r>
              <w:t>Note 9:</w:t>
            </w:r>
            <w:r>
              <w:tab/>
            </w:r>
            <w:r>
              <w:t xml:space="preserve">This </w:t>
            </w:r>
            <w:del w:id="1855" w:author="ZTE, Fei Xue" w:date="2024-02-15T12:23:06Z">
              <w:r>
                <w:rPr/>
                <w:delText>IAB</w:delText>
              </w:r>
            </w:del>
            <w:ins w:id="1856" w:author="ZTE, Fei Xue" w:date="2024-02-15T12:23:06Z">
              <w:r>
                <w:rPr>
                  <w:rFonts w:hint="eastAsia" w:eastAsia="宋体"/>
                  <w:lang w:eastAsia="zh-CN"/>
                </w:rPr>
                <w:t>NCR</w:t>
              </w:r>
            </w:ins>
            <w:r>
              <w:t xml:space="preserve">-MT allows up to 1dB degradation from applied SNR to </w:t>
            </w:r>
            <w:del w:id="1857" w:author="ZTE, Fei Xue" w:date="2024-02-15T12:23:06Z">
              <w:r>
                <w:rPr/>
                <w:delText>IAB</w:delText>
              </w:r>
            </w:del>
            <w:ins w:id="1858" w:author="ZTE, Fei Xue" w:date="2024-02-15T12:23:06Z">
              <w:r>
                <w:rPr>
                  <w:rFonts w:hint="eastAsia" w:eastAsia="宋体"/>
                  <w:lang w:eastAsia="zh-CN"/>
                </w:rPr>
                <w:t>NCR</w:t>
              </w:r>
            </w:ins>
            <w:r>
              <w:t>-MT baseband</w:t>
            </w:r>
          </w:p>
        </w:tc>
      </w:tr>
    </w:tbl>
    <w:p/>
    <w:p>
      <w:pPr>
        <w:pStyle w:val="20"/>
      </w:pPr>
      <w:r>
        <w:rPr>
          <w:lang w:eastAsia="zh-CN"/>
        </w:rPr>
        <w:drawing>
          <wp:inline distT="0" distB="0" distL="0" distR="0">
            <wp:extent cx="3684270" cy="2265680"/>
            <wp:effectExtent l="0" t="0" r="0" b="0"/>
            <wp:docPr id="3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 name="图片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700910" cy="2275967"/>
                    </a:xfrm>
                    <a:prstGeom prst="rect">
                      <a:avLst/>
                    </a:prstGeom>
                    <a:noFill/>
                  </pic:spPr>
                </pic:pic>
              </a:graphicData>
            </a:graphic>
          </wp:inline>
        </w:drawing>
      </w:r>
    </w:p>
    <w:p>
      <w:pPr>
        <w:pStyle w:val="31"/>
      </w:pPr>
      <w:r>
        <w:t>Figure G.2.3.1.7.1-1: SNR variation for CSI-RS out-of-sync testing</w:t>
      </w:r>
    </w:p>
    <w:p>
      <w:pPr>
        <w:pStyle w:val="25"/>
        <w:rPr>
          <w:snapToGrid w:val="0"/>
        </w:rPr>
      </w:pPr>
      <w:bookmarkStart w:id="980" w:name="_Toc535476710"/>
      <w:r>
        <w:rPr>
          <w:snapToGrid w:val="0"/>
        </w:rPr>
        <w:t>G.2.3.1.7.2</w:t>
      </w:r>
      <w:r>
        <w:rPr>
          <w:snapToGrid w:val="0"/>
        </w:rPr>
        <w:tab/>
      </w:r>
      <w:r>
        <w:rPr>
          <w:snapToGrid w:val="0"/>
        </w:rPr>
        <w:t>Test Requirements</w:t>
      </w:r>
      <w:bookmarkEnd w:id="980"/>
    </w:p>
    <w:p>
      <w:r>
        <w:t xml:space="preserve">The </w:t>
      </w:r>
      <w:del w:id="1859" w:author="ZTE, Fei Xue" w:date="2024-02-15T12:23:06Z">
        <w:r>
          <w:rPr/>
          <w:delText>IAB</w:delText>
        </w:r>
      </w:del>
      <w:ins w:id="1860" w:author="ZTE, Fei Xue" w:date="2024-02-15T12:23:06Z">
        <w:r>
          <w:rPr>
            <w:rFonts w:hint="eastAsia" w:eastAsia="宋体"/>
            <w:lang w:eastAsia="zh-CN"/>
          </w:rPr>
          <w:t>NCR</w:t>
        </w:r>
      </w:ins>
      <w:r>
        <w:t xml:space="preserve">-MT behaviour during time durations T1, T2, </w:t>
      </w:r>
      <w:r>
        <w:rPr>
          <w:lang w:eastAsia="zh-CN"/>
        </w:rPr>
        <w:t xml:space="preserve">and </w:t>
      </w:r>
      <w:r>
        <w:t>T3 shall be as follows:</w:t>
      </w:r>
    </w:p>
    <w:p>
      <w:pPr>
        <w:rPr>
          <w:lang w:eastAsia="zh-CN"/>
        </w:rPr>
      </w:pPr>
      <w:r>
        <w:rPr>
          <w:lang w:eastAsia="zh-CN"/>
        </w:rPr>
        <w:t xml:space="preserve">During time durations T1, T2 and T3, the </w:t>
      </w:r>
      <w:del w:id="1861" w:author="ZTE, Fei Xue" w:date="2024-02-15T12:23:06Z">
        <w:r>
          <w:rPr>
            <w:lang w:eastAsia="zh-CN"/>
          </w:rPr>
          <w:delText>IAB</w:delText>
        </w:r>
      </w:del>
      <w:ins w:id="1862" w:author="ZTE, Fei Xue" w:date="2024-02-15T12:23:06Z">
        <w:r>
          <w:rPr>
            <w:rFonts w:hint="eastAsia"/>
            <w:lang w:eastAsia="zh-CN"/>
          </w:rPr>
          <w:t>NCR</w:t>
        </w:r>
      </w:ins>
      <w:r>
        <w:rPr>
          <w:lang w:eastAsia="zh-CN"/>
        </w:rPr>
        <w:t>-MT shall transmit uplink signal at least in all subframes configured for CSI transmission on Cell 1.</w:t>
      </w:r>
    </w:p>
    <w:p>
      <w:r>
        <w:t xml:space="preserve">During the period from time point A to time point B the </w:t>
      </w:r>
      <w:del w:id="1863" w:author="ZTE, Fei Xue" w:date="2024-02-15T12:23:06Z">
        <w:r>
          <w:rPr/>
          <w:delText>IAB</w:delText>
        </w:r>
      </w:del>
      <w:ins w:id="1864" w:author="ZTE, Fei Xue" w:date="2024-02-15T12:23:06Z">
        <w:r>
          <w:rPr>
            <w:rFonts w:hint="eastAsia" w:eastAsia="宋体"/>
            <w:lang w:eastAsia="zh-CN"/>
          </w:rPr>
          <w:t>NCR</w:t>
        </w:r>
      </w:ins>
      <w:r>
        <w:t>-MT shall transmit uplink signal in Cell 1 at least in all uplink slots configured for CSI transmission according to the configured periodic CSI reporting for Cell 1.</w:t>
      </w:r>
    </w:p>
    <w:p>
      <w:r>
        <w:t xml:space="preserve">The </w:t>
      </w:r>
      <w:del w:id="1865" w:author="ZTE, Fei Xue" w:date="2024-02-15T12:23:06Z">
        <w:r>
          <w:rPr/>
          <w:delText>IAB</w:delText>
        </w:r>
      </w:del>
      <w:ins w:id="1866" w:author="ZTE, Fei Xue" w:date="2024-02-15T12:23:06Z">
        <w:r>
          <w:rPr>
            <w:rFonts w:hint="eastAsia" w:eastAsia="宋体"/>
            <w:lang w:eastAsia="zh-CN"/>
          </w:rPr>
          <w:t>NCR</w:t>
        </w:r>
      </w:ins>
      <w:r>
        <w:t>-MT shall stop transmitting uplink signal in Cell 1 no later than time point C (D</w:t>
      </w:r>
      <w:r>
        <w:rPr>
          <w:vertAlign w:val="subscript"/>
        </w:rPr>
        <w:t>1</w:t>
      </w:r>
      <w:r>
        <w:t xml:space="preserve"> second after the start of the time duration T3) on the PCell.</w:t>
      </w:r>
    </w:p>
    <w:p>
      <w:pPr>
        <w:rPr>
          <w:iCs/>
          <w:lang w:eastAsia="ja-JP"/>
        </w:rPr>
      </w:pPr>
      <w:r>
        <w:t>The rate of correct events observed during repeated tests shall be at least 90%.</w:t>
      </w:r>
    </w:p>
    <w:p>
      <w:pPr>
        <w:pStyle w:val="6"/>
      </w:pPr>
      <w:bookmarkStart w:id="981" w:name="_Toc76542501"/>
      <w:bookmarkStart w:id="982" w:name="_Toc89949520"/>
      <w:bookmarkStart w:id="983" w:name="_Toc82450483"/>
      <w:bookmarkStart w:id="984" w:name="_Toc535476711"/>
      <w:bookmarkStart w:id="985" w:name="_Toc138946747"/>
      <w:bookmarkStart w:id="986" w:name="_Toc130402453"/>
      <w:bookmarkStart w:id="987" w:name="_Toc74583688"/>
      <w:bookmarkStart w:id="988" w:name="_Toc98755909"/>
      <w:bookmarkStart w:id="989" w:name="_Toc82451131"/>
      <w:bookmarkStart w:id="990" w:name="_Toc106184430"/>
      <w:bookmarkStart w:id="991" w:name="_Toc98763501"/>
      <w:bookmarkStart w:id="992" w:name="_Toc137555004"/>
      <w:bookmarkStart w:id="993" w:name="_Toc138854066"/>
      <w:r>
        <w:t>G.2.3.1.8</w:t>
      </w:r>
      <w:r>
        <w:tab/>
      </w:r>
      <w:r>
        <w:t>Radio Link Monitoring In-sync Test for FR2 PCell configured with CSI-RS-based RLM in non-DRX mode</w:t>
      </w:r>
      <w:bookmarkEnd w:id="981"/>
      <w:bookmarkEnd w:id="982"/>
      <w:bookmarkEnd w:id="983"/>
      <w:bookmarkEnd w:id="984"/>
      <w:bookmarkEnd w:id="985"/>
      <w:bookmarkEnd w:id="986"/>
      <w:bookmarkEnd w:id="987"/>
      <w:bookmarkEnd w:id="988"/>
      <w:bookmarkEnd w:id="989"/>
      <w:bookmarkEnd w:id="990"/>
      <w:bookmarkEnd w:id="991"/>
      <w:bookmarkEnd w:id="992"/>
      <w:bookmarkEnd w:id="993"/>
    </w:p>
    <w:p>
      <w:pPr>
        <w:pStyle w:val="25"/>
        <w:rPr>
          <w:snapToGrid w:val="0"/>
          <w:lang w:eastAsia="zh-CN"/>
        </w:rPr>
      </w:pPr>
      <w:bookmarkStart w:id="994" w:name="_Toc535476712"/>
      <w:r>
        <w:rPr>
          <w:snapToGrid w:val="0"/>
          <w:lang w:eastAsia="zh-CN"/>
        </w:rPr>
        <w:t>G.2.3.1.8.1</w:t>
      </w:r>
      <w:r>
        <w:rPr>
          <w:snapToGrid w:val="0"/>
          <w:lang w:eastAsia="zh-CN"/>
        </w:rPr>
        <w:tab/>
      </w:r>
      <w:r>
        <w:rPr>
          <w:snapToGrid w:val="0"/>
          <w:lang w:eastAsia="zh-CN"/>
        </w:rPr>
        <w:t>Test Purpose and Environment</w:t>
      </w:r>
      <w:bookmarkEnd w:id="994"/>
    </w:p>
    <w:p>
      <w:r>
        <w:t xml:space="preserve">The purpose of this test is to verify that the </w:t>
      </w:r>
      <w:del w:id="1867" w:author="ZTE, Fei Xue" w:date="2024-02-15T12:23:06Z">
        <w:r>
          <w:rPr/>
          <w:delText>IAB</w:delText>
        </w:r>
      </w:del>
      <w:ins w:id="1868" w:author="ZTE, Fei Xue" w:date="2024-02-15T12:23:06Z">
        <w:r>
          <w:rPr>
            <w:rFonts w:hint="eastAsia" w:eastAsia="宋体"/>
            <w:lang w:eastAsia="zh-CN"/>
          </w:rPr>
          <w:t>NCR</w:t>
        </w:r>
      </w:ins>
      <w:r>
        <w:t>-MT properly detects the in sync for the purpose of monitoring downlink CSI-RS based radio link quality of the PCell. This test will partly verify the FR2 PCell CSI-RS In-sync radio link monitoring requirements in clause </w:t>
      </w:r>
      <w:r>
        <w:rPr>
          <w:rFonts w:eastAsia="宋体"/>
        </w:rPr>
        <w:t xml:space="preserve">12.3.1.3. </w:t>
      </w:r>
      <w:r>
        <w:rPr>
          <w:rFonts w:cs="v4.2.0"/>
        </w:rPr>
        <w:t xml:space="preserve">This test case is applicable only for local area </w:t>
      </w:r>
      <w:del w:id="1869" w:author="ZTE, Fei Xue" w:date="2024-02-15T12:23:06Z">
        <w:r>
          <w:rPr>
            <w:rFonts w:cs="v4.2.0"/>
          </w:rPr>
          <w:delText>IAB</w:delText>
        </w:r>
      </w:del>
      <w:ins w:id="1870" w:author="ZTE, Fei Xue" w:date="2024-02-15T12:23:06Z">
        <w:r>
          <w:rPr>
            <w:rFonts w:hint="eastAsia" w:eastAsia="宋体" w:cs="v4.2.0"/>
            <w:lang w:eastAsia="zh-CN"/>
          </w:rPr>
          <w:t>NCR</w:t>
        </w:r>
      </w:ins>
      <w:r>
        <w:rPr>
          <w:rFonts w:cs="v4.2.0"/>
        </w:rPr>
        <w:t xml:space="preserve">-MT and for </w:t>
      </w:r>
      <w:del w:id="1871" w:author="ZTE, Fei Xue" w:date="2024-02-15T12:23:06Z">
        <w:r>
          <w:rPr>
            <w:rFonts w:cs="v4.2.0"/>
          </w:rPr>
          <w:delText>IAB</w:delText>
        </w:r>
      </w:del>
      <w:ins w:id="1872" w:author="ZTE, Fei Xue" w:date="2024-02-15T12:23:06Z">
        <w:r>
          <w:rPr>
            <w:rFonts w:hint="eastAsia" w:eastAsia="宋体" w:cs="v4.2.0"/>
            <w:lang w:eastAsia="zh-CN"/>
          </w:rPr>
          <w:t>NCR</w:t>
        </w:r>
      </w:ins>
      <w:r>
        <w:rPr>
          <w:rFonts w:cs="v4.2.0"/>
        </w:rPr>
        <w:t xml:space="preserve"> type 2-O.</w:t>
      </w:r>
    </w:p>
    <w:p>
      <w:r>
        <w:t xml:space="preserve">The test parameters are given in Tables G.2.3.1.8.1-1, G.2.3.1.8.1-2 and G.2.3.1.8.1-3 below. There is one cells, cell 1which is the PCell, in the test. The test consists of five successive time periods, with time duration of T1, T2, T3, T4 and T5 respectively. Figure G.2.3.1.8.1-1 shows the variation of the downlink SNR in the PCell to emulate out-of-sync and in-sync states. Prior to the start of the time duration T1, the </w:t>
      </w:r>
      <w:del w:id="1873" w:author="ZTE, Fei Xue" w:date="2024-02-15T12:23:06Z">
        <w:r>
          <w:rPr/>
          <w:delText>IAB</w:delText>
        </w:r>
      </w:del>
      <w:ins w:id="1874" w:author="ZTE, Fei Xue" w:date="2024-02-15T12:23:06Z">
        <w:r>
          <w:rPr>
            <w:rFonts w:hint="eastAsia" w:eastAsia="宋体"/>
            <w:lang w:eastAsia="zh-CN"/>
          </w:rPr>
          <w:t>NCR</w:t>
        </w:r>
      </w:ins>
      <w:r>
        <w:t xml:space="preserve">-MT shall be fully synchronized to cell 1. The </w:t>
      </w:r>
      <w:del w:id="1875" w:author="ZTE, Fei Xue" w:date="2024-02-15T12:23:06Z">
        <w:r>
          <w:rPr/>
          <w:delText>IAB</w:delText>
        </w:r>
      </w:del>
      <w:ins w:id="1876" w:author="ZTE, Fei Xue" w:date="2024-02-15T12:23:06Z">
        <w:r>
          <w:rPr>
            <w:rFonts w:hint="eastAsia" w:eastAsia="宋体"/>
            <w:lang w:eastAsia="zh-CN"/>
          </w:rPr>
          <w:t>NCR</w:t>
        </w:r>
      </w:ins>
      <w:r>
        <w:t>-MT shall be configured for periodic CSI reporting with a reporting periodicity of 10 ms. In the test, SSB0 and SSB1 are configured as BFD-RS.</w:t>
      </w:r>
    </w:p>
    <w:p>
      <w:pPr>
        <w:pStyle w:val="20"/>
      </w:pPr>
      <w:r>
        <w:t>Table G.2.3.1.8.1-1: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1"/>
            </w:pPr>
            <w:r>
              <w:t>Configuration</w:t>
            </w:r>
          </w:p>
        </w:tc>
        <w:tc>
          <w:tcPr>
            <w:tcW w:w="6905" w:type="dxa"/>
            <w:shd w:val="clear" w:color="auto" w:fill="auto"/>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2265" w:type="dxa"/>
            <w:shd w:val="clear" w:color="auto" w:fill="auto"/>
          </w:tcPr>
          <w:p>
            <w:pPr>
              <w:pStyle w:val="23"/>
            </w:pPr>
            <w:r>
              <w:t>1</w:t>
            </w:r>
          </w:p>
        </w:tc>
        <w:tc>
          <w:tcPr>
            <w:tcW w:w="6905" w:type="dxa"/>
            <w:shd w:val="clear" w:color="auto" w:fill="auto"/>
          </w:tcPr>
          <w:p>
            <w:pPr>
              <w:pStyle w:val="23"/>
            </w:pPr>
            <w:r>
              <w:t>TDD duplex mode, 120 kHz SSB SCS, 100 MHz bandwidth</w:t>
            </w:r>
          </w:p>
        </w:tc>
      </w:tr>
    </w:tbl>
    <w:p/>
    <w:p>
      <w:pPr>
        <w:pStyle w:val="20"/>
      </w:pPr>
      <w:r>
        <w:t>Table G.2.3.1.8.1-2: General test parameters for FR2 PCell for CSI-RS in-sync testing in non-DRX</w:t>
      </w:r>
    </w:p>
    <w:tbl>
      <w:tblPr>
        <w:tblStyle w:val="15"/>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511"/>
        <w:gridCol w:w="629"/>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tcBorders>
              <w:bottom w:val="nil"/>
            </w:tcBorders>
            <w:shd w:val="clear" w:color="auto" w:fill="auto"/>
          </w:tcPr>
          <w:p>
            <w:pPr>
              <w:pStyle w:val="21"/>
              <w:rPr>
                <w:rFonts w:cs="Arial"/>
                <w:szCs w:val="18"/>
              </w:rPr>
            </w:pPr>
            <w:r>
              <w:rPr>
                <w:rFonts w:cs="Arial"/>
                <w:szCs w:val="18"/>
              </w:rPr>
              <w:t>Parameter</w:t>
            </w:r>
          </w:p>
        </w:tc>
        <w:tc>
          <w:tcPr>
            <w:tcW w:w="380" w:type="pct"/>
            <w:tcBorders>
              <w:bottom w:val="nil"/>
            </w:tcBorders>
            <w:shd w:val="clear" w:color="auto" w:fill="auto"/>
          </w:tcPr>
          <w:p>
            <w:pPr>
              <w:pStyle w:val="21"/>
              <w:rPr>
                <w:rFonts w:cs="Arial"/>
                <w:szCs w:val="18"/>
              </w:rPr>
            </w:pPr>
            <w:r>
              <w:rPr>
                <w:rFonts w:cs="Arial"/>
                <w:szCs w:val="18"/>
              </w:rPr>
              <w:t>Unit</w:t>
            </w:r>
          </w:p>
        </w:tc>
        <w:tc>
          <w:tcPr>
            <w:tcW w:w="1439" w:type="pct"/>
            <w:shd w:val="clear" w:color="auto" w:fill="auto"/>
          </w:tcPr>
          <w:p>
            <w:pPr>
              <w:pStyle w:val="21"/>
              <w:rPr>
                <w:rFonts w:cs="Arial"/>
                <w:szCs w:val="18"/>
              </w:rPr>
            </w:pPr>
            <w:del w:id="1877" w:author="ZTE, Fei Xue" w:date="2024-02-15T12:23:06Z">
              <w:r>
                <w:rPr>
                  <w:rFonts w:cs="Arial"/>
                  <w:szCs w:val="18"/>
                </w:rPr>
                <w:delText>IAB</w:delText>
              </w:r>
            </w:del>
            <w:ins w:id="1878" w:author="ZTE, Fei Xue" w:date="2024-02-15T12:23:06Z">
              <w:r>
                <w:rPr>
                  <w:rFonts w:hint="eastAsia" w:eastAsia="宋体" w:cs="Arial"/>
                  <w:szCs w:val="18"/>
                  <w:lang w:eastAsia="zh-CN"/>
                </w:rPr>
                <w:t>NCR</w:t>
              </w:r>
            </w:ins>
            <w:r>
              <w:rPr>
                <w:rFonts w:cs="Arial"/>
                <w:szCs w:val="18"/>
              </w:rPr>
              <w:t>-MT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3181" w:type="pct"/>
            <w:gridSpan w:val="2"/>
            <w:tcBorders>
              <w:top w:val="nil"/>
            </w:tcBorders>
            <w:shd w:val="clear" w:color="auto" w:fill="auto"/>
          </w:tcPr>
          <w:p>
            <w:pPr>
              <w:pStyle w:val="23"/>
            </w:pPr>
          </w:p>
        </w:tc>
        <w:tc>
          <w:tcPr>
            <w:tcW w:w="380" w:type="pct"/>
            <w:tcBorders>
              <w:top w:val="nil"/>
            </w:tcBorders>
            <w:shd w:val="clear" w:color="auto" w:fill="auto"/>
          </w:tcPr>
          <w:p>
            <w:pPr>
              <w:pStyle w:val="22"/>
            </w:pPr>
          </w:p>
        </w:tc>
        <w:tc>
          <w:tcPr>
            <w:tcW w:w="1439" w:type="pct"/>
            <w:shd w:val="clear" w:color="auto" w:fill="auto"/>
          </w:tcPr>
          <w:p>
            <w:pPr>
              <w:pStyle w:val="22"/>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181" w:type="pct"/>
            <w:gridSpan w:val="2"/>
            <w:shd w:val="clear" w:color="auto" w:fill="auto"/>
          </w:tcPr>
          <w:p>
            <w:pPr>
              <w:pStyle w:val="23"/>
            </w:pPr>
            <w:r>
              <w:t xml:space="preserve">Active PCell </w:t>
            </w:r>
          </w:p>
        </w:tc>
        <w:tc>
          <w:tcPr>
            <w:tcW w:w="380" w:type="pct"/>
            <w:shd w:val="clear" w:color="auto" w:fill="auto"/>
          </w:tcPr>
          <w:p>
            <w:pPr>
              <w:pStyle w:val="22"/>
            </w:pPr>
          </w:p>
        </w:tc>
        <w:tc>
          <w:tcPr>
            <w:tcW w:w="1439" w:type="pct"/>
            <w:shd w:val="clear" w:color="auto" w:fill="auto"/>
          </w:tcPr>
          <w:p>
            <w:pPr>
              <w:pStyle w:val="22"/>
            </w:pPr>
            <w: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RF Channel Number</w:t>
            </w:r>
          </w:p>
        </w:tc>
        <w:tc>
          <w:tcPr>
            <w:tcW w:w="380" w:type="pct"/>
            <w:shd w:val="clear" w:color="auto" w:fill="auto"/>
          </w:tcPr>
          <w:p>
            <w:pPr>
              <w:pStyle w:val="22"/>
            </w:pPr>
          </w:p>
        </w:tc>
        <w:tc>
          <w:tcPr>
            <w:tcW w:w="1439" w:type="pct"/>
            <w:shd w:val="clear" w:color="auto" w:fill="auto"/>
          </w:tcPr>
          <w:p>
            <w:pPr>
              <w:pStyle w:val="2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64" w:type="pct"/>
            <w:shd w:val="clear" w:color="auto" w:fill="auto"/>
          </w:tcPr>
          <w:p>
            <w:pPr>
              <w:pStyle w:val="23"/>
            </w:pPr>
            <w:r>
              <w:t>Duplex mode</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tcPr>
          <w:p>
            <w:pPr>
              <w:pStyle w:val="23"/>
            </w:pPr>
            <w:r>
              <w:t>TDD Configuration</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23"/>
            </w:pPr>
            <w:r>
              <w:t>DL initial BWP configuration</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23"/>
            </w:pPr>
            <w:r>
              <w:t>DL dedicated BWP configuration</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23"/>
            </w:pPr>
            <w:r>
              <w:t>UL initial BWP configuration</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vAlign w:val="center"/>
          </w:tcPr>
          <w:p>
            <w:pPr>
              <w:pStyle w:val="23"/>
            </w:pPr>
            <w:r>
              <w:t>UL dedicated BWP configuration</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64" w:type="pct"/>
            <w:shd w:val="clear" w:color="auto" w:fill="auto"/>
          </w:tcPr>
          <w:p>
            <w:pPr>
              <w:pStyle w:val="23"/>
            </w:pPr>
            <w:r>
              <w:t>CORESET Reference Channel</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CCR.3.1 TDD</w:t>
            </w:r>
          </w:p>
          <w:p>
            <w:pPr>
              <w:pStyle w:val="22"/>
            </w:pPr>
            <w:r>
              <w:t>CCR.3.3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664" w:type="pct"/>
            <w:shd w:val="clear" w:color="auto" w:fill="auto"/>
          </w:tcPr>
          <w:p>
            <w:pPr>
              <w:pStyle w:val="23"/>
            </w:pPr>
            <w:r>
              <w:t>SSB Configuration</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664" w:type="pct"/>
            <w:shd w:val="clear" w:color="auto" w:fill="auto"/>
          </w:tcPr>
          <w:p>
            <w:pPr>
              <w:pStyle w:val="23"/>
            </w:pPr>
            <w:r>
              <w:t>SMTC Configuration</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664" w:type="pct"/>
            <w:shd w:val="clear" w:color="auto" w:fill="auto"/>
          </w:tcPr>
          <w:p>
            <w:pPr>
              <w:pStyle w:val="23"/>
            </w:pPr>
            <w:r>
              <w:t>PDSCH/PDCCH subcarrier spacing</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64" w:type="pct"/>
            <w:shd w:val="clear" w:color="auto" w:fill="auto"/>
          </w:tcPr>
          <w:p>
            <w:pPr>
              <w:pStyle w:val="23"/>
            </w:pPr>
            <w:r>
              <w:t>CSI-RS for RLM</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Resource #4 in TRS.2.1 TDD</w:t>
            </w:r>
          </w:p>
          <w:p>
            <w:pPr>
              <w:pStyle w:val="22"/>
            </w:pPr>
            <w:r>
              <w:t>Resource #4 in 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pPr>
            <w:r>
              <w:t>TRS configuration</w:t>
            </w:r>
          </w:p>
        </w:tc>
        <w:tc>
          <w:tcPr>
            <w:tcW w:w="380" w:type="pct"/>
            <w:shd w:val="clear" w:color="auto" w:fill="auto"/>
          </w:tcPr>
          <w:p>
            <w:pPr>
              <w:pStyle w:val="22"/>
            </w:pPr>
          </w:p>
        </w:tc>
        <w:tc>
          <w:tcPr>
            <w:tcW w:w="1439" w:type="pct"/>
            <w:shd w:val="clear" w:color="auto" w:fill="auto"/>
          </w:tcPr>
          <w:p>
            <w:pPr>
              <w:pStyle w:val="22"/>
            </w:pPr>
            <w:r>
              <w:t>TRS.2.1 TDD</w:t>
            </w:r>
          </w:p>
          <w:p>
            <w:pPr>
              <w:pStyle w:val="22"/>
            </w:pPr>
            <w:r>
              <w:t>TRS.2.2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pPr>
            <w:r>
              <w:t>TCI configuration for PDCCH#1/PDSCH</w:t>
            </w:r>
          </w:p>
        </w:tc>
        <w:tc>
          <w:tcPr>
            <w:tcW w:w="380" w:type="pct"/>
            <w:shd w:val="clear" w:color="auto" w:fill="auto"/>
          </w:tcPr>
          <w:p>
            <w:pPr>
              <w:pStyle w:val="22"/>
            </w:pPr>
          </w:p>
        </w:tc>
        <w:tc>
          <w:tcPr>
            <w:tcW w:w="1439" w:type="pct"/>
            <w:shd w:val="clear" w:color="auto" w:fill="auto"/>
          </w:tcPr>
          <w:p>
            <w:pPr>
              <w:pStyle w:val="22"/>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pPr>
            <w:r>
              <w:t>TCI configuration for PDCCH#2</w:t>
            </w:r>
          </w:p>
        </w:tc>
        <w:tc>
          <w:tcPr>
            <w:tcW w:w="380" w:type="pct"/>
            <w:shd w:val="clear" w:color="auto" w:fill="auto"/>
          </w:tcPr>
          <w:p>
            <w:pPr>
              <w:pStyle w:val="22"/>
            </w:pPr>
          </w:p>
        </w:tc>
        <w:tc>
          <w:tcPr>
            <w:tcW w:w="1439" w:type="pct"/>
            <w:shd w:val="clear" w:color="auto" w:fill="auto"/>
          </w:tcPr>
          <w:p>
            <w:pPr>
              <w:pStyle w:val="22"/>
            </w:pPr>
            <w:r>
              <w:t xml:space="preserve"> TCI.State.3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pPr>
            <w:r>
              <w:t>OCNG parameters</w:t>
            </w:r>
          </w:p>
        </w:tc>
        <w:tc>
          <w:tcPr>
            <w:tcW w:w="380" w:type="pct"/>
            <w:shd w:val="clear" w:color="auto" w:fill="auto"/>
          </w:tcPr>
          <w:p>
            <w:pPr>
              <w:pStyle w:val="22"/>
            </w:pPr>
          </w:p>
        </w:tc>
        <w:tc>
          <w:tcPr>
            <w:tcW w:w="1439" w:type="pct"/>
            <w:shd w:val="clear" w:color="auto" w:fill="auto"/>
          </w:tcPr>
          <w:p>
            <w:pPr>
              <w:pStyle w:val="22"/>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tcBorders>
              <w:bottom w:val="single" w:color="auto" w:sz="4" w:space="0"/>
            </w:tcBorders>
            <w:shd w:val="clear" w:color="auto" w:fill="auto"/>
          </w:tcPr>
          <w:p>
            <w:pPr>
              <w:pStyle w:val="23"/>
            </w:pPr>
            <w:r>
              <w:t>CP length</w:t>
            </w:r>
            <w:r>
              <w:tab/>
            </w:r>
          </w:p>
        </w:tc>
        <w:tc>
          <w:tcPr>
            <w:tcW w:w="380" w:type="pct"/>
            <w:tcBorders>
              <w:bottom w:val="single" w:color="auto" w:sz="4" w:space="0"/>
            </w:tcBorders>
            <w:shd w:val="clear" w:color="auto" w:fill="auto"/>
          </w:tcPr>
          <w:p>
            <w:pPr>
              <w:pStyle w:val="22"/>
            </w:pPr>
          </w:p>
        </w:tc>
        <w:tc>
          <w:tcPr>
            <w:tcW w:w="1439" w:type="pct"/>
            <w:tcBorders>
              <w:bottom w:val="single" w:color="auto" w:sz="4" w:space="0"/>
            </w:tcBorders>
            <w:shd w:val="clear" w:color="auto" w:fill="auto"/>
          </w:tcPr>
          <w:p>
            <w:pPr>
              <w:pStyle w:val="22"/>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1664" w:type="pct"/>
            <w:vMerge w:val="restart"/>
            <w:shd w:val="clear" w:color="auto" w:fill="auto"/>
          </w:tcPr>
          <w:p>
            <w:pPr>
              <w:pStyle w:val="23"/>
            </w:pPr>
            <w:r>
              <w:t xml:space="preserve">Out of sync transmission parameters </w:t>
            </w:r>
          </w:p>
        </w:tc>
        <w:tc>
          <w:tcPr>
            <w:tcW w:w="1517" w:type="pct"/>
            <w:tcBorders>
              <w:bottom w:val="single" w:color="auto" w:sz="4" w:space="0"/>
            </w:tcBorders>
            <w:shd w:val="clear" w:color="auto" w:fill="auto"/>
          </w:tcPr>
          <w:p>
            <w:pPr>
              <w:pStyle w:val="23"/>
            </w:pPr>
            <w:r>
              <w:t>DCI format</w:t>
            </w:r>
          </w:p>
        </w:tc>
        <w:tc>
          <w:tcPr>
            <w:tcW w:w="380" w:type="pct"/>
            <w:tcBorders>
              <w:bottom w:val="single" w:color="auto" w:sz="4" w:space="0"/>
            </w:tcBorders>
            <w:shd w:val="clear" w:color="auto" w:fill="auto"/>
          </w:tcPr>
          <w:p>
            <w:pPr>
              <w:pStyle w:val="22"/>
            </w:pPr>
          </w:p>
        </w:tc>
        <w:tc>
          <w:tcPr>
            <w:tcW w:w="1439" w:type="pct"/>
            <w:tcBorders>
              <w:bottom w:val="single" w:color="auto" w:sz="4" w:space="0"/>
            </w:tcBorders>
            <w:shd w:val="clear" w:color="auto" w:fill="auto"/>
          </w:tcPr>
          <w:p>
            <w:pPr>
              <w:pStyle w:val="2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664" w:type="pct"/>
            <w:vMerge w:val="continue"/>
            <w:shd w:val="clear" w:color="auto" w:fill="auto"/>
          </w:tcPr>
          <w:p>
            <w:pPr>
              <w:pStyle w:val="23"/>
            </w:pPr>
          </w:p>
        </w:tc>
        <w:tc>
          <w:tcPr>
            <w:tcW w:w="1517" w:type="pct"/>
            <w:tcBorders>
              <w:top w:val="single" w:color="auto" w:sz="4" w:space="0"/>
            </w:tcBorders>
            <w:shd w:val="clear" w:color="auto" w:fill="auto"/>
          </w:tcPr>
          <w:p>
            <w:pPr>
              <w:pStyle w:val="23"/>
            </w:pPr>
            <w:r>
              <w:t>Number of Control OFDM symbols</w:t>
            </w:r>
          </w:p>
        </w:tc>
        <w:tc>
          <w:tcPr>
            <w:tcW w:w="380" w:type="pct"/>
            <w:tcBorders>
              <w:top w:val="single" w:color="auto" w:sz="4" w:space="0"/>
            </w:tcBorders>
            <w:shd w:val="clear" w:color="auto" w:fill="auto"/>
          </w:tcPr>
          <w:p>
            <w:pPr>
              <w:pStyle w:val="22"/>
            </w:pPr>
          </w:p>
        </w:tc>
        <w:tc>
          <w:tcPr>
            <w:tcW w:w="1439" w:type="pct"/>
            <w:tcBorders>
              <w:top w:val="single" w:color="auto" w:sz="4" w:space="0"/>
            </w:tcBorders>
            <w:shd w:val="clear" w:color="auto" w:fill="auto"/>
          </w:tcPr>
          <w:p>
            <w:pPr>
              <w:pStyle w:val="2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664" w:type="pct"/>
            <w:vMerge w:val="continue"/>
            <w:tcBorders>
              <w:bottom w:val="nil"/>
            </w:tcBorders>
            <w:shd w:val="clear" w:color="auto" w:fill="auto"/>
          </w:tcPr>
          <w:p>
            <w:pPr>
              <w:pStyle w:val="23"/>
            </w:pPr>
          </w:p>
        </w:tc>
        <w:tc>
          <w:tcPr>
            <w:tcW w:w="1517" w:type="pct"/>
            <w:shd w:val="clear" w:color="auto" w:fill="auto"/>
          </w:tcPr>
          <w:p>
            <w:pPr>
              <w:pStyle w:val="23"/>
            </w:pPr>
            <w:r>
              <w:t xml:space="preserve">Aggregation level </w:t>
            </w:r>
          </w:p>
        </w:tc>
        <w:tc>
          <w:tcPr>
            <w:tcW w:w="380" w:type="pct"/>
            <w:shd w:val="clear" w:color="auto" w:fill="auto"/>
          </w:tcPr>
          <w:p>
            <w:pPr>
              <w:pStyle w:val="22"/>
            </w:pPr>
            <w:r>
              <w:t>CCE</w:t>
            </w:r>
          </w:p>
        </w:tc>
        <w:tc>
          <w:tcPr>
            <w:tcW w:w="1439" w:type="pct"/>
            <w:shd w:val="clear" w:color="auto" w:fill="auto"/>
          </w:tcPr>
          <w:p>
            <w:pPr>
              <w:pStyle w:val="22"/>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64" w:type="pct"/>
            <w:tcBorders>
              <w:top w:val="nil"/>
              <w:bottom w:val="nil"/>
            </w:tcBorders>
            <w:shd w:val="clear" w:color="auto" w:fill="auto"/>
          </w:tcPr>
          <w:p>
            <w:pPr>
              <w:pStyle w:val="23"/>
            </w:pPr>
          </w:p>
        </w:tc>
        <w:tc>
          <w:tcPr>
            <w:tcW w:w="1517" w:type="pct"/>
            <w:shd w:val="clear" w:color="auto" w:fill="auto"/>
          </w:tcPr>
          <w:p>
            <w:pPr>
              <w:pStyle w:val="23"/>
            </w:pPr>
            <w:r>
              <w:t>Ratio of hypothetical PDCCH RE energy to average CSI-RS RE energy</w:t>
            </w:r>
          </w:p>
        </w:tc>
        <w:tc>
          <w:tcPr>
            <w:tcW w:w="380" w:type="pct"/>
            <w:shd w:val="clear" w:color="auto" w:fill="auto"/>
          </w:tcPr>
          <w:p>
            <w:pPr>
              <w:pStyle w:val="22"/>
            </w:pPr>
            <w:r>
              <w:t>dB</w:t>
            </w:r>
          </w:p>
        </w:tc>
        <w:tc>
          <w:tcPr>
            <w:tcW w:w="1439" w:type="pct"/>
            <w:shd w:val="clear" w:color="auto" w:fill="auto"/>
          </w:tcPr>
          <w:p>
            <w:pPr>
              <w:pStyle w:val="2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664" w:type="pct"/>
            <w:tcBorders>
              <w:top w:val="nil"/>
              <w:bottom w:val="nil"/>
            </w:tcBorders>
            <w:shd w:val="clear" w:color="auto" w:fill="auto"/>
          </w:tcPr>
          <w:p>
            <w:pPr>
              <w:pStyle w:val="23"/>
            </w:pPr>
          </w:p>
        </w:tc>
        <w:tc>
          <w:tcPr>
            <w:tcW w:w="1517" w:type="pct"/>
            <w:shd w:val="clear" w:color="auto" w:fill="auto"/>
          </w:tcPr>
          <w:p>
            <w:pPr>
              <w:pStyle w:val="23"/>
            </w:pPr>
            <w:r>
              <w:t>Ratio of hypothetical PDCCH DMRS energy to average CSI-RS RE energy</w:t>
            </w:r>
          </w:p>
        </w:tc>
        <w:tc>
          <w:tcPr>
            <w:tcW w:w="380" w:type="pct"/>
            <w:shd w:val="clear" w:color="auto" w:fill="auto"/>
          </w:tcPr>
          <w:p>
            <w:pPr>
              <w:pStyle w:val="22"/>
            </w:pPr>
            <w:r>
              <w:t>dB</w:t>
            </w:r>
          </w:p>
        </w:tc>
        <w:tc>
          <w:tcPr>
            <w:tcW w:w="1439" w:type="pct"/>
            <w:shd w:val="clear" w:color="auto" w:fill="auto"/>
          </w:tcPr>
          <w:p>
            <w:pPr>
              <w:pStyle w:val="2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64" w:type="pct"/>
            <w:tcBorders>
              <w:top w:val="nil"/>
              <w:bottom w:val="nil"/>
            </w:tcBorders>
            <w:shd w:val="clear" w:color="auto" w:fill="auto"/>
          </w:tcPr>
          <w:p>
            <w:pPr>
              <w:pStyle w:val="23"/>
            </w:pPr>
          </w:p>
        </w:tc>
        <w:tc>
          <w:tcPr>
            <w:tcW w:w="1517" w:type="pct"/>
            <w:shd w:val="clear" w:color="auto" w:fill="auto"/>
            <w:vAlign w:val="center"/>
          </w:tcPr>
          <w:p>
            <w:pPr>
              <w:pStyle w:val="23"/>
            </w:pPr>
            <w:r>
              <w:t>DMRS precoder granularity</w:t>
            </w:r>
          </w:p>
        </w:tc>
        <w:tc>
          <w:tcPr>
            <w:tcW w:w="380" w:type="pct"/>
            <w:shd w:val="clear" w:color="auto" w:fill="auto"/>
            <w:vAlign w:val="center"/>
          </w:tcPr>
          <w:p>
            <w:pPr>
              <w:pStyle w:val="22"/>
            </w:pPr>
          </w:p>
        </w:tc>
        <w:tc>
          <w:tcPr>
            <w:tcW w:w="1439" w:type="pct"/>
            <w:shd w:val="clear" w:color="auto" w:fill="auto"/>
          </w:tcPr>
          <w:p>
            <w:pPr>
              <w:pStyle w:val="22"/>
            </w:pPr>
            <w: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single" w:color="auto" w:sz="4" w:space="0"/>
            </w:tcBorders>
            <w:shd w:val="clear" w:color="auto" w:fill="auto"/>
          </w:tcPr>
          <w:p>
            <w:pPr>
              <w:pStyle w:val="23"/>
            </w:pPr>
          </w:p>
        </w:tc>
        <w:tc>
          <w:tcPr>
            <w:tcW w:w="1517" w:type="pct"/>
            <w:shd w:val="clear" w:color="auto" w:fill="auto"/>
            <w:vAlign w:val="center"/>
          </w:tcPr>
          <w:p>
            <w:pPr>
              <w:pStyle w:val="23"/>
            </w:pPr>
            <w:r>
              <w:t>REG bundle size</w:t>
            </w:r>
          </w:p>
        </w:tc>
        <w:tc>
          <w:tcPr>
            <w:tcW w:w="380" w:type="pct"/>
            <w:shd w:val="clear" w:color="auto" w:fill="auto"/>
            <w:vAlign w:val="center"/>
          </w:tcPr>
          <w:p>
            <w:pPr>
              <w:pStyle w:val="22"/>
            </w:pPr>
          </w:p>
        </w:tc>
        <w:tc>
          <w:tcPr>
            <w:tcW w:w="1439" w:type="pct"/>
            <w:shd w:val="clear" w:color="auto" w:fill="auto"/>
          </w:tcPr>
          <w:p>
            <w:pPr>
              <w:pStyle w:val="2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bottom w:val="nil"/>
            </w:tcBorders>
            <w:shd w:val="clear" w:color="auto" w:fill="auto"/>
          </w:tcPr>
          <w:p>
            <w:pPr>
              <w:pStyle w:val="23"/>
            </w:pPr>
            <w:r>
              <w:t>In sync transmission parameters</w:t>
            </w:r>
          </w:p>
        </w:tc>
        <w:tc>
          <w:tcPr>
            <w:tcW w:w="1517" w:type="pct"/>
            <w:shd w:val="clear" w:color="auto" w:fill="auto"/>
          </w:tcPr>
          <w:p>
            <w:pPr>
              <w:pStyle w:val="23"/>
            </w:pPr>
            <w:r>
              <w:t>DCI format</w:t>
            </w:r>
          </w:p>
        </w:tc>
        <w:tc>
          <w:tcPr>
            <w:tcW w:w="380" w:type="pct"/>
            <w:shd w:val="clear" w:color="auto" w:fill="auto"/>
            <w:vAlign w:val="center"/>
          </w:tcPr>
          <w:p>
            <w:pPr>
              <w:pStyle w:val="22"/>
            </w:pPr>
          </w:p>
        </w:tc>
        <w:tc>
          <w:tcPr>
            <w:tcW w:w="1439" w:type="pct"/>
            <w:shd w:val="clear" w:color="auto" w:fill="auto"/>
          </w:tcPr>
          <w:p>
            <w:pPr>
              <w:pStyle w:val="2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23"/>
            </w:pPr>
          </w:p>
        </w:tc>
        <w:tc>
          <w:tcPr>
            <w:tcW w:w="1517" w:type="pct"/>
            <w:shd w:val="clear" w:color="auto" w:fill="auto"/>
          </w:tcPr>
          <w:p>
            <w:pPr>
              <w:pStyle w:val="23"/>
            </w:pPr>
            <w:r>
              <w:t>Number of Control OFDM symbols</w:t>
            </w:r>
          </w:p>
        </w:tc>
        <w:tc>
          <w:tcPr>
            <w:tcW w:w="380" w:type="pct"/>
            <w:shd w:val="clear" w:color="auto" w:fill="auto"/>
            <w:vAlign w:val="center"/>
          </w:tcPr>
          <w:p>
            <w:pPr>
              <w:pStyle w:val="22"/>
            </w:pPr>
          </w:p>
        </w:tc>
        <w:tc>
          <w:tcPr>
            <w:tcW w:w="1439" w:type="pct"/>
            <w:shd w:val="clear" w:color="auto" w:fill="auto"/>
          </w:tcPr>
          <w:p>
            <w:pPr>
              <w:pStyle w:val="2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23"/>
            </w:pPr>
          </w:p>
        </w:tc>
        <w:tc>
          <w:tcPr>
            <w:tcW w:w="1517" w:type="pct"/>
            <w:shd w:val="clear" w:color="auto" w:fill="auto"/>
          </w:tcPr>
          <w:p>
            <w:pPr>
              <w:pStyle w:val="23"/>
            </w:pPr>
            <w:r>
              <w:t xml:space="preserve">Aggregation level </w:t>
            </w:r>
          </w:p>
        </w:tc>
        <w:tc>
          <w:tcPr>
            <w:tcW w:w="380" w:type="pct"/>
            <w:shd w:val="clear" w:color="auto" w:fill="auto"/>
          </w:tcPr>
          <w:p>
            <w:pPr>
              <w:pStyle w:val="22"/>
            </w:pPr>
            <w:r>
              <w:t>CCE</w:t>
            </w:r>
          </w:p>
        </w:tc>
        <w:tc>
          <w:tcPr>
            <w:tcW w:w="1439" w:type="pct"/>
            <w:shd w:val="clear" w:color="auto" w:fill="auto"/>
          </w:tcPr>
          <w:p>
            <w:pPr>
              <w:pStyle w:val="2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23"/>
            </w:pPr>
          </w:p>
        </w:tc>
        <w:tc>
          <w:tcPr>
            <w:tcW w:w="1517" w:type="pct"/>
            <w:shd w:val="clear" w:color="auto" w:fill="auto"/>
          </w:tcPr>
          <w:p>
            <w:pPr>
              <w:pStyle w:val="23"/>
            </w:pPr>
            <w:r>
              <w:t>Ratio of hypothetical PDCCH RE energy to average CSI-RS RE energy</w:t>
            </w:r>
          </w:p>
        </w:tc>
        <w:tc>
          <w:tcPr>
            <w:tcW w:w="380" w:type="pct"/>
            <w:shd w:val="clear" w:color="auto" w:fill="auto"/>
          </w:tcPr>
          <w:p>
            <w:pPr>
              <w:pStyle w:val="22"/>
            </w:pPr>
            <w:r>
              <w:t>dB</w:t>
            </w:r>
          </w:p>
        </w:tc>
        <w:tc>
          <w:tcPr>
            <w:tcW w:w="1439" w:type="pct"/>
            <w:shd w:val="clear" w:color="auto" w:fill="auto"/>
          </w:tcPr>
          <w:p>
            <w:pPr>
              <w:pStyle w:val="2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23"/>
            </w:pPr>
          </w:p>
        </w:tc>
        <w:tc>
          <w:tcPr>
            <w:tcW w:w="1517" w:type="pct"/>
            <w:shd w:val="clear" w:color="auto" w:fill="auto"/>
          </w:tcPr>
          <w:p>
            <w:pPr>
              <w:pStyle w:val="23"/>
            </w:pPr>
            <w:r>
              <w:t>Ratio of hypothetical PDCCH DMRS energy to average CSI-RS RE energy</w:t>
            </w:r>
          </w:p>
        </w:tc>
        <w:tc>
          <w:tcPr>
            <w:tcW w:w="380" w:type="pct"/>
            <w:shd w:val="clear" w:color="auto" w:fill="auto"/>
          </w:tcPr>
          <w:p>
            <w:pPr>
              <w:pStyle w:val="22"/>
            </w:pPr>
            <w:r>
              <w:t>dB</w:t>
            </w:r>
          </w:p>
        </w:tc>
        <w:tc>
          <w:tcPr>
            <w:tcW w:w="1439" w:type="pct"/>
            <w:shd w:val="clear" w:color="auto" w:fill="auto"/>
          </w:tcPr>
          <w:p>
            <w:pPr>
              <w:pStyle w:val="2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bottom w:val="nil"/>
            </w:tcBorders>
            <w:shd w:val="clear" w:color="auto" w:fill="auto"/>
          </w:tcPr>
          <w:p>
            <w:pPr>
              <w:pStyle w:val="23"/>
            </w:pPr>
          </w:p>
        </w:tc>
        <w:tc>
          <w:tcPr>
            <w:tcW w:w="1517" w:type="pct"/>
            <w:shd w:val="clear" w:color="auto" w:fill="auto"/>
            <w:vAlign w:val="center"/>
          </w:tcPr>
          <w:p>
            <w:pPr>
              <w:pStyle w:val="23"/>
            </w:pPr>
            <w:r>
              <w:t>DMRS precoder granularity</w:t>
            </w:r>
          </w:p>
        </w:tc>
        <w:tc>
          <w:tcPr>
            <w:tcW w:w="380" w:type="pct"/>
            <w:shd w:val="clear" w:color="auto" w:fill="auto"/>
            <w:vAlign w:val="center"/>
          </w:tcPr>
          <w:p>
            <w:pPr>
              <w:pStyle w:val="22"/>
            </w:pPr>
          </w:p>
        </w:tc>
        <w:tc>
          <w:tcPr>
            <w:tcW w:w="1439" w:type="pct"/>
            <w:shd w:val="clear" w:color="auto" w:fill="auto"/>
          </w:tcPr>
          <w:p>
            <w:pPr>
              <w:pStyle w:val="22"/>
            </w:pPr>
            <w: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664" w:type="pct"/>
            <w:tcBorders>
              <w:top w:val="nil"/>
            </w:tcBorders>
            <w:shd w:val="clear" w:color="auto" w:fill="auto"/>
          </w:tcPr>
          <w:p>
            <w:pPr>
              <w:pStyle w:val="23"/>
            </w:pPr>
          </w:p>
        </w:tc>
        <w:tc>
          <w:tcPr>
            <w:tcW w:w="1517" w:type="pct"/>
            <w:shd w:val="clear" w:color="auto" w:fill="auto"/>
            <w:vAlign w:val="center"/>
          </w:tcPr>
          <w:p>
            <w:pPr>
              <w:pStyle w:val="23"/>
            </w:pPr>
            <w:r>
              <w:t>REG bundle size</w:t>
            </w:r>
          </w:p>
        </w:tc>
        <w:tc>
          <w:tcPr>
            <w:tcW w:w="380" w:type="pct"/>
            <w:shd w:val="clear" w:color="auto" w:fill="auto"/>
            <w:vAlign w:val="center"/>
          </w:tcPr>
          <w:p>
            <w:pPr>
              <w:pStyle w:val="22"/>
            </w:pPr>
          </w:p>
        </w:tc>
        <w:tc>
          <w:tcPr>
            <w:tcW w:w="1439" w:type="pct"/>
            <w:shd w:val="clear" w:color="auto" w:fill="auto"/>
          </w:tcPr>
          <w:p>
            <w:pPr>
              <w:pStyle w:val="2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181" w:type="pct"/>
            <w:gridSpan w:val="2"/>
            <w:shd w:val="clear" w:color="auto" w:fill="auto"/>
          </w:tcPr>
          <w:p>
            <w:pPr>
              <w:pStyle w:val="23"/>
            </w:pPr>
            <w:r>
              <w:t>Layer 3 filtering</w:t>
            </w:r>
          </w:p>
        </w:tc>
        <w:tc>
          <w:tcPr>
            <w:tcW w:w="380" w:type="pct"/>
            <w:shd w:val="clear" w:color="auto" w:fill="auto"/>
          </w:tcPr>
          <w:p>
            <w:pPr>
              <w:pStyle w:val="22"/>
            </w:pPr>
          </w:p>
        </w:tc>
        <w:tc>
          <w:tcPr>
            <w:tcW w:w="1439" w:type="pct"/>
            <w:shd w:val="clear" w:color="auto" w:fill="auto"/>
          </w:tcPr>
          <w:p>
            <w:pPr>
              <w:pStyle w:val="22"/>
            </w:pPr>
            <w:r>
              <w:rPr>
                <w:i/>
                <w:iCs/>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T310 timer</w:t>
            </w:r>
          </w:p>
        </w:tc>
        <w:tc>
          <w:tcPr>
            <w:tcW w:w="380" w:type="pct"/>
            <w:shd w:val="clear" w:color="auto" w:fill="auto"/>
          </w:tcPr>
          <w:p>
            <w:pPr>
              <w:pStyle w:val="22"/>
              <w:rPr>
                <w:iCs/>
              </w:rPr>
            </w:pPr>
            <w:r>
              <w:rPr>
                <w:iCs/>
              </w:rPr>
              <w:t>ms</w:t>
            </w:r>
          </w:p>
        </w:tc>
        <w:tc>
          <w:tcPr>
            <w:tcW w:w="1439" w:type="pct"/>
            <w:shd w:val="clear" w:color="auto" w:fill="auto"/>
          </w:tcPr>
          <w:p>
            <w:pPr>
              <w:pStyle w:val="22"/>
              <w:rPr>
                <w:i/>
                <w:iCs/>
              </w:rPr>
            </w:pPr>
            <w:r>
              <w:rPr>
                <w:iCs/>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T311 timer</w:t>
            </w:r>
          </w:p>
        </w:tc>
        <w:tc>
          <w:tcPr>
            <w:tcW w:w="380" w:type="pct"/>
            <w:shd w:val="clear" w:color="auto" w:fill="auto"/>
          </w:tcPr>
          <w:p>
            <w:pPr>
              <w:pStyle w:val="22"/>
              <w:rPr>
                <w:iCs/>
              </w:rPr>
            </w:pPr>
            <w:r>
              <w:t>ms</w:t>
            </w:r>
          </w:p>
        </w:tc>
        <w:tc>
          <w:tcPr>
            <w:tcW w:w="1439" w:type="pct"/>
            <w:shd w:val="clear" w:color="auto" w:fill="auto"/>
          </w:tcPr>
          <w:p>
            <w:pPr>
              <w:pStyle w:val="22"/>
              <w:rPr>
                <w:i/>
                <w:iCs/>
              </w:rPr>
            </w:pPr>
            <w: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N310</w:t>
            </w:r>
          </w:p>
        </w:tc>
        <w:tc>
          <w:tcPr>
            <w:tcW w:w="380" w:type="pct"/>
            <w:shd w:val="clear" w:color="auto" w:fill="auto"/>
          </w:tcPr>
          <w:p>
            <w:pPr>
              <w:pStyle w:val="22"/>
            </w:pPr>
          </w:p>
        </w:tc>
        <w:tc>
          <w:tcPr>
            <w:tcW w:w="1439" w:type="pct"/>
            <w:shd w:val="clear" w:color="auto" w:fill="auto"/>
          </w:tcPr>
          <w:p>
            <w:pPr>
              <w:pStyle w:val="2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N311</w:t>
            </w:r>
          </w:p>
        </w:tc>
        <w:tc>
          <w:tcPr>
            <w:tcW w:w="380" w:type="pct"/>
            <w:shd w:val="clear" w:color="auto" w:fill="auto"/>
          </w:tcPr>
          <w:p>
            <w:pPr>
              <w:pStyle w:val="22"/>
            </w:pPr>
          </w:p>
        </w:tc>
        <w:tc>
          <w:tcPr>
            <w:tcW w:w="1439" w:type="pct"/>
            <w:shd w:val="clear" w:color="auto" w:fill="auto"/>
          </w:tcPr>
          <w:p>
            <w:pPr>
              <w:pStyle w:val="2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664" w:type="pct"/>
            <w:shd w:val="clear" w:color="auto" w:fill="auto"/>
          </w:tcPr>
          <w:p>
            <w:pPr>
              <w:pStyle w:val="23"/>
            </w:pPr>
            <w:r>
              <w:t>CSI-RS for CSI reporting</w:t>
            </w:r>
          </w:p>
        </w:tc>
        <w:tc>
          <w:tcPr>
            <w:tcW w:w="1517" w:type="pct"/>
            <w:shd w:val="clear" w:color="auto" w:fill="auto"/>
          </w:tcPr>
          <w:p>
            <w:pPr>
              <w:pStyle w:val="23"/>
            </w:pPr>
            <w:r>
              <w:t>Config 1</w:t>
            </w:r>
          </w:p>
        </w:tc>
        <w:tc>
          <w:tcPr>
            <w:tcW w:w="380" w:type="pct"/>
            <w:shd w:val="clear" w:color="auto" w:fill="auto"/>
          </w:tcPr>
          <w:p>
            <w:pPr>
              <w:pStyle w:val="22"/>
            </w:pPr>
          </w:p>
        </w:tc>
        <w:tc>
          <w:tcPr>
            <w:tcW w:w="1439" w:type="pct"/>
            <w:shd w:val="clear" w:color="auto" w:fill="auto"/>
          </w:tcPr>
          <w:p>
            <w:pPr>
              <w:pStyle w:val="22"/>
            </w:pPr>
            <w: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T1</w:t>
            </w:r>
          </w:p>
        </w:tc>
        <w:tc>
          <w:tcPr>
            <w:tcW w:w="380" w:type="pct"/>
            <w:shd w:val="clear" w:color="auto" w:fill="auto"/>
          </w:tcPr>
          <w:p>
            <w:pPr>
              <w:pStyle w:val="22"/>
            </w:pPr>
            <w:r>
              <w:t>s</w:t>
            </w:r>
          </w:p>
        </w:tc>
        <w:tc>
          <w:tcPr>
            <w:tcW w:w="1439" w:type="pct"/>
            <w:shd w:val="clear" w:color="auto" w:fill="auto"/>
          </w:tcPr>
          <w:p>
            <w:pPr>
              <w:pStyle w:val="22"/>
            </w:pPr>
            <w:r>
              <w:rPr>
                <w:rFonts w:eastAsia="宋体"/>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3181" w:type="pct"/>
            <w:gridSpan w:val="2"/>
            <w:shd w:val="clear" w:color="auto" w:fill="auto"/>
          </w:tcPr>
          <w:p>
            <w:pPr>
              <w:pStyle w:val="23"/>
            </w:pPr>
            <w:r>
              <w:t>T2</w:t>
            </w:r>
          </w:p>
        </w:tc>
        <w:tc>
          <w:tcPr>
            <w:tcW w:w="380" w:type="pct"/>
            <w:shd w:val="clear" w:color="auto" w:fill="auto"/>
          </w:tcPr>
          <w:p>
            <w:pPr>
              <w:pStyle w:val="22"/>
            </w:pPr>
            <w:r>
              <w:t>s</w:t>
            </w:r>
          </w:p>
        </w:tc>
        <w:tc>
          <w:tcPr>
            <w:tcW w:w="1439" w:type="pct"/>
            <w:shd w:val="clear" w:color="auto" w:fill="auto"/>
          </w:tcPr>
          <w:p>
            <w:pPr>
              <w:pStyle w:val="22"/>
            </w:pPr>
            <w:r>
              <w:rPr>
                <w:rFonts w:eastAsia="宋体"/>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T3</w:t>
            </w:r>
          </w:p>
        </w:tc>
        <w:tc>
          <w:tcPr>
            <w:tcW w:w="380" w:type="pct"/>
            <w:shd w:val="clear" w:color="auto" w:fill="auto"/>
          </w:tcPr>
          <w:p>
            <w:pPr>
              <w:pStyle w:val="22"/>
            </w:pPr>
            <w:r>
              <w:t>s</w:t>
            </w:r>
          </w:p>
        </w:tc>
        <w:tc>
          <w:tcPr>
            <w:tcW w:w="1439" w:type="pct"/>
            <w:shd w:val="clear" w:color="auto" w:fill="auto"/>
          </w:tcPr>
          <w:p>
            <w:pPr>
              <w:pStyle w:val="22"/>
            </w:pPr>
            <w:r>
              <w:rPr>
                <w:rFonts w:eastAsia="宋体"/>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T4</w:t>
            </w:r>
          </w:p>
        </w:tc>
        <w:tc>
          <w:tcPr>
            <w:tcW w:w="380" w:type="pct"/>
            <w:shd w:val="clear" w:color="auto" w:fill="auto"/>
          </w:tcPr>
          <w:p>
            <w:pPr>
              <w:pStyle w:val="22"/>
            </w:pPr>
            <w:r>
              <w:t>s</w:t>
            </w:r>
          </w:p>
        </w:tc>
        <w:tc>
          <w:tcPr>
            <w:tcW w:w="1439" w:type="pct"/>
            <w:shd w:val="clear" w:color="auto" w:fill="auto"/>
          </w:tcPr>
          <w:p>
            <w:pPr>
              <w:pStyle w:val="22"/>
            </w:pPr>
            <w:r>
              <w:rPr>
                <w:rFonts w:eastAsia="宋体"/>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T5</w:t>
            </w:r>
          </w:p>
        </w:tc>
        <w:tc>
          <w:tcPr>
            <w:tcW w:w="380" w:type="pct"/>
            <w:shd w:val="clear" w:color="auto" w:fill="auto"/>
          </w:tcPr>
          <w:p>
            <w:pPr>
              <w:pStyle w:val="22"/>
            </w:pPr>
            <w:r>
              <w:t>s</w:t>
            </w:r>
          </w:p>
        </w:tc>
        <w:tc>
          <w:tcPr>
            <w:tcW w:w="1439" w:type="pct"/>
            <w:shd w:val="clear" w:color="auto" w:fill="auto"/>
          </w:tcPr>
          <w:p>
            <w:pPr>
              <w:pStyle w:val="22"/>
            </w:pPr>
            <w:r>
              <w:rPr>
                <w:rFonts w:eastAsia="宋体"/>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181" w:type="pct"/>
            <w:gridSpan w:val="2"/>
            <w:shd w:val="clear" w:color="auto" w:fill="auto"/>
          </w:tcPr>
          <w:p>
            <w:pPr>
              <w:pStyle w:val="23"/>
            </w:pPr>
            <w:r>
              <w:t>D1</w:t>
            </w:r>
          </w:p>
        </w:tc>
        <w:tc>
          <w:tcPr>
            <w:tcW w:w="380" w:type="pct"/>
            <w:shd w:val="clear" w:color="auto" w:fill="auto"/>
          </w:tcPr>
          <w:p>
            <w:pPr>
              <w:pStyle w:val="22"/>
            </w:pPr>
            <w:r>
              <w:t>s</w:t>
            </w:r>
          </w:p>
        </w:tc>
        <w:tc>
          <w:tcPr>
            <w:tcW w:w="1439" w:type="pct"/>
            <w:shd w:val="clear" w:color="auto" w:fill="auto"/>
          </w:tcPr>
          <w:p>
            <w:pPr>
              <w:pStyle w:val="22"/>
            </w:pPr>
            <w:r>
              <w:rPr>
                <w:rFonts w:eastAsia="宋体"/>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5000" w:type="pct"/>
            <w:gridSpan w:val="4"/>
          </w:tcPr>
          <w:p>
            <w:pPr>
              <w:pStyle w:val="24"/>
              <w:rPr>
                <w:rFonts w:cs="Arial"/>
                <w:szCs w:val="18"/>
              </w:rPr>
            </w:pPr>
            <w:r>
              <w:rPr>
                <w:rFonts w:cs="Arial"/>
                <w:szCs w:val="18"/>
              </w:rPr>
              <w:t>Note 1:</w:t>
            </w:r>
            <w:r>
              <w:rPr>
                <w:rFonts w:cs="Arial"/>
                <w:szCs w:val="18"/>
              </w:rPr>
              <w:tab/>
            </w:r>
            <w:del w:id="1879" w:author="ZTE, Fei Xue" w:date="2024-02-15T12:23:06Z">
              <w:r>
                <w:rPr>
                  <w:rFonts w:cs="Arial"/>
                  <w:szCs w:val="18"/>
                </w:rPr>
                <w:delText>IAB</w:delText>
              </w:r>
            </w:del>
            <w:ins w:id="1880" w:author="ZTE, Fei Xue" w:date="2024-02-15T12:23:06Z">
              <w:r>
                <w:rPr>
                  <w:rFonts w:hint="eastAsia" w:eastAsia="宋体" w:cs="Arial"/>
                  <w:szCs w:val="18"/>
                  <w:lang w:eastAsia="zh-CN"/>
                </w:rPr>
                <w:t>NCR</w:t>
              </w:r>
            </w:ins>
            <w:r>
              <w:rPr>
                <w:rFonts w:cs="Arial"/>
                <w:szCs w:val="18"/>
              </w:rPr>
              <w:t>-MT-specific PDCCH is not transmitted after T1 starts.</w:t>
            </w:r>
          </w:p>
        </w:tc>
      </w:tr>
    </w:tbl>
    <w:p/>
    <w:p>
      <w:pPr>
        <w:pStyle w:val="20"/>
        <w:rPr>
          <w:rFonts w:eastAsia="Malgun Gothic"/>
          <w:kern w:val="20"/>
        </w:rPr>
      </w:pPr>
      <w:r>
        <w:rPr>
          <w:rFonts w:eastAsia="Malgun Gothic"/>
          <w:kern w:val="20"/>
        </w:rPr>
        <w:t xml:space="preserve">Table G.2.3.1.8.1-3: </w:t>
      </w:r>
      <w:r>
        <w:t>Cell specific test parameters for FR2 for CSI-RS in-sync radio link monitoring in non-DRX</w:t>
      </w:r>
    </w:p>
    <w:tbl>
      <w:tblPr>
        <w:tblStyle w:val="15"/>
        <w:tblW w:w="11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134"/>
        <w:gridCol w:w="758"/>
        <w:gridCol w:w="740"/>
        <w:gridCol w:w="912"/>
        <w:gridCol w:w="568"/>
        <w:gridCol w:w="740"/>
        <w:gridCol w:w="740"/>
        <w:gridCol w:w="740"/>
        <w:gridCol w:w="740"/>
        <w:gridCol w:w="740"/>
        <w:gridCol w:w="552"/>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397" w:type="dxa"/>
            <w:gridSpan w:val="2"/>
            <w:tcBorders>
              <w:top w:val="single" w:color="auto" w:sz="4" w:space="0"/>
              <w:left w:val="single" w:color="auto" w:sz="4" w:space="0"/>
              <w:bottom w:val="nil"/>
            </w:tcBorders>
            <w:shd w:val="clear" w:color="auto" w:fill="auto"/>
          </w:tcPr>
          <w:p>
            <w:pPr>
              <w:pStyle w:val="21"/>
              <w:rPr>
                <w:rFonts w:cs="Arial"/>
                <w:szCs w:val="18"/>
              </w:rPr>
            </w:pPr>
            <w:r>
              <w:rPr>
                <w:rFonts w:cs="Arial"/>
                <w:szCs w:val="18"/>
              </w:rPr>
              <w:t>Parameter</w:t>
            </w:r>
          </w:p>
        </w:tc>
        <w:tc>
          <w:tcPr>
            <w:tcW w:w="758" w:type="dxa"/>
            <w:tcBorders>
              <w:top w:val="single" w:color="auto" w:sz="4" w:space="0"/>
              <w:bottom w:val="nil"/>
            </w:tcBorders>
            <w:shd w:val="clear" w:color="auto" w:fill="auto"/>
          </w:tcPr>
          <w:p>
            <w:pPr>
              <w:pStyle w:val="21"/>
              <w:rPr>
                <w:rFonts w:cs="Arial"/>
                <w:szCs w:val="18"/>
              </w:rPr>
            </w:pPr>
            <w:r>
              <w:rPr>
                <w:rFonts w:cs="Arial"/>
                <w:szCs w:val="18"/>
              </w:rPr>
              <w:t>Unit</w:t>
            </w:r>
          </w:p>
        </w:tc>
        <w:tc>
          <w:tcPr>
            <w:tcW w:w="7039" w:type="dxa"/>
            <w:gridSpan w:val="10"/>
            <w:tcBorders>
              <w:top w:val="single" w:color="auto" w:sz="4" w:space="0"/>
            </w:tcBorders>
          </w:tcPr>
          <w:p>
            <w:pPr>
              <w:pStyle w:val="21"/>
              <w:rPr>
                <w:rFonts w:cs="Arial"/>
                <w:szCs w:val="18"/>
              </w:rPr>
            </w:pPr>
            <w:r>
              <w:rPr>
                <w:rFonts w:cs="Arial"/>
                <w:szCs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397" w:type="dxa"/>
            <w:gridSpan w:val="2"/>
            <w:tcBorders>
              <w:top w:val="nil"/>
              <w:left w:val="single" w:color="auto" w:sz="4" w:space="0"/>
              <w:bottom w:val="single" w:color="auto" w:sz="4" w:space="0"/>
            </w:tcBorders>
            <w:shd w:val="clear" w:color="auto" w:fill="auto"/>
          </w:tcPr>
          <w:p>
            <w:pPr>
              <w:pStyle w:val="21"/>
              <w:rPr>
                <w:rFonts w:cs="Arial"/>
                <w:szCs w:val="18"/>
              </w:rPr>
            </w:pPr>
          </w:p>
        </w:tc>
        <w:tc>
          <w:tcPr>
            <w:tcW w:w="758" w:type="dxa"/>
            <w:tcBorders>
              <w:top w:val="nil"/>
              <w:bottom w:val="single" w:color="auto" w:sz="4" w:space="0"/>
            </w:tcBorders>
            <w:shd w:val="clear" w:color="auto" w:fill="auto"/>
          </w:tcPr>
          <w:p>
            <w:pPr>
              <w:pStyle w:val="21"/>
              <w:rPr>
                <w:rFonts w:cs="Arial"/>
                <w:szCs w:val="18"/>
              </w:rPr>
            </w:pPr>
          </w:p>
        </w:tc>
        <w:tc>
          <w:tcPr>
            <w:tcW w:w="740" w:type="dxa"/>
            <w:tcBorders>
              <w:bottom w:val="single" w:color="auto" w:sz="4" w:space="0"/>
            </w:tcBorders>
          </w:tcPr>
          <w:p>
            <w:pPr>
              <w:pStyle w:val="21"/>
              <w:rPr>
                <w:rFonts w:cs="Arial"/>
                <w:szCs w:val="18"/>
              </w:rPr>
            </w:pPr>
            <w:r>
              <w:rPr>
                <w:rFonts w:cs="Arial"/>
                <w:szCs w:val="18"/>
              </w:rPr>
              <w:t>T1</w:t>
            </w:r>
          </w:p>
        </w:tc>
        <w:tc>
          <w:tcPr>
            <w:tcW w:w="912" w:type="dxa"/>
            <w:tcBorders>
              <w:bottom w:val="single" w:color="auto" w:sz="4" w:space="0"/>
            </w:tcBorders>
          </w:tcPr>
          <w:p>
            <w:pPr>
              <w:pStyle w:val="21"/>
              <w:rPr>
                <w:rFonts w:cs="Arial"/>
                <w:szCs w:val="18"/>
              </w:rPr>
            </w:pPr>
            <w:r>
              <w:rPr>
                <w:rFonts w:cs="Arial"/>
                <w:szCs w:val="18"/>
              </w:rPr>
              <w:t>T2</w:t>
            </w:r>
          </w:p>
        </w:tc>
        <w:tc>
          <w:tcPr>
            <w:tcW w:w="568" w:type="dxa"/>
            <w:tcBorders>
              <w:bottom w:val="single" w:color="auto" w:sz="4" w:space="0"/>
            </w:tcBorders>
          </w:tcPr>
          <w:p>
            <w:pPr>
              <w:pStyle w:val="21"/>
              <w:rPr>
                <w:rFonts w:cs="Arial"/>
                <w:szCs w:val="18"/>
              </w:rPr>
            </w:pPr>
            <w:r>
              <w:rPr>
                <w:rFonts w:cs="Arial"/>
                <w:szCs w:val="18"/>
              </w:rPr>
              <w:t>T3</w:t>
            </w:r>
          </w:p>
        </w:tc>
        <w:tc>
          <w:tcPr>
            <w:tcW w:w="740" w:type="dxa"/>
            <w:tcBorders>
              <w:bottom w:val="single" w:color="auto" w:sz="4" w:space="0"/>
            </w:tcBorders>
          </w:tcPr>
          <w:p>
            <w:pPr>
              <w:pStyle w:val="21"/>
              <w:rPr>
                <w:rFonts w:cs="Arial"/>
                <w:szCs w:val="18"/>
              </w:rPr>
            </w:pPr>
            <w:r>
              <w:rPr>
                <w:rFonts w:cs="Arial"/>
                <w:szCs w:val="18"/>
              </w:rPr>
              <w:t>T4</w:t>
            </w:r>
          </w:p>
        </w:tc>
        <w:tc>
          <w:tcPr>
            <w:tcW w:w="740" w:type="dxa"/>
            <w:tcBorders>
              <w:bottom w:val="single" w:color="auto" w:sz="4" w:space="0"/>
            </w:tcBorders>
          </w:tcPr>
          <w:p>
            <w:pPr>
              <w:pStyle w:val="21"/>
              <w:rPr>
                <w:rFonts w:cs="Arial"/>
                <w:szCs w:val="18"/>
              </w:rPr>
            </w:pPr>
            <w:r>
              <w:rPr>
                <w:rFonts w:cs="Arial"/>
                <w:szCs w:val="18"/>
              </w:rPr>
              <w:t>T5</w:t>
            </w:r>
          </w:p>
        </w:tc>
        <w:tc>
          <w:tcPr>
            <w:tcW w:w="740" w:type="dxa"/>
            <w:tcBorders>
              <w:bottom w:val="single" w:color="auto" w:sz="4" w:space="0"/>
            </w:tcBorders>
          </w:tcPr>
          <w:p>
            <w:pPr>
              <w:pStyle w:val="21"/>
              <w:rPr>
                <w:rFonts w:cs="Arial"/>
                <w:szCs w:val="18"/>
              </w:rPr>
            </w:pPr>
            <w:r>
              <w:rPr>
                <w:rFonts w:cs="Arial"/>
                <w:szCs w:val="18"/>
              </w:rPr>
              <w:t>T1</w:t>
            </w:r>
          </w:p>
        </w:tc>
        <w:tc>
          <w:tcPr>
            <w:tcW w:w="740" w:type="dxa"/>
            <w:tcBorders>
              <w:bottom w:val="single" w:color="auto" w:sz="4" w:space="0"/>
            </w:tcBorders>
          </w:tcPr>
          <w:p>
            <w:pPr>
              <w:pStyle w:val="21"/>
              <w:rPr>
                <w:rFonts w:cs="Arial"/>
                <w:szCs w:val="18"/>
              </w:rPr>
            </w:pPr>
            <w:r>
              <w:rPr>
                <w:rFonts w:cs="Arial"/>
                <w:szCs w:val="18"/>
              </w:rPr>
              <w:t>T2</w:t>
            </w:r>
          </w:p>
        </w:tc>
        <w:tc>
          <w:tcPr>
            <w:tcW w:w="740" w:type="dxa"/>
            <w:tcBorders>
              <w:bottom w:val="single" w:color="auto" w:sz="4" w:space="0"/>
            </w:tcBorders>
          </w:tcPr>
          <w:p>
            <w:pPr>
              <w:pStyle w:val="21"/>
              <w:rPr>
                <w:rFonts w:cs="Arial"/>
                <w:szCs w:val="18"/>
              </w:rPr>
            </w:pPr>
            <w:r>
              <w:rPr>
                <w:rFonts w:cs="Arial"/>
                <w:szCs w:val="18"/>
              </w:rPr>
              <w:t>T3</w:t>
            </w:r>
          </w:p>
        </w:tc>
        <w:tc>
          <w:tcPr>
            <w:tcW w:w="552" w:type="dxa"/>
            <w:tcBorders>
              <w:bottom w:val="single" w:color="auto" w:sz="4" w:space="0"/>
            </w:tcBorders>
          </w:tcPr>
          <w:p>
            <w:pPr>
              <w:pStyle w:val="21"/>
              <w:rPr>
                <w:rFonts w:cs="Arial"/>
                <w:szCs w:val="18"/>
              </w:rPr>
            </w:pPr>
            <w:r>
              <w:rPr>
                <w:rFonts w:cs="Arial"/>
                <w:szCs w:val="18"/>
              </w:rPr>
              <w:t>T4</w:t>
            </w:r>
          </w:p>
        </w:tc>
        <w:tc>
          <w:tcPr>
            <w:tcW w:w="567" w:type="dxa"/>
            <w:tcBorders>
              <w:bottom w:val="single" w:color="auto" w:sz="4" w:space="0"/>
            </w:tcBorders>
          </w:tcPr>
          <w:p>
            <w:pPr>
              <w:pStyle w:val="21"/>
              <w:rPr>
                <w:rFonts w:cs="Arial"/>
                <w:szCs w:val="18"/>
              </w:rPr>
            </w:pPr>
            <w:r>
              <w:rPr>
                <w:rFonts w:cs="Arial"/>
                <w:szCs w:val="18"/>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397" w:type="dxa"/>
            <w:gridSpan w:val="2"/>
            <w:tcBorders>
              <w:bottom w:val="nil"/>
            </w:tcBorders>
            <w:shd w:val="clear" w:color="auto" w:fill="auto"/>
          </w:tcPr>
          <w:p>
            <w:pPr>
              <w:pStyle w:val="23"/>
              <w:rPr>
                <w:rFonts w:eastAsia="?? ??" w:cs="Arial"/>
                <w:szCs w:val="18"/>
              </w:rPr>
            </w:pPr>
            <w:r>
              <w:rPr>
                <w:rFonts w:cs="Arial"/>
                <w:szCs w:val="18"/>
              </w:rPr>
              <w:t>AoA setup</w:t>
            </w:r>
          </w:p>
        </w:tc>
        <w:tc>
          <w:tcPr>
            <w:tcW w:w="758" w:type="dxa"/>
            <w:tcBorders>
              <w:bottom w:val="nil"/>
            </w:tcBorders>
            <w:shd w:val="clear" w:color="auto" w:fill="auto"/>
          </w:tcPr>
          <w:p>
            <w:pPr>
              <w:pStyle w:val="22"/>
              <w:rPr>
                <w:rFonts w:cs="Arial"/>
                <w:szCs w:val="18"/>
              </w:rPr>
            </w:pPr>
          </w:p>
        </w:tc>
        <w:tc>
          <w:tcPr>
            <w:tcW w:w="7039" w:type="dxa"/>
            <w:gridSpan w:val="10"/>
            <w:vAlign w:val="center"/>
          </w:tcPr>
          <w:p>
            <w:pPr>
              <w:pStyle w:val="22"/>
              <w:rPr>
                <w:rFonts w:cs="Arial"/>
                <w:szCs w:val="18"/>
              </w:rPr>
            </w:pPr>
            <w:r>
              <w:rPr>
                <w:rFonts w:cs="Arial"/>
                <w:szCs w:val="18"/>
              </w:rPr>
              <w:t>AoA setup as defined in clause G.1.8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397" w:type="dxa"/>
            <w:gridSpan w:val="2"/>
            <w:tcBorders>
              <w:top w:val="nil"/>
            </w:tcBorders>
            <w:shd w:val="clear" w:color="auto" w:fill="auto"/>
          </w:tcPr>
          <w:p>
            <w:pPr>
              <w:pStyle w:val="23"/>
              <w:rPr>
                <w:rFonts w:cs="Arial"/>
                <w:szCs w:val="18"/>
              </w:rPr>
            </w:pPr>
          </w:p>
        </w:tc>
        <w:tc>
          <w:tcPr>
            <w:tcW w:w="758" w:type="dxa"/>
            <w:tcBorders>
              <w:top w:val="nil"/>
            </w:tcBorders>
            <w:shd w:val="clear" w:color="auto" w:fill="auto"/>
          </w:tcPr>
          <w:p>
            <w:pPr>
              <w:pStyle w:val="22"/>
              <w:rPr>
                <w:rFonts w:cs="Arial"/>
                <w:szCs w:val="18"/>
              </w:rPr>
            </w:pPr>
          </w:p>
        </w:tc>
        <w:tc>
          <w:tcPr>
            <w:tcW w:w="3700" w:type="dxa"/>
            <w:gridSpan w:val="5"/>
            <w:vAlign w:val="center"/>
          </w:tcPr>
          <w:p>
            <w:pPr>
              <w:pStyle w:val="22"/>
              <w:rPr>
                <w:rFonts w:cs="Arial"/>
                <w:b/>
                <w:szCs w:val="18"/>
              </w:rPr>
            </w:pPr>
            <w:r>
              <w:rPr>
                <w:rFonts w:cs="Arial"/>
                <w:b/>
                <w:szCs w:val="18"/>
              </w:rPr>
              <w:t>AoA1</w:t>
            </w:r>
          </w:p>
        </w:tc>
        <w:tc>
          <w:tcPr>
            <w:tcW w:w="3339" w:type="dxa"/>
            <w:gridSpan w:val="5"/>
            <w:vAlign w:val="center"/>
          </w:tcPr>
          <w:p>
            <w:pPr>
              <w:pStyle w:val="22"/>
              <w:rPr>
                <w:rFonts w:cs="Arial"/>
                <w:b/>
                <w:szCs w:val="18"/>
              </w:rPr>
            </w:pPr>
            <w:r>
              <w:rPr>
                <w:rFonts w:cs="Arial"/>
                <w:b/>
                <w:szCs w:val="18"/>
              </w:rP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397" w:type="dxa"/>
            <w:gridSpan w:val="2"/>
          </w:tcPr>
          <w:p>
            <w:pPr>
              <w:pStyle w:val="23"/>
              <w:rPr>
                <w:rFonts w:cs="Arial"/>
                <w:szCs w:val="18"/>
              </w:rPr>
            </w:pPr>
            <w:r>
              <w:rPr>
                <w:rFonts w:cs="Arial"/>
                <w:szCs w:val="18"/>
              </w:rPr>
              <w:t xml:space="preserve">Assumption for </w:t>
            </w:r>
            <w:del w:id="1881" w:author="ZTE, Fei Xue" w:date="2024-02-15T12:23:06Z">
              <w:r>
                <w:rPr>
                  <w:rFonts w:cs="Arial"/>
                  <w:szCs w:val="18"/>
                </w:rPr>
                <w:delText>IAB</w:delText>
              </w:r>
            </w:del>
            <w:ins w:id="1882" w:author="ZTE, Fei Xue" w:date="2024-02-15T12:23:06Z">
              <w:r>
                <w:rPr>
                  <w:rFonts w:hint="eastAsia" w:eastAsia="宋体" w:cs="Arial"/>
                  <w:szCs w:val="18"/>
                  <w:lang w:eastAsia="zh-CN"/>
                </w:rPr>
                <w:t>NCR</w:t>
              </w:r>
            </w:ins>
            <w:r>
              <w:rPr>
                <w:rFonts w:cs="Arial"/>
                <w:szCs w:val="18"/>
              </w:rPr>
              <w:t>-MT beams</w:t>
            </w:r>
            <w:r>
              <w:rPr>
                <w:rFonts w:cs="Arial"/>
                <w:szCs w:val="18"/>
                <w:vertAlign w:val="superscript"/>
              </w:rPr>
              <w:t>Note 8</w:t>
            </w:r>
          </w:p>
        </w:tc>
        <w:tc>
          <w:tcPr>
            <w:tcW w:w="758" w:type="dxa"/>
          </w:tcPr>
          <w:p>
            <w:pPr>
              <w:pStyle w:val="22"/>
              <w:rPr>
                <w:rFonts w:cs="Arial"/>
                <w:szCs w:val="18"/>
              </w:rPr>
            </w:pPr>
          </w:p>
        </w:tc>
        <w:tc>
          <w:tcPr>
            <w:tcW w:w="3700" w:type="dxa"/>
            <w:gridSpan w:val="5"/>
          </w:tcPr>
          <w:p>
            <w:pPr>
              <w:pStyle w:val="22"/>
              <w:rPr>
                <w:rFonts w:cs="Arial"/>
                <w:b/>
                <w:szCs w:val="18"/>
              </w:rPr>
            </w:pPr>
            <w:r>
              <w:rPr>
                <w:rFonts w:cs="Arial"/>
                <w:szCs w:val="18"/>
              </w:rPr>
              <w:t>Rough</w:t>
            </w:r>
          </w:p>
        </w:tc>
        <w:tc>
          <w:tcPr>
            <w:tcW w:w="3339" w:type="dxa"/>
            <w:gridSpan w:val="5"/>
            <w:tcBorders>
              <w:bottom w:val="single" w:color="auto" w:sz="4" w:space="0"/>
            </w:tcBorders>
          </w:tcPr>
          <w:p>
            <w:pPr>
              <w:pStyle w:val="22"/>
              <w:rPr>
                <w:rFonts w:cs="Arial"/>
                <w:b/>
                <w:szCs w:val="18"/>
              </w:rPr>
            </w:pPr>
            <w:r>
              <w:rPr>
                <w:rFonts w:cs="Arial"/>
                <w:szCs w:val="18"/>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23"/>
              <w:rPr>
                <w:rFonts w:cs="Arial"/>
                <w:szCs w:val="18"/>
              </w:rPr>
            </w:pPr>
            <w:r>
              <w:rPr>
                <w:rFonts w:cs="Arial"/>
                <w:szCs w:val="18"/>
              </w:rPr>
              <w:t>PDCCH_beta</w:t>
            </w:r>
          </w:p>
        </w:tc>
        <w:tc>
          <w:tcPr>
            <w:tcW w:w="758" w:type="dxa"/>
            <w:tcBorders>
              <w:bottom w:val="single" w:color="auto" w:sz="4" w:space="0"/>
            </w:tcBorders>
          </w:tcPr>
          <w:p>
            <w:pPr>
              <w:pStyle w:val="22"/>
              <w:rPr>
                <w:rFonts w:cs="Arial"/>
                <w:szCs w:val="18"/>
              </w:rPr>
            </w:pPr>
            <w:r>
              <w:rPr>
                <w:rFonts w:cs="Arial"/>
                <w:szCs w:val="18"/>
              </w:rPr>
              <w:t>dB</w:t>
            </w:r>
          </w:p>
        </w:tc>
        <w:tc>
          <w:tcPr>
            <w:tcW w:w="3700" w:type="dxa"/>
            <w:gridSpan w:val="5"/>
            <w:tcBorders>
              <w:bottom w:val="single" w:color="auto" w:sz="4" w:space="0"/>
            </w:tcBorders>
          </w:tcPr>
          <w:p>
            <w:pPr>
              <w:pStyle w:val="22"/>
              <w:rPr>
                <w:rFonts w:cs="Arial"/>
                <w:szCs w:val="18"/>
              </w:rPr>
            </w:pPr>
            <w:r>
              <w:rPr>
                <w:rFonts w:cs="Arial"/>
                <w:szCs w:val="18"/>
              </w:rPr>
              <w:t>4</w:t>
            </w:r>
          </w:p>
        </w:tc>
        <w:tc>
          <w:tcPr>
            <w:tcW w:w="3339" w:type="dxa"/>
            <w:gridSpan w:val="5"/>
            <w:tcBorders>
              <w:bottom w:val="nil"/>
            </w:tcBorders>
            <w:shd w:val="clear" w:color="auto" w:fill="auto"/>
          </w:tcPr>
          <w:p>
            <w:pPr>
              <w:pStyle w:val="22"/>
              <w:rPr>
                <w:rFonts w:cs="Arial"/>
                <w:szCs w:val="18"/>
              </w:rPr>
            </w:pPr>
            <w:r>
              <w:rPr>
                <w:rFonts w:cs="Arial"/>
                <w:szCs w:val="18"/>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23"/>
              <w:rPr>
                <w:rFonts w:cs="Arial"/>
                <w:szCs w:val="18"/>
                <w:lang w:eastAsia="ja-JP"/>
              </w:rPr>
            </w:pPr>
            <w:r>
              <w:rPr>
                <w:rFonts w:cs="Arial"/>
                <w:szCs w:val="18"/>
              </w:rPr>
              <w:t>PDCCH_DMRS_beta</w:t>
            </w:r>
          </w:p>
        </w:tc>
        <w:tc>
          <w:tcPr>
            <w:tcW w:w="758" w:type="dxa"/>
            <w:tcBorders>
              <w:bottom w:val="single" w:color="auto" w:sz="4" w:space="0"/>
            </w:tcBorders>
          </w:tcPr>
          <w:p>
            <w:pPr>
              <w:pStyle w:val="22"/>
              <w:rPr>
                <w:rFonts w:cs="Arial"/>
                <w:szCs w:val="18"/>
              </w:rPr>
            </w:pPr>
            <w:r>
              <w:rPr>
                <w:rFonts w:cs="Arial"/>
                <w:szCs w:val="18"/>
              </w:rPr>
              <w:t>dB</w:t>
            </w:r>
          </w:p>
        </w:tc>
        <w:tc>
          <w:tcPr>
            <w:tcW w:w="3700" w:type="dxa"/>
            <w:gridSpan w:val="5"/>
            <w:tcBorders>
              <w:bottom w:val="single" w:color="auto" w:sz="4" w:space="0"/>
            </w:tcBorders>
          </w:tcPr>
          <w:p>
            <w:pPr>
              <w:pStyle w:val="22"/>
              <w:rPr>
                <w:rFonts w:cs="Arial"/>
                <w:szCs w:val="18"/>
              </w:rPr>
            </w:pPr>
            <w:r>
              <w:rPr>
                <w:rFonts w:cs="Arial"/>
                <w:szCs w:val="18"/>
              </w:rPr>
              <w:t>4</w:t>
            </w:r>
          </w:p>
        </w:tc>
        <w:tc>
          <w:tcPr>
            <w:tcW w:w="3339" w:type="dxa"/>
            <w:gridSpan w:val="5"/>
            <w:tcBorders>
              <w:top w:val="nil"/>
              <w:bottom w:val="nil"/>
            </w:tcBorders>
            <w:shd w:val="clear" w:color="auto" w:fill="auto"/>
          </w:tcPr>
          <w:p>
            <w:pPr>
              <w:pStyle w:val="2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3397" w:type="dxa"/>
            <w:gridSpan w:val="2"/>
            <w:tcBorders>
              <w:left w:val="single" w:color="auto" w:sz="4" w:space="0"/>
              <w:bottom w:val="single" w:color="auto" w:sz="4" w:space="0"/>
            </w:tcBorders>
          </w:tcPr>
          <w:p>
            <w:pPr>
              <w:pStyle w:val="23"/>
              <w:rPr>
                <w:rFonts w:cs="Arial"/>
                <w:szCs w:val="18"/>
              </w:rPr>
            </w:pPr>
            <w:r>
              <w:rPr>
                <w:rFonts w:cs="Arial"/>
                <w:szCs w:val="18"/>
              </w:rPr>
              <w:t>PBCH_beta</w:t>
            </w:r>
          </w:p>
        </w:tc>
        <w:tc>
          <w:tcPr>
            <w:tcW w:w="758" w:type="dxa"/>
            <w:tcBorders>
              <w:bottom w:val="single" w:color="auto" w:sz="4" w:space="0"/>
            </w:tcBorders>
          </w:tcPr>
          <w:p>
            <w:pPr>
              <w:pStyle w:val="22"/>
              <w:rPr>
                <w:rFonts w:cs="Arial"/>
                <w:szCs w:val="18"/>
              </w:rPr>
            </w:pPr>
            <w:r>
              <w:rPr>
                <w:rFonts w:cs="Arial"/>
                <w:szCs w:val="18"/>
              </w:rPr>
              <w:t>dB</w:t>
            </w:r>
          </w:p>
        </w:tc>
        <w:tc>
          <w:tcPr>
            <w:tcW w:w="3700" w:type="dxa"/>
            <w:gridSpan w:val="5"/>
            <w:tcBorders>
              <w:bottom w:val="nil"/>
            </w:tcBorders>
            <w:shd w:val="clear" w:color="auto" w:fill="auto"/>
          </w:tcPr>
          <w:p>
            <w:pPr>
              <w:pStyle w:val="22"/>
              <w:rPr>
                <w:rFonts w:cs="Arial"/>
                <w:szCs w:val="18"/>
              </w:rPr>
            </w:pPr>
            <w:r>
              <w:rPr>
                <w:rFonts w:cs="Arial"/>
                <w:szCs w:val="18"/>
              </w:rPr>
              <w:t>0</w:t>
            </w:r>
          </w:p>
        </w:tc>
        <w:tc>
          <w:tcPr>
            <w:tcW w:w="3339" w:type="dxa"/>
            <w:gridSpan w:val="5"/>
            <w:tcBorders>
              <w:top w:val="nil"/>
              <w:bottom w:val="nil"/>
            </w:tcBorders>
            <w:shd w:val="clear" w:color="auto" w:fill="auto"/>
          </w:tcPr>
          <w:p>
            <w:pPr>
              <w:pStyle w:val="2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23"/>
              <w:rPr>
                <w:rFonts w:cs="Arial"/>
                <w:szCs w:val="18"/>
              </w:rPr>
            </w:pPr>
            <w:r>
              <w:rPr>
                <w:rFonts w:cs="Arial"/>
                <w:szCs w:val="18"/>
              </w:rPr>
              <w:t>PSS_beta</w:t>
            </w:r>
          </w:p>
        </w:tc>
        <w:tc>
          <w:tcPr>
            <w:tcW w:w="758" w:type="dxa"/>
            <w:tcBorders>
              <w:bottom w:val="single" w:color="auto" w:sz="4" w:space="0"/>
            </w:tcBorders>
          </w:tcPr>
          <w:p>
            <w:pPr>
              <w:pStyle w:val="22"/>
              <w:rPr>
                <w:rFonts w:cs="Arial"/>
                <w:szCs w:val="18"/>
              </w:rPr>
            </w:pPr>
            <w:r>
              <w:rPr>
                <w:rFonts w:cs="Arial"/>
                <w:szCs w:val="18"/>
              </w:rPr>
              <w:t>dB</w:t>
            </w:r>
          </w:p>
        </w:tc>
        <w:tc>
          <w:tcPr>
            <w:tcW w:w="3700" w:type="dxa"/>
            <w:gridSpan w:val="5"/>
            <w:tcBorders>
              <w:top w:val="nil"/>
              <w:bottom w:val="nil"/>
            </w:tcBorders>
            <w:shd w:val="clear" w:color="auto" w:fill="auto"/>
          </w:tcPr>
          <w:p>
            <w:pPr>
              <w:pStyle w:val="22"/>
              <w:rPr>
                <w:rFonts w:cs="Arial"/>
                <w:szCs w:val="18"/>
              </w:rPr>
            </w:pPr>
          </w:p>
        </w:tc>
        <w:tc>
          <w:tcPr>
            <w:tcW w:w="3339" w:type="dxa"/>
            <w:gridSpan w:val="5"/>
            <w:tcBorders>
              <w:top w:val="nil"/>
              <w:bottom w:val="nil"/>
            </w:tcBorders>
            <w:shd w:val="clear" w:color="auto" w:fill="auto"/>
          </w:tcPr>
          <w:p>
            <w:pPr>
              <w:pStyle w:val="2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23"/>
              <w:rPr>
                <w:rFonts w:cs="Arial"/>
                <w:szCs w:val="18"/>
              </w:rPr>
            </w:pPr>
            <w:r>
              <w:rPr>
                <w:rFonts w:cs="Arial"/>
                <w:szCs w:val="18"/>
              </w:rPr>
              <w:t>SSS_beta</w:t>
            </w:r>
          </w:p>
        </w:tc>
        <w:tc>
          <w:tcPr>
            <w:tcW w:w="758" w:type="dxa"/>
            <w:tcBorders>
              <w:bottom w:val="single" w:color="auto" w:sz="4" w:space="0"/>
            </w:tcBorders>
          </w:tcPr>
          <w:p>
            <w:pPr>
              <w:pStyle w:val="22"/>
              <w:rPr>
                <w:rFonts w:cs="Arial"/>
                <w:szCs w:val="18"/>
              </w:rPr>
            </w:pPr>
            <w:r>
              <w:rPr>
                <w:rFonts w:cs="Arial"/>
                <w:szCs w:val="18"/>
              </w:rPr>
              <w:t>dB</w:t>
            </w:r>
          </w:p>
        </w:tc>
        <w:tc>
          <w:tcPr>
            <w:tcW w:w="3700" w:type="dxa"/>
            <w:gridSpan w:val="5"/>
            <w:tcBorders>
              <w:top w:val="nil"/>
              <w:bottom w:val="nil"/>
            </w:tcBorders>
            <w:shd w:val="clear" w:color="auto" w:fill="auto"/>
          </w:tcPr>
          <w:p>
            <w:pPr>
              <w:pStyle w:val="22"/>
              <w:rPr>
                <w:rFonts w:cs="Arial"/>
                <w:szCs w:val="18"/>
              </w:rPr>
            </w:pPr>
          </w:p>
        </w:tc>
        <w:tc>
          <w:tcPr>
            <w:tcW w:w="3339" w:type="dxa"/>
            <w:gridSpan w:val="5"/>
            <w:tcBorders>
              <w:top w:val="nil"/>
              <w:bottom w:val="nil"/>
            </w:tcBorders>
            <w:shd w:val="clear" w:color="auto" w:fill="auto"/>
          </w:tcPr>
          <w:p>
            <w:pPr>
              <w:pStyle w:val="2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tcPr>
          <w:p>
            <w:pPr>
              <w:pStyle w:val="23"/>
              <w:rPr>
                <w:rFonts w:cs="Arial"/>
                <w:szCs w:val="18"/>
              </w:rPr>
            </w:pPr>
            <w:r>
              <w:rPr>
                <w:rFonts w:cs="Arial"/>
                <w:szCs w:val="18"/>
              </w:rPr>
              <w:t>PDSCH_beta</w:t>
            </w:r>
          </w:p>
        </w:tc>
        <w:tc>
          <w:tcPr>
            <w:tcW w:w="758" w:type="dxa"/>
            <w:tcBorders>
              <w:bottom w:val="single" w:color="auto" w:sz="4" w:space="0"/>
            </w:tcBorders>
          </w:tcPr>
          <w:p>
            <w:pPr>
              <w:pStyle w:val="22"/>
              <w:rPr>
                <w:rFonts w:cs="Arial"/>
                <w:szCs w:val="18"/>
              </w:rPr>
            </w:pPr>
            <w:r>
              <w:rPr>
                <w:rFonts w:cs="Arial"/>
                <w:szCs w:val="18"/>
              </w:rPr>
              <w:t>dB</w:t>
            </w:r>
          </w:p>
        </w:tc>
        <w:tc>
          <w:tcPr>
            <w:tcW w:w="3700" w:type="dxa"/>
            <w:gridSpan w:val="5"/>
            <w:tcBorders>
              <w:top w:val="nil"/>
              <w:bottom w:val="nil"/>
            </w:tcBorders>
            <w:shd w:val="clear" w:color="auto" w:fill="auto"/>
          </w:tcPr>
          <w:p>
            <w:pPr>
              <w:pStyle w:val="22"/>
              <w:rPr>
                <w:rFonts w:cs="Arial"/>
                <w:szCs w:val="18"/>
              </w:rPr>
            </w:pPr>
          </w:p>
        </w:tc>
        <w:tc>
          <w:tcPr>
            <w:tcW w:w="3339" w:type="dxa"/>
            <w:gridSpan w:val="5"/>
            <w:tcBorders>
              <w:top w:val="nil"/>
              <w:bottom w:val="nil"/>
            </w:tcBorders>
            <w:shd w:val="clear" w:color="auto" w:fill="auto"/>
          </w:tcPr>
          <w:p>
            <w:pPr>
              <w:pStyle w:val="2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3397" w:type="dxa"/>
            <w:gridSpan w:val="2"/>
            <w:tcBorders>
              <w:left w:val="single" w:color="auto" w:sz="4" w:space="0"/>
              <w:bottom w:val="single" w:color="auto" w:sz="4" w:space="0"/>
            </w:tcBorders>
            <w:vAlign w:val="center"/>
          </w:tcPr>
          <w:p>
            <w:pPr>
              <w:pStyle w:val="23"/>
              <w:rPr>
                <w:rFonts w:cs="Arial"/>
                <w:szCs w:val="18"/>
              </w:rPr>
            </w:pPr>
            <w:r>
              <w:rPr>
                <w:rFonts w:cs="Arial"/>
                <w:szCs w:val="18"/>
              </w:rPr>
              <w:t>OCNG_beta</w:t>
            </w:r>
          </w:p>
        </w:tc>
        <w:tc>
          <w:tcPr>
            <w:tcW w:w="758" w:type="dxa"/>
            <w:tcBorders>
              <w:bottom w:val="single" w:color="auto" w:sz="4" w:space="0"/>
            </w:tcBorders>
          </w:tcPr>
          <w:p>
            <w:pPr>
              <w:pStyle w:val="22"/>
              <w:rPr>
                <w:rFonts w:cs="Arial"/>
                <w:szCs w:val="18"/>
              </w:rPr>
            </w:pPr>
            <w:r>
              <w:rPr>
                <w:rFonts w:cs="Arial"/>
                <w:szCs w:val="18"/>
              </w:rPr>
              <w:t>dB</w:t>
            </w:r>
          </w:p>
        </w:tc>
        <w:tc>
          <w:tcPr>
            <w:tcW w:w="3700" w:type="dxa"/>
            <w:gridSpan w:val="5"/>
            <w:tcBorders>
              <w:top w:val="nil"/>
              <w:bottom w:val="single" w:color="auto" w:sz="4" w:space="0"/>
            </w:tcBorders>
            <w:shd w:val="clear" w:color="auto" w:fill="auto"/>
          </w:tcPr>
          <w:p>
            <w:pPr>
              <w:pStyle w:val="22"/>
              <w:rPr>
                <w:rFonts w:cs="Arial"/>
                <w:szCs w:val="18"/>
              </w:rPr>
            </w:pPr>
          </w:p>
        </w:tc>
        <w:tc>
          <w:tcPr>
            <w:tcW w:w="3339" w:type="dxa"/>
            <w:gridSpan w:val="5"/>
            <w:tcBorders>
              <w:top w:val="nil"/>
              <w:bottom w:val="nil"/>
            </w:tcBorders>
            <w:shd w:val="clear" w:color="auto" w:fill="auto"/>
          </w:tcPr>
          <w:p>
            <w:pPr>
              <w:pStyle w:val="2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2263" w:type="dxa"/>
          </w:tcPr>
          <w:p>
            <w:pPr>
              <w:pStyle w:val="23"/>
              <w:rPr>
                <w:rFonts w:cs="Arial"/>
                <w:szCs w:val="18"/>
              </w:rPr>
            </w:pPr>
            <w:r>
              <w:rPr>
                <w:rFonts w:cs="Arial"/>
                <w:szCs w:val="18"/>
              </w:rPr>
              <w:t>SNR on RLM-RS1</w:t>
            </w:r>
          </w:p>
        </w:tc>
        <w:tc>
          <w:tcPr>
            <w:tcW w:w="1134" w:type="dxa"/>
          </w:tcPr>
          <w:p>
            <w:pPr>
              <w:pStyle w:val="23"/>
              <w:rPr>
                <w:rFonts w:cs="Arial"/>
                <w:szCs w:val="18"/>
              </w:rPr>
            </w:pPr>
            <w:r>
              <w:rPr>
                <w:rFonts w:cs="Arial"/>
                <w:szCs w:val="18"/>
              </w:rPr>
              <w:t>Config 1</w:t>
            </w:r>
          </w:p>
        </w:tc>
        <w:tc>
          <w:tcPr>
            <w:tcW w:w="758" w:type="dxa"/>
          </w:tcPr>
          <w:p>
            <w:pPr>
              <w:pStyle w:val="22"/>
              <w:rPr>
                <w:rFonts w:cs="Arial"/>
                <w:szCs w:val="18"/>
              </w:rPr>
            </w:pPr>
            <w:r>
              <w:rPr>
                <w:rFonts w:cs="Arial"/>
                <w:szCs w:val="18"/>
              </w:rPr>
              <w:t>dB</w:t>
            </w:r>
          </w:p>
        </w:tc>
        <w:tc>
          <w:tcPr>
            <w:tcW w:w="740" w:type="dxa"/>
          </w:tcPr>
          <w:p>
            <w:pPr>
              <w:pStyle w:val="22"/>
              <w:rPr>
                <w:rFonts w:cs="Arial"/>
                <w:szCs w:val="18"/>
              </w:rPr>
            </w:pPr>
            <w:r>
              <w:rPr>
                <w:rFonts w:cs="Arial"/>
                <w:szCs w:val="18"/>
              </w:rPr>
              <w:t>2</w:t>
            </w:r>
            <w:r>
              <w:rPr>
                <w:rFonts w:cs="Arial"/>
                <w:szCs w:val="18"/>
                <w:vertAlign w:val="superscript"/>
              </w:rPr>
              <w:t>Note 9</w:t>
            </w:r>
          </w:p>
        </w:tc>
        <w:tc>
          <w:tcPr>
            <w:tcW w:w="912" w:type="dxa"/>
          </w:tcPr>
          <w:p>
            <w:pPr>
              <w:pStyle w:val="22"/>
              <w:rPr>
                <w:rFonts w:cs="Arial"/>
                <w:szCs w:val="18"/>
              </w:rPr>
            </w:pPr>
            <w:r>
              <w:rPr>
                <w:rFonts w:cs="Arial"/>
                <w:szCs w:val="18"/>
              </w:rPr>
              <w:t>-6</w:t>
            </w:r>
            <w:r>
              <w:rPr>
                <w:rFonts w:cs="Arial"/>
                <w:szCs w:val="18"/>
                <w:vertAlign w:val="superscript"/>
              </w:rPr>
              <w:t>Note 9</w:t>
            </w:r>
          </w:p>
        </w:tc>
        <w:tc>
          <w:tcPr>
            <w:tcW w:w="568" w:type="dxa"/>
          </w:tcPr>
          <w:p>
            <w:pPr>
              <w:pStyle w:val="22"/>
              <w:rPr>
                <w:rFonts w:cs="Arial"/>
                <w:szCs w:val="18"/>
              </w:rPr>
            </w:pPr>
            <w:r>
              <w:rPr>
                <w:rFonts w:cs="Arial"/>
                <w:szCs w:val="18"/>
              </w:rPr>
              <w:t>-15</w:t>
            </w:r>
          </w:p>
        </w:tc>
        <w:tc>
          <w:tcPr>
            <w:tcW w:w="740" w:type="dxa"/>
          </w:tcPr>
          <w:p>
            <w:pPr>
              <w:pStyle w:val="22"/>
              <w:rPr>
                <w:rFonts w:cs="Arial"/>
                <w:szCs w:val="18"/>
              </w:rPr>
            </w:pPr>
            <w:r>
              <w:rPr>
                <w:rFonts w:cs="Arial"/>
                <w:szCs w:val="18"/>
              </w:rPr>
              <w:t>-4.5</w:t>
            </w:r>
          </w:p>
        </w:tc>
        <w:tc>
          <w:tcPr>
            <w:tcW w:w="740" w:type="dxa"/>
          </w:tcPr>
          <w:p>
            <w:pPr>
              <w:pStyle w:val="22"/>
              <w:rPr>
                <w:rFonts w:cs="Arial"/>
                <w:szCs w:val="18"/>
              </w:rPr>
            </w:pPr>
            <w:r>
              <w:rPr>
                <w:rFonts w:cs="Arial"/>
                <w:szCs w:val="18"/>
              </w:rPr>
              <w:t>2</w:t>
            </w:r>
            <w:r>
              <w:rPr>
                <w:rFonts w:cs="Arial"/>
                <w:szCs w:val="18"/>
                <w:vertAlign w:val="superscript"/>
              </w:rPr>
              <w:t>Note 9</w:t>
            </w:r>
          </w:p>
        </w:tc>
        <w:tc>
          <w:tcPr>
            <w:tcW w:w="3339" w:type="dxa"/>
            <w:gridSpan w:val="5"/>
            <w:tcBorders>
              <w:top w:val="nil"/>
            </w:tcBorders>
            <w:shd w:val="clear" w:color="auto" w:fill="auto"/>
          </w:tcPr>
          <w:p>
            <w:pPr>
              <w:pStyle w:val="2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263" w:type="dxa"/>
          </w:tcPr>
          <w:p>
            <w:pPr>
              <w:pStyle w:val="23"/>
              <w:rPr>
                <w:rFonts w:eastAsia="?? ??" w:cs="Arial"/>
                <w:szCs w:val="18"/>
              </w:rPr>
            </w:pPr>
            <w:r>
              <w:rPr>
                <w:rFonts w:cs="Arial"/>
                <w:szCs w:val="18"/>
              </w:rPr>
              <w:t>SNR on RLM-RS2</w:t>
            </w:r>
          </w:p>
        </w:tc>
        <w:tc>
          <w:tcPr>
            <w:tcW w:w="1134" w:type="dxa"/>
          </w:tcPr>
          <w:p>
            <w:pPr>
              <w:pStyle w:val="23"/>
              <w:rPr>
                <w:rFonts w:cs="Arial"/>
                <w:szCs w:val="18"/>
              </w:rPr>
            </w:pPr>
            <w:r>
              <w:rPr>
                <w:rFonts w:cs="Arial"/>
                <w:szCs w:val="18"/>
              </w:rPr>
              <w:t>Config 1</w:t>
            </w:r>
          </w:p>
        </w:tc>
        <w:tc>
          <w:tcPr>
            <w:tcW w:w="758" w:type="dxa"/>
          </w:tcPr>
          <w:p>
            <w:pPr>
              <w:pStyle w:val="22"/>
              <w:rPr>
                <w:rFonts w:cs="Arial"/>
                <w:szCs w:val="18"/>
              </w:rPr>
            </w:pPr>
          </w:p>
        </w:tc>
        <w:tc>
          <w:tcPr>
            <w:tcW w:w="3700" w:type="dxa"/>
            <w:gridSpan w:val="5"/>
          </w:tcPr>
          <w:p>
            <w:pPr>
              <w:pStyle w:val="22"/>
              <w:rPr>
                <w:rFonts w:cs="Arial"/>
                <w:szCs w:val="18"/>
              </w:rPr>
            </w:pPr>
            <w:r>
              <w:rPr>
                <w:rFonts w:cs="Arial"/>
                <w:szCs w:val="18"/>
              </w:rPr>
              <w:t>Not sent</w:t>
            </w:r>
          </w:p>
        </w:tc>
        <w:tc>
          <w:tcPr>
            <w:tcW w:w="740" w:type="dxa"/>
          </w:tcPr>
          <w:p>
            <w:pPr>
              <w:pStyle w:val="22"/>
              <w:rPr>
                <w:rFonts w:cs="Arial"/>
                <w:szCs w:val="18"/>
              </w:rPr>
            </w:pPr>
            <w:r>
              <w:rPr>
                <w:rFonts w:cs="Arial"/>
                <w:szCs w:val="18"/>
              </w:rPr>
              <w:t>2</w:t>
            </w:r>
            <w:r>
              <w:rPr>
                <w:rFonts w:cs="Arial"/>
                <w:szCs w:val="18"/>
                <w:vertAlign w:val="superscript"/>
              </w:rPr>
              <w:t>Note 9</w:t>
            </w:r>
          </w:p>
        </w:tc>
        <w:tc>
          <w:tcPr>
            <w:tcW w:w="740" w:type="dxa"/>
          </w:tcPr>
          <w:p>
            <w:pPr>
              <w:pStyle w:val="22"/>
              <w:rPr>
                <w:rFonts w:cs="Arial"/>
                <w:szCs w:val="18"/>
              </w:rPr>
            </w:pPr>
            <w:r>
              <w:rPr>
                <w:rFonts w:cs="Arial"/>
                <w:szCs w:val="18"/>
              </w:rPr>
              <w:t>-14</w:t>
            </w:r>
          </w:p>
        </w:tc>
        <w:tc>
          <w:tcPr>
            <w:tcW w:w="740" w:type="dxa"/>
          </w:tcPr>
          <w:p>
            <w:pPr>
              <w:pStyle w:val="22"/>
              <w:rPr>
                <w:rFonts w:cs="Arial"/>
                <w:szCs w:val="18"/>
              </w:rPr>
            </w:pPr>
            <w:r>
              <w:rPr>
                <w:rFonts w:cs="Arial"/>
                <w:szCs w:val="18"/>
              </w:rPr>
              <w:t>-15</w:t>
            </w:r>
          </w:p>
        </w:tc>
        <w:tc>
          <w:tcPr>
            <w:tcW w:w="552" w:type="dxa"/>
          </w:tcPr>
          <w:p>
            <w:pPr>
              <w:pStyle w:val="22"/>
              <w:rPr>
                <w:rFonts w:cs="Arial"/>
                <w:szCs w:val="18"/>
              </w:rPr>
            </w:pPr>
            <w:r>
              <w:rPr>
                <w:rFonts w:cs="Arial"/>
                <w:szCs w:val="18"/>
              </w:rPr>
              <w:t>-15</w:t>
            </w:r>
          </w:p>
        </w:tc>
        <w:tc>
          <w:tcPr>
            <w:tcW w:w="567" w:type="dxa"/>
          </w:tcPr>
          <w:p>
            <w:pPr>
              <w:pStyle w:val="22"/>
              <w:rPr>
                <w:rFonts w:cs="Arial"/>
                <w:szCs w:val="18"/>
              </w:rPr>
            </w:pPr>
            <w:r>
              <w:rPr>
                <w:rFonts w:cs="Arial"/>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2263" w:type="dxa"/>
          </w:tcPr>
          <w:p>
            <w:pPr>
              <w:pStyle w:val="23"/>
              <w:rPr>
                <w:rFonts w:cs="Arial"/>
                <w:szCs w:val="18"/>
                <w:lang w:eastAsia="zh-CN"/>
              </w:rPr>
            </w:pPr>
            <w:r>
              <w:rPr>
                <w:rFonts w:cs="Arial"/>
                <w:szCs w:val="18"/>
                <w:lang w:eastAsia="zh-CN"/>
              </w:rPr>
              <w:t>SNR on other channels and signals</w:t>
            </w:r>
          </w:p>
        </w:tc>
        <w:tc>
          <w:tcPr>
            <w:tcW w:w="1134" w:type="dxa"/>
          </w:tcPr>
          <w:p>
            <w:pPr>
              <w:pStyle w:val="23"/>
              <w:rPr>
                <w:rFonts w:cs="Arial"/>
                <w:szCs w:val="18"/>
                <w:lang w:eastAsia="zh-CN"/>
              </w:rPr>
            </w:pPr>
            <w:r>
              <w:rPr>
                <w:rFonts w:cs="Arial"/>
                <w:szCs w:val="18"/>
                <w:lang w:eastAsia="zh-CN"/>
              </w:rPr>
              <w:t>Config 1</w:t>
            </w:r>
          </w:p>
        </w:tc>
        <w:tc>
          <w:tcPr>
            <w:tcW w:w="758" w:type="dxa"/>
          </w:tcPr>
          <w:p>
            <w:pPr>
              <w:pStyle w:val="22"/>
              <w:rPr>
                <w:rFonts w:cs="Arial"/>
                <w:szCs w:val="18"/>
                <w:lang w:eastAsia="zh-CN"/>
              </w:rPr>
            </w:pPr>
            <w:r>
              <w:rPr>
                <w:rFonts w:cs="Arial"/>
                <w:szCs w:val="18"/>
                <w:lang w:eastAsia="zh-CN"/>
              </w:rPr>
              <w:t>dB</w:t>
            </w:r>
          </w:p>
        </w:tc>
        <w:tc>
          <w:tcPr>
            <w:tcW w:w="3700" w:type="dxa"/>
            <w:gridSpan w:val="5"/>
          </w:tcPr>
          <w:p>
            <w:pPr>
              <w:pStyle w:val="22"/>
              <w:rPr>
                <w:rFonts w:cs="Arial"/>
                <w:szCs w:val="18"/>
                <w:lang w:eastAsia="zh-CN"/>
              </w:rPr>
            </w:pPr>
            <w:r>
              <w:rPr>
                <w:rFonts w:cs="Arial"/>
                <w:szCs w:val="18"/>
                <w:lang w:eastAsia="zh-CN"/>
              </w:rPr>
              <w:t>2</w:t>
            </w:r>
            <w:r>
              <w:rPr>
                <w:rFonts w:cs="Arial"/>
                <w:szCs w:val="18"/>
                <w:vertAlign w:val="superscript"/>
              </w:rPr>
              <w:t>Note 10</w:t>
            </w:r>
          </w:p>
        </w:tc>
        <w:tc>
          <w:tcPr>
            <w:tcW w:w="3339" w:type="dxa"/>
            <w:gridSpan w:val="5"/>
          </w:tcPr>
          <w:p>
            <w:pPr>
              <w:pStyle w:val="22"/>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2263" w:type="dxa"/>
          </w:tcPr>
          <w:p>
            <w:pPr>
              <w:pStyle w:val="23"/>
              <w:rPr>
                <w:rFonts w:cs="Arial"/>
                <w:szCs w:val="18"/>
              </w:rPr>
            </w:pPr>
            <w:r>
              <w:rPr>
                <w:rFonts w:cs="Arial"/>
                <w:position w:val="-12"/>
                <w:szCs w:val="18"/>
              </w:rPr>
              <w:object>
                <v:shape id="_x0000_i1066"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66" DrawAspect="Content" ObjectID="_1468075766" r:id="rId65">
                  <o:LockedField>false</o:LockedField>
                </o:OLEObject>
              </w:object>
            </w:r>
          </w:p>
        </w:tc>
        <w:tc>
          <w:tcPr>
            <w:tcW w:w="1134" w:type="dxa"/>
          </w:tcPr>
          <w:p>
            <w:pPr>
              <w:pStyle w:val="23"/>
              <w:rPr>
                <w:rFonts w:cs="Arial"/>
                <w:szCs w:val="18"/>
              </w:rPr>
            </w:pPr>
            <w:r>
              <w:rPr>
                <w:rFonts w:cs="Arial"/>
                <w:szCs w:val="18"/>
              </w:rPr>
              <w:t>Config 1</w:t>
            </w:r>
          </w:p>
        </w:tc>
        <w:tc>
          <w:tcPr>
            <w:tcW w:w="758" w:type="dxa"/>
          </w:tcPr>
          <w:p>
            <w:pPr>
              <w:pStyle w:val="22"/>
              <w:rPr>
                <w:rFonts w:cs="Arial"/>
                <w:szCs w:val="18"/>
              </w:rPr>
            </w:pPr>
            <w:r>
              <w:rPr>
                <w:rFonts w:cs="Arial"/>
                <w:szCs w:val="18"/>
              </w:rPr>
              <w:t>dBm/</w:t>
            </w:r>
            <w:r>
              <w:rPr>
                <w:rFonts w:cs="Arial"/>
                <w:szCs w:val="18"/>
              </w:rPr>
              <w:br w:type="textWrapping"/>
            </w:r>
            <w:r>
              <w:rPr>
                <w:rFonts w:cs="Arial"/>
                <w:szCs w:val="18"/>
              </w:rPr>
              <w:t>15KHz</w:t>
            </w:r>
          </w:p>
        </w:tc>
        <w:tc>
          <w:tcPr>
            <w:tcW w:w="3700" w:type="dxa"/>
            <w:gridSpan w:val="5"/>
          </w:tcPr>
          <w:p>
            <w:pPr>
              <w:pStyle w:val="22"/>
              <w:rPr>
                <w:rFonts w:cs="Arial"/>
                <w:szCs w:val="18"/>
              </w:rPr>
            </w:pPr>
            <w:r>
              <w:rPr>
                <w:rFonts w:cs="Arial"/>
                <w:szCs w:val="18"/>
              </w:rPr>
              <w:t>-92.1</w:t>
            </w:r>
          </w:p>
        </w:tc>
        <w:tc>
          <w:tcPr>
            <w:tcW w:w="3339" w:type="dxa"/>
            <w:gridSpan w:val="5"/>
          </w:tcPr>
          <w:p>
            <w:pPr>
              <w:pStyle w:val="22"/>
              <w:rPr>
                <w:rFonts w:cs="Arial"/>
                <w:szCs w:val="18"/>
              </w:rPr>
            </w:pPr>
            <w:r>
              <w:rPr>
                <w:rFonts w:cs="Arial"/>
                <w:szCs w:val="18"/>
              </w:rPr>
              <w:t>-92.1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3397" w:type="dxa"/>
            <w:gridSpan w:val="2"/>
          </w:tcPr>
          <w:p>
            <w:pPr>
              <w:pStyle w:val="23"/>
              <w:rPr>
                <w:rFonts w:cs="Arial"/>
                <w:szCs w:val="18"/>
              </w:rPr>
            </w:pPr>
            <w:r>
              <w:rPr>
                <w:rFonts w:eastAsia="?? ??" w:cs="Arial"/>
                <w:szCs w:val="18"/>
              </w:rPr>
              <w:t>Propagation condition</w:t>
            </w:r>
          </w:p>
        </w:tc>
        <w:tc>
          <w:tcPr>
            <w:tcW w:w="758" w:type="dxa"/>
          </w:tcPr>
          <w:p>
            <w:pPr>
              <w:pStyle w:val="22"/>
              <w:rPr>
                <w:rFonts w:cs="Arial"/>
                <w:szCs w:val="18"/>
              </w:rPr>
            </w:pPr>
          </w:p>
        </w:tc>
        <w:tc>
          <w:tcPr>
            <w:tcW w:w="3700" w:type="dxa"/>
            <w:gridSpan w:val="5"/>
          </w:tcPr>
          <w:p>
            <w:pPr>
              <w:pStyle w:val="22"/>
              <w:rPr>
                <w:rFonts w:cs="Arial"/>
                <w:szCs w:val="18"/>
              </w:rPr>
            </w:pPr>
            <w:r>
              <w:rPr>
                <w:rFonts w:cs="Arial"/>
                <w:szCs w:val="18"/>
              </w:rPr>
              <w:t>TDL-C 300ns 100Hz</w:t>
            </w:r>
          </w:p>
        </w:tc>
        <w:tc>
          <w:tcPr>
            <w:tcW w:w="3339" w:type="dxa"/>
            <w:gridSpan w:val="5"/>
          </w:tcPr>
          <w:p>
            <w:pPr>
              <w:pStyle w:val="22"/>
              <w:rPr>
                <w:rFonts w:cs="Arial"/>
                <w:szCs w:val="18"/>
              </w:rPr>
            </w:pPr>
            <w:r>
              <w:rPr>
                <w:rFonts w:cs="Arial"/>
                <w:szCs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11194" w:type="dxa"/>
            <w:gridSpan w:val="13"/>
          </w:tcPr>
          <w:p>
            <w:pPr>
              <w:pStyle w:val="24"/>
              <w:rPr>
                <w:rFonts w:cs="Arial"/>
                <w:szCs w:val="18"/>
              </w:rPr>
            </w:pPr>
            <w:r>
              <w:rPr>
                <w:rFonts w:cs="Arial"/>
                <w:szCs w:val="18"/>
              </w:rPr>
              <w:t>Note 1:</w:t>
            </w:r>
            <w:r>
              <w:rPr>
                <w:rFonts w:cs="Arial"/>
                <w:szCs w:val="18"/>
              </w:rPr>
              <w:tab/>
            </w:r>
            <w:r>
              <w:rPr>
                <w:rFonts w:cs="Arial"/>
                <w:szCs w:val="18"/>
              </w:rPr>
              <w:t>OCNG shall be used such that the resources in Cell 1 are fully allocated and a constant total transmitted power spectral density is achieved for all OFDM symbols.</w:t>
            </w:r>
          </w:p>
          <w:p>
            <w:pPr>
              <w:pStyle w:val="24"/>
              <w:rPr>
                <w:rFonts w:cs="Arial"/>
                <w:szCs w:val="18"/>
              </w:rPr>
            </w:pPr>
            <w:r>
              <w:rPr>
                <w:rFonts w:cs="Arial"/>
                <w:szCs w:val="18"/>
              </w:rPr>
              <w:t>Note 2:</w:t>
            </w:r>
            <w:r>
              <w:rPr>
                <w:rFonts w:cs="Arial"/>
                <w:szCs w:val="18"/>
              </w:rPr>
              <w:tab/>
            </w:r>
            <w:r>
              <w:rPr>
                <w:rFonts w:cs="Arial"/>
                <w:szCs w:val="18"/>
              </w:rPr>
              <w:t xml:space="preserve">The uplink resources for CSI reporting are assigned to the </w:t>
            </w:r>
            <w:del w:id="1883" w:author="ZTE, Fei Xue" w:date="2024-02-15T12:23:06Z">
              <w:r>
                <w:rPr>
                  <w:rFonts w:cs="Arial"/>
                  <w:szCs w:val="18"/>
                </w:rPr>
                <w:delText>IAB</w:delText>
              </w:r>
            </w:del>
            <w:ins w:id="1884" w:author="ZTE, Fei Xue" w:date="2024-02-15T12:23:06Z">
              <w:r>
                <w:rPr>
                  <w:rFonts w:hint="eastAsia" w:eastAsia="宋体" w:cs="Arial"/>
                  <w:szCs w:val="18"/>
                  <w:lang w:eastAsia="zh-CN"/>
                </w:rPr>
                <w:t>NCR</w:t>
              </w:r>
            </w:ins>
            <w:r>
              <w:rPr>
                <w:rFonts w:cs="Arial"/>
                <w:szCs w:val="18"/>
              </w:rPr>
              <w:t>-MT prior to the start of time period T1.</w:t>
            </w:r>
          </w:p>
          <w:p>
            <w:pPr>
              <w:pStyle w:val="24"/>
              <w:rPr>
                <w:rFonts w:cs="Arial"/>
                <w:szCs w:val="18"/>
              </w:rPr>
            </w:pPr>
            <w:r>
              <w:rPr>
                <w:rFonts w:cs="Arial"/>
                <w:szCs w:val="18"/>
              </w:rPr>
              <w:t>Note 3:</w:t>
            </w:r>
            <w:r>
              <w:rPr>
                <w:rFonts w:cs="Arial"/>
                <w:szCs w:val="18"/>
              </w:rPr>
              <w:tab/>
            </w:r>
            <w:r>
              <w:rPr>
                <w:rFonts w:cs="Arial"/>
                <w:szCs w:val="18"/>
              </w:rPr>
              <w:t xml:space="preserve">NZP CSI-RS resource set configuration for CSI reporting are assigned to the </w:t>
            </w:r>
            <w:del w:id="1885" w:author="ZTE, Fei Xue" w:date="2024-02-15T12:23:06Z">
              <w:r>
                <w:rPr>
                  <w:rFonts w:cs="Arial"/>
                  <w:szCs w:val="18"/>
                </w:rPr>
                <w:delText>IAB</w:delText>
              </w:r>
            </w:del>
            <w:ins w:id="1886" w:author="ZTE, Fei Xue" w:date="2024-02-15T12:23:06Z">
              <w:r>
                <w:rPr>
                  <w:rFonts w:hint="eastAsia" w:eastAsia="宋体" w:cs="Arial"/>
                  <w:szCs w:val="18"/>
                  <w:lang w:eastAsia="zh-CN"/>
                </w:rPr>
                <w:t>NCR</w:t>
              </w:r>
            </w:ins>
            <w:r>
              <w:rPr>
                <w:rFonts w:cs="Arial"/>
                <w:szCs w:val="18"/>
              </w:rPr>
              <w:t>-MT prior to the start of time period T1.</w:t>
            </w:r>
          </w:p>
          <w:p>
            <w:pPr>
              <w:pStyle w:val="24"/>
              <w:rPr>
                <w:rFonts w:cs="Arial"/>
                <w:szCs w:val="18"/>
              </w:rPr>
            </w:pPr>
            <w:r>
              <w:rPr>
                <w:rFonts w:cs="Arial"/>
                <w:szCs w:val="18"/>
              </w:rPr>
              <w:t>Note 4:</w:t>
            </w:r>
            <w:r>
              <w:rPr>
                <w:rFonts w:cs="Arial"/>
                <w:szCs w:val="18"/>
              </w:rPr>
              <w:tab/>
            </w:r>
            <w:r>
              <w:rPr>
                <w:rFonts w:cs="Arial"/>
                <w:szCs w:val="18"/>
              </w:rPr>
              <w:t>The timers and layer 3 filtering related parameters are configured prior to the start of time period T1.</w:t>
            </w:r>
          </w:p>
          <w:p>
            <w:pPr>
              <w:pStyle w:val="24"/>
              <w:rPr>
                <w:rFonts w:cs="Arial"/>
                <w:szCs w:val="18"/>
              </w:rPr>
            </w:pPr>
            <w:r>
              <w:rPr>
                <w:rFonts w:cs="Arial"/>
                <w:szCs w:val="18"/>
              </w:rPr>
              <w:t>Note 5:</w:t>
            </w:r>
            <w:r>
              <w:rPr>
                <w:rFonts w:cs="Arial"/>
                <w:szCs w:val="18"/>
              </w:rPr>
              <w:tab/>
            </w:r>
            <w:r>
              <w:rPr>
                <w:rFonts w:cs="Arial"/>
                <w:szCs w:val="18"/>
              </w:rPr>
              <w:t xml:space="preserve">The signal contains PDCCH for </w:t>
            </w:r>
            <w:del w:id="1887" w:author="ZTE, Fei Xue" w:date="2024-02-15T12:23:06Z">
              <w:r>
                <w:rPr>
                  <w:rFonts w:cs="Arial"/>
                  <w:szCs w:val="18"/>
                </w:rPr>
                <w:delText>IAB</w:delText>
              </w:r>
            </w:del>
            <w:ins w:id="1888" w:author="ZTE, Fei Xue" w:date="2024-02-15T12:23:06Z">
              <w:r>
                <w:rPr>
                  <w:rFonts w:hint="eastAsia" w:eastAsia="宋体" w:cs="Arial"/>
                  <w:szCs w:val="18"/>
                  <w:lang w:eastAsia="zh-CN"/>
                </w:rPr>
                <w:t>NCR</w:t>
              </w:r>
            </w:ins>
            <w:r>
              <w:rPr>
                <w:rFonts w:cs="Arial"/>
                <w:szCs w:val="18"/>
              </w:rPr>
              <w:t>-MTs other than the device under test as part of OCNG.</w:t>
            </w:r>
          </w:p>
          <w:p>
            <w:pPr>
              <w:pStyle w:val="24"/>
              <w:rPr>
                <w:rFonts w:cs="Arial"/>
                <w:szCs w:val="18"/>
              </w:rPr>
            </w:pPr>
            <w:r>
              <w:rPr>
                <w:rFonts w:cs="Arial"/>
                <w:szCs w:val="18"/>
              </w:rPr>
              <w:t>Note 6:</w:t>
            </w:r>
            <w:r>
              <w:rPr>
                <w:rFonts w:cs="Arial"/>
                <w:szCs w:val="18"/>
              </w:rPr>
              <w:tab/>
            </w:r>
            <w:r>
              <w:rPr>
                <w:rFonts w:cs="Arial"/>
                <w:szCs w:val="18"/>
              </w:rPr>
              <w:t>SNR levels correspond to the signal to noise ratio over the SSS REs.</w:t>
            </w:r>
          </w:p>
          <w:p>
            <w:pPr>
              <w:pStyle w:val="24"/>
              <w:rPr>
                <w:rFonts w:cs="Arial"/>
                <w:szCs w:val="18"/>
              </w:rPr>
            </w:pPr>
            <w:r>
              <w:rPr>
                <w:rFonts w:cs="Arial"/>
                <w:szCs w:val="18"/>
              </w:rPr>
              <w:t>Note 7:</w:t>
            </w:r>
            <w:r>
              <w:rPr>
                <w:rFonts w:cs="Arial"/>
                <w:szCs w:val="18"/>
              </w:rPr>
              <w:tab/>
            </w:r>
            <w:r>
              <w:rPr>
                <w:rFonts w:cs="Arial"/>
                <w:szCs w:val="18"/>
              </w:rPr>
              <w:t>The SNR in time periods T1, T2, T3, T4 and T5 is denoted as SNR1, SNR2, SNR3, SNR4 and SNR5 respectively in figure G.2.3.1.8.1-1.</w:t>
            </w:r>
          </w:p>
          <w:p>
            <w:pPr>
              <w:pStyle w:val="24"/>
              <w:rPr>
                <w:rFonts w:cs="Arial"/>
                <w:snapToGrid w:val="0"/>
                <w:szCs w:val="18"/>
              </w:rPr>
            </w:pPr>
            <w:r>
              <w:rPr>
                <w:rFonts w:cs="Arial"/>
                <w:snapToGrid w:val="0"/>
                <w:szCs w:val="18"/>
              </w:rPr>
              <w:t>Note 8:</w:t>
            </w:r>
            <w:r>
              <w:rPr>
                <w:rFonts w:eastAsia="MS Mincho" w:cs="Arial"/>
                <w:snapToGrid w:val="0"/>
                <w:szCs w:val="18"/>
              </w:rPr>
              <w:t xml:space="preserve"> </w:t>
            </w:r>
            <w:r>
              <w:rPr>
                <w:rFonts w:eastAsia="MS Mincho" w:cs="Arial"/>
                <w:snapToGrid w:val="0"/>
                <w:szCs w:val="18"/>
              </w:rPr>
              <w:tab/>
            </w:r>
            <w:r>
              <w:rPr>
                <w:rFonts w:eastAsia="MS Mincho" w:cs="Arial"/>
                <w:snapToGrid w:val="0"/>
                <w:szCs w:val="18"/>
              </w:rPr>
              <w:t xml:space="preserve">Information about types of </w:t>
            </w:r>
            <w:del w:id="1889" w:author="ZTE, Fei Xue" w:date="2024-02-15T12:23:06Z">
              <w:r>
                <w:rPr>
                  <w:rFonts w:eastAsia="MS Mincho" w:cs="Arial"/>
                  <w:snapToGrid w:val="0"/>
                  <w:szCs w:val="18"/>
                </w:rPr>
                <w:delText>IAB</w:delText>
              </w:r>
            </w:del>
            <w:ins w:id="1890" w:author="ZTE, Fei Xue" w:date="2024-02-15T12:23:06Z">
              <w:r>
                <w:rPr>
                  <w:rFonts w:hint="eastAsia" w:eastAsia="宋体" w:cs="Arial"/>
                  <w:snapToGrid w:val="0"/>
                  <w:szCs w:val="18"/>
                  <w:lang w:eastAsia="zh-CN"/>
                </w:rPr>
                <w:t>NCR</w:t>
              </w:r>
            </w:ins>
            <w:r>
              <w:rPr>
                <w:rFonts w:eastAsia="MS Mincho" w:cs="Arial"/>
                <w:snapToGrid w:val="0"/>
                <w:szCs w:val="18"/>
              </w:rPr>
              <w:t xml:space="preserve">-MT beam does not limit </w:t>
            </w:r>
            <w:del w:id="1891" w:author="ZTE, Fei Xue" w:date="2024-02-15T12:23:06Z">
              <w:r>
                <w:rPr>
                  <w:rFonts w:eastAsia="MS Mincho" w:cs="Arial"/>
                  <w:snapToGrid w:val="0"/>
                  <w:szCs w:val="18"/>
                </w:rPr>
                <w:delText>IAB</w:delText>
              </w:r>
            </w:del>
            <w:ins w:id="1892" w:author="ZTE, Fei Xue" w:date="2024-02-15T12:23:06Z">
              <w:r>
                <w:rPr>
                  <w:rFonts w:hint="eastAsia" w:eastAsia="宋体" w:cs="Arial"/>
                  <w:snapToGrid w:val="0"/>
                  <w:szCs w:val="18"/>
                  <w:lang w:eastAsia="zh-CN"/>
                </w:rPr>
                <w:t>NCR</w:t>
              </w:r>
            </w:ins>
            <w:r>
              <w:rPr>
                <w:rFonts w:eastAsia="MS Mincho" w:cs="Arial"/>
                <w:snapToGrid w:val="0"/>
                <w:szCs w:val="18"/>
              </w:rPr>
              <w:t>-MT implementation or test system implementation.</w:t>
            </w:r>
          </w:p>
          <w:p>
            <w:pPr>
              <w:pStyle w:val="24"/>
              <w:rPr>
                <w:rFonts w:cs="Arial"/>
                <w:szCs w:val="18"/>
              </w:rPr>
            </w:pPr>
            <w:r>
              <w:rPr>
                <w:rFonts w:cs="Arial"/>
                <w:szCs w:val="18"/>
              </w:rPr>
              <w:t>Note 9:</w:t>
            </w:r>
            <w:r>
              <w:rPr>
                <w:rFonts w:cs="Arial"/>
                <w:szCs w:val="18"/>
              </w:rPr>
              <w:tab/>
            </w:r>
            <w:r>
              <w:rPr>
                <w:rFonts w:cs="Arial"/>
                <w:szCs w:val="18"/>
              </w:rPr>
              <w:t xml:space="preserve">This </w:t>
            </w:r>
            <w:del w:id="1893" w:author="ZTE, Fei Xue" w:date="2024-02-15T12:23:06Z">
              <w:r>
                <w:rPr>
                  <w:rFonts w:cs="Arial"/>
                  <w:szCs w:val="18"/>
                </w:rPr>
                <w:delText>IAB</w:delText>
              </w:r>
            </w:del>
            <w:ins w:id="1894" w:author="ZTE, Fei Xue" w:date="2024-02-15T12:23:06Z">
              <w:r>
                <w:rPr>
                  <w:rFonts w:hint="eastAsia" w:eastAsia="宋体" w:cs="Arial"/>
                  <w:szCs w:val="18"/>
                  <w:lang w:eastAsia="zh-CN"/>
                </w:rPr>
                <w:t>NCR</w:t>
              </w:r>
            </w:ins>
            <w:r>
              <w:rPr>
                <w:rFonts w:cs="Arial"/>
                <w:szCs w:val="18"/>
              </w:rPr>
              <w:t xml:space="preserve">-MT allows up to 1dB degradation from applied SNR to </w:t>
            </w:r>
            <w:del w:id="1895" w:author="ZTE, Fei Xue" w:date="2024-02-15T12:23:06Z">
              <w:r>
                <w:rPr>
                  <w:rFonts w:cs="Arial"/>
                  <w:szCs w:val="18"/>
                </w:rPr>
                <w:delText>IAB</w:delText>
              </w:r>
            </w:del>
            <w:ins w:id="1896" w:author="ZTE, Fei Xue" w:date="2024-02-15T12:23:06Z">
              <w:r>
                <w:rPr>
                  <w:rFonts w:hint="eastAsia" w:eastAsia="宋体" w:cs="Arial"/>
                  <w:szCs w:val="18"/>
                  <w:lang w:eastAsia="zh-CN"/>
                </w:rPr>
                <w:t>NCR</w:t>
              </w:r>
            </w:ins>
            <w:r>
              <w:rPr>
                <w:rFonts w:cs="Arial"/>
                <w:szCs w:val="18"/>
              </w:rPr>
              <w:t>-MT baseband.</w:t>
            </w:r>
          </w:p>
        </w:tc>
      </w:tr>
    </w:tbl>
    <w:p/>
    <w:p>
      <w:pPr>
        <w:pStyle w:val="20"/>
      </w:pPr>
      <w:r>
        <w:rPr>
          <w:lang w:eastAsia="zh-CN"/>
        </w:rPr>
        <w:drawing>
          <wp:inline distT="0" distB="0" distL="0" distR="0">
            <wp:extent cx="4490085" cy="2313305"/>
            <wp:effectExtent l="0" t="0" r="0" b="0"/>
            <wp:docPr id="31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 name="图片 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513338" cy="2325171"/>
                    </a:xfrm>
                    <a:prstGeom prst="rect">
                      <a:avLst/>
                    </a:prstGeom>
                    <a:noFill/>
                  </pic:spPr>
                </pic:pic>
              </a:graphicData>
            </a:graphic>
          </wp:inline>
        </w:drawing>
      </w:r>
    </w:p>
    <w:p>
      <w:pPr>
        <w:pStyle w:val="31"/>
      </w:pPr>
      <w:r>
        <w:t>Figure G.2.3.1.8.1-1: SNR variation for CSI-RS in-sync testing</w:t>
      </w:r>
    </w:p>
    <w:p>
      <w:pPr>
        <w:pStyle w:val="25"/>
        <w:rPr>
          <w:snapToGrid w:val="0"/>
        </w:rPr>
      </w:pPr>
      <w:bookmarkStart w:id="995" w:name="_Toc535476713"/>
      <w:r>
        <w:rPr>
          <w:snapToGrid w:val="0"/>
        </w:rPr>
        <w:t>G.2.3.1.8.2</w:t>
      </w:r>
      <w:r>
        <w:rPr>
          <w:snapToGrid w:val="0"/>
        </w:rPr>
        <w:tab/>
      </w:r>
      <w:r>
        <w:rPr>
          <w:snapToGrid w:val="0"/>
        </w:rPr>
        <w:t>Test Requirements</w:t>
      </w:r>
      <w:bookmarkEnd w:id="995"/>
    </w:p>
    <w:p>
      <w:r>
        <w:t xml:space="preserve">The </w:t>
      </w:r>
      <w:del w:id="1897" w:author="ZTE, Fei Xue" w:date="2024-02-15T12:23:06Z">
        <w:r>
          <w:rPr/>
          <w:delText>IAB</w:delText>
        </w:r>
      </w:del>
      <w:ins w:id="1898" w:author="ZTE, Fei Xue" w:date="2024-02-15T12:23:06Z">
        <w:r>
          <w:rPr>
            <w:rFonts w:hint="eastAsia" w:eastAsia="宋体"/>
            <w:lang w:eastAsia="zh-CN"/>
          </w:rPr>
          <w:t>NCR</w:t>
        </w:r>
      </w:ins>
      <w:r>
        <w:t>-MT behaviour in each test during time durations T1, T2, T3, T4 and T5 shall be as follows:</w:t>
      </w:r>
    </w:p>
    <w:p>
      <w:r>
        <w:t xml:space="preserve">During the period from time point A to time point F (D1 second after the start of time duration T5) the </w:t>
      </w:r>
      <w:del w:id="1899" w:author="ZTE, Fei Xue" w:date="2024-02-15T12:23:06Z">
        <w:r>
          <w:rPr/>
          <w:delText>IAB</w:delText>
        </w:r>
      </w:del>
      <w:ins w:id="1900" w:author="ZTE, Fei Xue" w:date="2024-02-15T12:23:06Z">
        <w:r>
          <w:rPr>
            <w:rFonts w:hint="eastAsia" w:eastAsia="宋体"/>
            <w:lang w:eastAsia="zh-CN"/>
          </w:rPr>
          <w:t>NCR</w:t>
        </w:r>
      </w:ins>
      <w:r>
        <w:t>-MT shall transmit uplink signal at least in all uplink slots configured for CSI transmission according to the configured periodic CSI reporting on the PCell.</w:t>
      </w:r>
    </w:p>
    <w:p>
      <w:pPr>
        <w:rPr>
          <w:rFonts w:eastAsia="宋体"/>
        </w:rPr>
      </w:pPr>
      <w:r>
        <w:t>The rate of correct events observed during repeated tests shall be at least 90%.</w:t>
      </w:r>
    </w:p>
    <w:p>
      <w:pPr>
        <w:pStyle w:val="5"/>
      </w:pPr>
      <w:bookmarkStart w:id="996" w:name="_Toc82451132"/>
      <w:bookmarkStart w:id="997" w:name="_Toc98755910"/>
      <w:bookmarkStart w:id="998" w:name="_Toc137555005"/>
      <w:bookmarkStart w:id="999" w:name="_Toc82450484"/>
      <w:bookmarkStart w:id="1000" w:name="_Toc138854067"/>
      <w:bookmarkStart w:id="1001" w:name="_Toc106184431"/>
      <w:bookmarkStart w:id="1002" w:name="_Toc138946748"/>
      <w:bookmarkStart w:id="1003" w:name="_Toc89949521"/>
      <w:bookmarkStart w:id="1004" w:name="_Toc98763502"/>
      <w:bookmarkStart w:id="1005" w:name="_Toc74583689"/>
      <w:bookmarkStart w:id="1006" w:name="_Toc130402454"/>
      <w:bookmarkStart w:id="1007" w:name="_Toc76542502"/>
      <w:r>
        <w:t>G.2.3.2</w:t>
      </w:r>
      <w:r>
        <w:tab/>
      </w:r>
      <w:r>
        <w:t>Beam Failure Detection and Link Recovery Procedure</w:t>
      </w:r>
      <w:bookmarkEnd w:id="996"/>
      <w:bookmarkEnd w:id="997"/>
      <w:bookmarkEnd w:id="998"/>
      <w:bookmarkEnd w:id="999"/>
      <w:bookmarkEnd w:id="1000"/>
      <w:bookmarkEnd w:id="1001"/>
      <w:bookmarkEnd w:id="1002"/>
      <w:bookmarkEnd w:id="1003"/>
      <w:bookmarkEnd w:id="1004"/>
      <w:bookmarkEnd w:id="1005"/>
      <w:bookmarkEnd w:id="1006"/>
      <w:bookmarkEnd w:id="1007"/>
    </w:p>
    <w:p>
      <w:pPr>
        <w:pStyle w:val="6"/>
        <w:rPr>
          <w:rFonts w:eastAsia="宋体"/>
          <w:lang w:val="en-US" w:eastAsia="zh-CN"/>
        </w:rPr>
      </w:pPr>
      <w:bookmarkStart w:id="1008" w:name="_Toc76542503"/>
      <w:bookmarkStart w:id="1009" w:name="_Toc130402455"/>
      <w:bookmarkStart w:id="1010" w:name="_Toc106184432"/>
      <w:bookmarkStart w:id="1011" w:name="_Toc137555006"/>
      <w:bookmarkStart w:id="1012" w:name="_Toc74583690"/>
      <w:bookmarkStart w:id="1013" w:name="_Toc138946749"/>
      <w:bookmarkStart w:id="1014" w:name="_Toc98755911"/>
      <w:bookmarkStart w:id="1015" w:name="_Toc138854068"/>
      <w:bookmarkStart w:id="1016" w:name="_Toc82450485"/>
      <w:bookmarkStart w:id="1017" w:name="_Toc89949522"/>
      <w:bookmarkStart w:id="1018" w:name="_Toc82451133"/>
      <w:bookmarkStart w:id="1019" w:name="_Toc98763503"/>
      <w:bookmarkStart w:id="1020" w:name="_Toc535476515"/>
      <w:r>
        <w:rPr>
          <w:rFonts w:hint="eastAsia" w:eastAsia="宋体"/>
          <w:lang w:val="en-US" w:eastAsia="zh-CN"/>
        </w:rPr>
        <w:t>G.2.3.2</w:t>
      </w:r>
      <w:r>
        <w:t>.1</w:t>
      </w:r>
      <w:r>
        <w:rPr>
          <w:rFonts w:eastAsia="宋体"/>
          <w:lang w:val="en-US" w:eastAsia="zh-CN"/>
        </w:rPr>
        <w:tab/>
      </w:r>
      <w:r>
        <w:rPr>
          <w:rFonts w:hint="eastAsia" w:eastAsia="宋体"/>
          <w:lang w:val="en-US" w:eastAsia="zh-CN"/>
        </w:rPr>
        <w:t xml:space="preserve">Beam Failure Detection and Link Recovery Test for FR1 </w:t>
      </w:r>
      <w:r>
        <w:rPr>
          <w:rFonts w:eastAsia="MS Mincho" w:cs="Arial"/>
        </w:rPr>
        <w:t>PCell configured with SSB-based BFD and LR</w:t>
      </w:r>
      <w:bookmarkEnd w:id="1008"/>
      <w:bookmarkEnd w:id="1009"/>
      <w:bookmarkEnd w:id="1010"/>
      <w:bookmarkEnd w:id="1011"/>
      <w:bookmarkEnd w:id="1012"/>
      <w:bookmarkEnd w:id="1013"/>
      <w:bookmarkEnd w:id="1014"/>
      <w:bookmarkEnd w:id="1015"/>
      <w:bookmarkEnd w:id="1016"/>
      <w:bookmarkEnd w:id="1017"/>
      <w:bookmarkEnd w:id="1018"/>
      <w:bookmarkEnd w:id="1019"/>
    </w:p>
    <w:bookmarkEnd w:id="1020"/>
    <w:p>
      <w:pPr>
        <w:pStyle w:val="25"/>
      </w:pPr>
      <w:r>
        <w:rPr>
          <w:rFonts w:hint="eastAsia" w:eastAsia="宋体"/>
          <w:lang w:eastAsia="zh-CN"/>
        </w:rPr>
        <w:t>G.</w:t>
      </w:r>
      <w:r>
        <w:rPr>
          <w:rFonts w:hint="eastAsia" w:eastAsia="宋体"/>
          <w:lang w:val="en-US" w:eastAsia="zh-CN"/>
        </w:rPr>
        <w:t>2</w:t>
      </w:r>
      <w:r>
        <w:rPr>
          <w:rFonts w:hint="eastAsia" w:eastAsia="宋体"/>
          <w:lang w:eastAsia="zh-CN"/>
        </w:rPr>
        <w:t>.</w:t>
      </w:r>
      <w:r>
        <w:rPr>
          <w:rFonts w:hint="eastAsia" w:eastAsia="宋体"/>
          <w:lang w:val="en-US" w:eastAsia="zh-CN"/>
        </w:rPr>
        <w:t>3</w:t>
      </w:r>
      <w:r>
        <w:t>.</w:t>
      </w:r>
      <w:r>
        <w:rPr>
          <w:rFonts w:hint="eastAsia" w:eastAsia="宋体"/>
          <w:lang w:val="en-US" w:eastAsia="zh-CN"/>
        </w:rPr>
        <w:t>2.</w:t>
      </w:r>
      <w:r>
        <w:t>1</w:t>
      </w:r>
      <w:r>
        <w:rPr>
          <w:rFonts w:hint="eastAsia" w:eastAsia="宋体"/>
          <w:lang w:val="en-US" w:eastAsia="zh-CN"/>
        </w:rPr>
        <w:t>.1</w:t>
      </w:r>
      <w:r>
        <w:tab/>
      </w:r>
      <w:r>
        <w:rPr>
          <w:snapToGrid w:val="0"/>
          <w:lang w:eastAsia="zh-CN"/>
        </w:rPr>
        <w:t>Test Purpose and Environment</w:t>
      </w:r>
    </w:p>
    <w:p>
      <w:pPr>
        <w:spacing w:line="259" w:lineRule="auto"/>
      </w:pPr>
      <w:r>
        <w:t xml:space="preserve">The purpose of this test is to verify that the </w:t>
      </w:r>
      <w:del w:id="1901" w:author="ZTE, Fei Xue" w:date="2024-02-15T12:23:06Z">
        <w:r>
          <w:rPr>
            <w:rFonts w:hint="eastAsia" w:eastAsia="宋体"/>
            <w:lang w:val="en-US" w:eastAsia="zh-CN"/>
          </w:rPr>
          <w:delText>IAB</w:delText>
        </w:r>
      </w:del>
      <w:ins w:id="1902" w:author="ZTE, Fei Xue" w:date="2024-02-15T12:23:06Z">
        <w:r>
          <w:rPr>
            <w:rFonts w:hint="eastAsia" w:eastAsia="宋体"/>
            <w:lang w:val="en-US" w:eastAsia="zh-CN"/>
          </w:rPr>
          <w:t>NCR</w:t>
        </w:r>
      </w:ins>
      <w:r>
        <w:rPr>
          <w:rFonts w:hint="eastAsia" w:eastAsia="宋体"/>
          <w:lang w:val="en-US" w:eastAsia="zh-CN"/>
        </w:rPr>
        <w:t>-MT</w:t>
      </w:r>
      <w:r>
        <w:t xml:space="preserve"> properly detects SSB-based beam failure in the set q</w:t>
      </w:r>
      <w:r>
        <w:rPr>
          <w:vertAlign w:val="subscript"/>
        </w:rPr>
        <w:t>0</w:t>
      </w:r>
      <w:r>
        <w:t xml:space="preserve"> configured for a serving cell and that the </w:t>
      </w:r>
      <w:del w:id="1903" w:author="ZTE, Fei Xue" w:date="2024-02-15T12:23:06Z">
        <w:r>
          <w:rPr>
            <w:rFonts w:hint="eastAsia" w:eastAsia="宋体"/>
            <w:lang w:val="en-US" w:eastAsia="zh-CN"/>
          </w:rPr>
          <w:delText>IAB</w:delText>
        </w:r>
      </w:del>
      <w:ins w:id="1904" w:author="ZTE, Fei Xue" w:date="2024-02-15T12:23:06Z">
        <w:r>
          <w:rPr>
            <w:rFonts w:hint="eastAsia" w:eastAsia="宋体"/>
            <w:lang w:val="en-US" w:eastAsia="zh-CN"/>
          </w:rPr>
          <w:t>NCR</w:t>
        </w:r>
      </w:ins>
      <w:r>
        <w:rPr>
          <w:rFonts w:hint="eastAsia" w:eastAsia="宋体"/>
          <w:lang w:val="en-US" w:eastAsia="zh-CN"/>
        </w:rPr>
        <w:t>-MT</w:t>
      </w:r>
      <w:r>
        <w:t xml:space="preserve"> performs correct SSB-based link recovery based on beam candidate set q</w:t>
      </w:r>
      <w:r>
        <w:rPr>
          <w:vertAlign w:val="subscript"/>
        </w:rPr>
        <w:t>1</w:t>
      </w:r>
      <w:r>
        <w:t xml:space="preserve">. The purpose is to test the downlink monitoring for beam failure detection within the </w:t>
      </w:r>
      <w:del w:id="1905" w:author="ZTE, Fei Xue" w:date="2024-02-15T12:23:06Z">
        <w:r>
          <w:rPr>
            <w:rFonts w:hint="eastAsia" w:eastAsia="宋体"/>
            <w:lang w:eastAsia="zh-CN"/>
          </w:rPr>
          <w:delText>IAB</w:delText>
        </w:r>
      </w:del>
      <w:ins w:id="1906" w:author="ZTE, Fei Xue" w:date="2024-02-15T12:23:06Z">
        <w:r>
          <w:rPr>
            <w:rFonts w:hint="eastAsia" w:eastAsia="宋体"/>
            <w:lang w:eastAsia="zh-CN"/>
          </w:rPr>
          <w:t>NCR</w:t>
        </w:r>
      </w:ins>
      <w:r>
        <w:rPr>
          <w:rFonts w:hint="eastAsia" w:eastAsia="宋体"/>
          <w:lang w:eastAsia="zh-CN"/>
        </w:rPr>
        <w:t>-MT</w:t>
      </w:r>
      <w:r>
        <w:t>s active DL BWP, during the evaluation period, and link recovery. This test will partly verify the SSB based beam failure detection and link recovery for an FR1 serving cell requirements in clause 12.3.2.</w:t>
      </w:r>
    </w:p>
    <w:p>
      <w:pPr>
        <w:spacing w:line="259" w:lineRule="auto"/>
      </w:pPr>
      <w:r>
        <w:t xml:space="preserve">The test parameters are given in Tables </w:t>
      </w:r>
      <w:r>
        <w:rPr>
          <w:rFonts w:hint="eastAsia" w:eastAsia="宋体"/>
          <w:lang w:val="en-US" w:eastAsia="zh-CN"/>
        </w:rPr>
        <w:t>G</w:t>
      </w:r>
      <w:r>
        <w:t>.</w:t>
      </w:r>
      <w:r>
        <w:rPr>
          <w:rFonts w:hint="eastAsia" w:eastAsia="宋体"/>
          <w:lang w:val="en-US" w:eastAsia="zh-CN"/>
        </w:rPr>
        <w:t>2.3.2.1.1-1</w:t>
      </w:r>
      <w:r>
        <w:t xml:space="preserve">, </w:t>
      </w:r>
      <w:r>
        <w:rPr>
          <w:rFonts w:hint="eastAsia" w:eastAsia="宋体"/>
          <w:lang w:val="en-US" w:eastAsia="zh-CN"/>
        </w:rPr>
        <w:t>G</w:t>
      </w:r>
      <w:r>
        <w:t>.</w:t>
      </w:r>
      <w:r>
        <w:rPr>
          <w:rFonts w:hint="eastAsia" w:eastAsia="宋体"/>
          <w:lang w:val="en-US" w:eastAsia="zh-CN"/>
        </w:rPr>
        <w:t>2.3.2.1.1</w:t>
      </w:r>
      <w:r>
        <w:t>-2</w:t>
      </w:r>
      <w:r>
        <w:rPr>
          <w:rFonts w:hint="eastAsia" w:eastAsia="宋体"/>
          <w:lang w:val="en-US" w:eastAsia="zh-CN"/>
        </w:rPr>
        <w:t xml:space="preserve"> </w:t>
      </w:r>
      <w:r>
        <w:t>and</w:t>
      </w:r>
      <w:r>
        <w:rPr>
          <w:rFonts w:hint="eastAsia" w:eastAsia="宋体"/>
          <w:lang w:val="en-US" w:eastAsia="zh-CN"/>
        </w:rPr>
        <w:t xml:space="preserve"> G</w:t>
      </w:r>
      <w:r>
        <w:t>.</w:t>
      </w:r>
      <w:r>
        <w:rPr>
          <w:rFonts w:hint="eastAsia" w:eastAsia="宋体"/>
          <w:lang w:val="en-US" w:eastAsia="zh-CN"/>
        </w:rPr>
        <w:t>2.3.2.1.1</w:t>
      </w:r>
      <w:r>
        <w:t xml:space="preserve">-3 below. There is one cell, cell 1 which is the active cell, in the test. The test consists of five successive time periods, with time duration of T1, T2, T3, T4 and T5 respectively. Figure </w:t>
      </w:r>
      <w:r>
        <w:rPr>
          <w:rFonts w:hint="eastAsia" w:eastAsia="宋体"/>
          <w:lang w:val="en-US" w:eastAsia="zh-CN"/>
        </w:rPr>
        <w:t>G</w:t>
      </w:r>
      <w:r>
        <w:t>.</w:t>
      </w:r>
      <w:r>
        <w:rPr>
          <w:rFonts w:hint="eastAsia" w:eastAsia="宋体"/>
          <w:lang w:val="en-US" w:eastAsia="zh-CN"/>
        </w:rPr>
        <w:t>2.3.2.1.1</w:t>
      </w:r>
      <w:r>
        <w:t>-1 shows the variation of the downlink SNR of the SSB in set q</w:t>
      </w:r>
      <w:r>
        <w:rPr>
          <w:vertAlign w:val="subscript"/>
        </w:rPr>
        <w:t>0</w:t>
      </w:r>
      <w:r>
        <w:t xml:space="preserve"> in the active cell to emulate SSB based beam failure. Figure </w:t>
      </w:r>
      <w:r>
        <w:rPr>
          <w:rFonts w:hint="eastAsia" w:eastAsia="宋体"/>
          <w:lang w:val="en-US" w:eastAsia="zh-CN"/>
        </w:rPr>
        <w:t>G</w:t>
      </w:r>
      <w:r>
        <w:t>.</w:t>
      </w:r>
      <w:r>
        <w:rPr>
          <w:rFonts w:hint="eastAsia" w:eastAsia="宋体"/>
          <w:lang w:val="en-US" w:eastAsia="zh-CN"/>
        </w:rPr>
        <w:t>2.3.2.1.1</w:t>
      </w:r>
      <w:r>
        <w:t>-1 additionally shows the variation of the downlink L1-RSRP of the SSB in set q</w:t>
      </w:r>
      <w:r>
        <w:rPr>
          <w:vertAlign w:val="subscript"/>
        </w:rPr>
        <w:t>1</w:t>
      </w:r>
      <w:r>
        <w:t xml:space="preserve"> of the candidate beam used for link recovery. Prior to the start of the time duration T1, the </w:t>
      </w:r>
      <w:del w:id="1907" w:author="ZTE, Fei Xue" w:date="2024-02-15T12:23:06Z">
        <w:r>
          <w:rPr>
            <w:rFonts w:hint="eastAsia" w:eastAsia="宋体"/>
            <w:lang w:eastAsia="zh-CN"/>
          </w:rPr>
          <w:delText>IAB</w:delText>
        </w:r>
      </w:del>
      <w:ins w:id="1908" w:author="ZTE, Fei Xue" w:date="2024-02-15T12:23:06Z">
        <w:r>
          <w:rPr>
            <w:rFonts w:hint="eastAsia" w:eastAsia="宋体"/>
            <w:lang w:eastAsia="zh-CN"/>
          </w:rPr>
          <w:t>NCR</w:t>
        </w:r>
      </w:ins>
      <w:r>
        <w:rPr>
          <w:rFonts w:hint="eastAsia" w:eastAsia="宋体"/>
          <w:lang w:eastAsia="zh-CN"/>
        </w:rPr>
        <w:t>-MT</w:t>
      </w:r>
      <w:r>
        <w:t xml:space="preserve"> shall be fully synchronized to cell 1. The </w:t>
      </w:r>
      <w:del w:id="1909" w:author="ZTE, Fei Xue" w:date="2024-02-15T12:23:06Z">
        <w:r>
          <w:rPr>
            <w:rFonts w:hint="eastAsia" w:eastAsia="宋体"/>
            <w:lang w:eastAsia="zh-CN"/>
          </w:rPr>
          <w:delText>IAB</w:delText>
        </w:r>
      </w:del>
      <w:ins w:id="1910" w:author="ZTE, Fei Xue" w:date="2024-02-15T12:23:06Z">
        <w:r>
          <w:rPr>
            <w:rFonts w:hint="eastAsia" w:eastAsia="宋体"/>
            <w:lang w:eastAsia="zh-CN"/>
          </w:rPr>
          <w:t>NCR</w:t>
        </w:r>
      </w:ins>
      <w:r>
        <w:rPr>
          <w:rFonts w:hint="eastAsia" w:eastAsia="宋体"/>
          <w:lang w:eastAsia="zh-CN"/>
        </w:rPr>
        <w:t>-MT</w:t>
      </w:r>
      <w:r>
        <w:t xml:space="preserve"> shall be configured for periodic CSI reporting with a reporting periodicity of 2 ms. The </w:t>
      </w:r>
      <w:del w:id="1911" w:author="ZTE, Fei Xue" w:date="2024-02-15T12:23:06Z">
        <w:r>
          <w:rPr>
            <w:rFonts w:hint="eastAsia" w:eastAsia="宋体"/>
            <w:lang w:eastAsia="zh-CN"/>
          </w:rPr>
          <w:delText>IAB</w:delText>
        </w:r>
      </w:del>
      <w:ins w:id="1912" w:author="ZTE, Fei Xue" w:date="2024-02-15T12:23:06Z">
        <w:r>
          <w:rPr>
            <w:rFonts w:hint="eastAsia" w:eastAsia="宋体"/>
            <w:lang w:eastAsia="zh-CN"/>
          </w:rPr>
          <w:t>NCR</w:t>
        </w:r>
      </w:ins>
      <w:r>
        <w:rPr>
          <w:rFonts w:hint="eastAsia" w:eastAsia="宋体"/>
          <w:lang w:eastAsia="zh-CN"/>
        </w:rPr>
        <w:t>-MT</w:t>
      </w:r>
      <w:r>
        <w:t xml:space="preserve"> is configured to perform inter-freq</w:t>
      </w:r>
      <w:r>
        <w:rPr>
          <w:rFonts w:hint="eastAsia" w:eastAsia="宋体"/>
          <w:lang w:val="en-US" w:eastAsia="zh-CN"/>
        </w:rPr>
        <w:t>ue</w:t>
      </w:r>
      <w:r>
        <w:t>ncy measurements using GP ID #0 (40ms) in test 1.</w:t>
      </w:r>
    </w:p>
    <w:p>
      <w:pPr>
        <w:pStyle w:val="20"/>
      </w:pPr>
      <w:r>
        <w:t xml:space="preserve">Table </w:t>
      </w:r>
      <w:r>
        <w:rPr>
          <w:rFonts w:hint="eastAsia" w:eastAsia="宋体"/>
          <w:lang w:val="en-US" w:eastAsia="zh-CN"/>
        </w:rPr>
        <w:t>G</w:t>
      </w:r>
      <w:r>
        <w:t>.</w:t>
      </w:r>
      <w:r>
        <w:rPr>
          <w:rFonts w:hint="eastAsia" w:eastAsia="宋体"/>
          <w:lang w:val="en-US" w:eastAsia="zh-CN"/>
        </w:rPr>
        <w:t>2.3.2.1.1</w:t>
      </w:r>
      <w:r>
        <w:t>-1: Supported test configurations for FR1 PCell</w:t>
      </w:r>
    </w:p>
    <w:tbl>
      <w:tblPr>
        <w:tblStyle w:val="15"/>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1"/>
            </w:pPr>
            <w:r>
              <w:t>Configuration</w:t>
            </w:r>
          </w:p>
        </w:tc>
        <w:tc>
          <w:tcPr>
            <w:tcW w:w="6905" w:type="dxa"/>
            <w:shd w:val="clear" w:color="auto" w:fill="auto"/>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3"/>
              <w:rPr>
                <w:rFonts w:eastAsia="宋体"/>
                <w:lang w:eastAsia="zh-CN"/>
              </w:rPr>
            </w:pPr>
            <w:r>
              <w:rPr>
                <w:rFonts w:hint="eastAsia" w:eastAsia="宋体"/>
                <w:lang w:val="en-US" w:eastAsia="zh-CN"/>
              </w:rPr>
              <w:t>1</w:t>
            </w:r>
          </w:p>
        </w:tc>
        <w:tc>
          <w:tcPr>
            <w:tcW w:w="6905" w:type="dxa"/>
            <w:shd w:val="clear" w:color="auto" w:fill="auto"/>
          </w:tcPr>
          <w:p>
            <w:pPr>
              <w:pStyle w:val="23"/>
            </w:pPr>
            <w: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3"/>
              <w:rPr>
                <w:rFonts w:eastAsia="宋体"/>
                <w:lang w:eastAsia="zh-CN"/>
              </w:rPr>
            </w:pPr>
            <w:r>
              <w:rPr>
                <w:rFonts w:hint="eastAsia" w:eastAsia="宋体"/>
                <w:lang w:val="en-US" w:eastAsia="zh-CN"/>
              </w:rPr>
              <w:t>2</w:t>
            </w:r>
          </w:p>
        </w:tc>
        <w:tc>
          <w:tcPr>
            <w:tcW w:w="6905" w:type="dxa"/>
            <w:shd w:val="clear" w:color="auto" w:fill="auto"/>
          </w:tcPr>
          <w:p>
            <w:pPr>
              <w:pStyle w:val="23"/>
            </w:pPr>
            <w: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3" w:author="ZTE, Fei Xue" w:date="2024-02-16T17:03:17Z"/>
        </w:trPr>
        <w:tc>
          <w:tcPr>
            <w:tcW w:w="2265" w:type="dxa"/>
            <w:shd w:val="clear" w:color="auto" w:fill="auto"/>
          </w:tcPr>
          <w:p>
            <w:pPr>
              <w:pStyle w:val="23"/>
              <w:rPr>
                <w:ins w:id="1914" w:author="ZTE, Fei Xue" w:date="2024-02-16T17:03:17Z"/>
                <w:rFonts w:hint="default" w:eastAsia="宋体"/>
                <w:lang w:val="en-US" w:eastAsia="zh-CN"/>
              </w:rPr>
            </w:pPr>
            <w:ins w:id="1915" w:author="ZTE, Fei Xue" w:date="2024-02-16T17:03:19Z">
              <w:r>
                <w:rPr>
                  <w:rFonts w:hint="eastAsia" w:eastAsia="宋体"/>
                  <w:lang w:val="en-US" w:eastAsia="zh-CN"/>
                </w:rPr>
                <w:t>3</w:t>
              </w:r>
            </w:ins>
          </w:p>
        </w:tc>
        <w:tc>
          <w:tcPr>
            <w:tcW w:w="6905" w:type="dxa"/>
            <w:shd w:val="clear" w:color="auto" w:fill="auto"/>
          </w:tcPr>
          <w:p>
            <w:pPr>
              <w:pStyle w:val="23"/>
              <w:rPr>
                <w:ins w:id="1916" w:author="ZTE, Fei Xue" w:date="2024-02-16T17:03:17Z"/>
              </w:rPr>
            </w:pPr>
            <w:ins w:id="1917" w:author="ZTE, Fei Xue" w:date="2024-02-16T17:03:27Z">
              <w:r>
                <w:rPr>
                  <w:rFonts w:hint="eastAsia" w:eastAsia="宋体"/>
                  <w:lang w:val="en-US" w:eastAsia="zh-CN"/>
                </w:rPr>
                <w:t>F</w:t>
              </w:r>
            </w:ins>
            <w:ins w:id="1918" w:author="ZTE, Fei Xue" w:date="2024-02-16T17:03:24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4"/>
            </w:pPr>
            <w:r>
              <w:t>Note:</w:t>
            </w:r>
            <w:r>
              <w:tab/>
            </w:r>
            <w:r>
              <w:t xml:space="preserve">The </w:t>
            </w:r>
            <w:del w:id="1919" w:author="ZTE, Fei Xue" w:date="2024-02-15T12:23:06Z">
              <w:r>
                <w:rPr>
                  <w:rFonts w:hint="eastAsia" w:eastAsia="宋体"/>
                  <w:lang w:eastAsia="zh-CN"/>
                </w:rPr>
                <w:delText>IAB</w:delText>
              </w:r>
            </w:del>
            <w:ins w:id="1920" w:author="ZTE, Fei Xue" w:date="2024-02-15T12:23:06Z">
              <w:r>
                <w:rPr>
                  <w:rFonts w:hint="eastAsia" w:eastAsia="宋体"/>
                  <w:lang w:eastAsia="zh-CN"/>
                </w:rPr>
                <w:t>NCR</w:t>
              </w:r>
            </w:ins>
            <w:r>
              <w:rPr>
                <w:rFonts w:hint="eastAsia" w:eastAsia="宋体"/>
                <w:lang w:eastAsia="zh-CN"/>
              </w:rPr>
              <w:t>-MT</w:t>
            </w:r>
            <w:r>
              <w:t xml:space="preserve"> is only required to pass in one of the supported test configurations in FR1</w:t>
            </w:r>
          </w:p>
        </w:tc>
      </w:tr>
    </w:tbl>
    <w:p/>
    <w:p>
      <w:pPr>
        <w:pStyle w:val="20"/>
      </w:pPr>
      <w:r>
        <w:t xml:space="preserve">Table </w:t>
      </w:r>
      <w:r>
        <w:rPr>
          <w:rFonts w:hint="eastAsia" w:eastAsia="宋体"/>
          <w:lang w:val="en-US" w:eastAsia="zh-CN"/>
        </w:rPr>
        <w:t>G</w:t>
      </w:r>
      <w:r>
        <w:t>.</w:t>
      </w:r>
      <w:r>
        <w:rPr>
          <w:rFonts w:hint="eastAsia" w:eastAsia="宋体"/>
          <w:lang w:val="en-US" w:eastAsia="zh-CN"/>
        </w:rPr>
        <w:t>2.3.2.1.1</w:t>
      </w:r>
      <w:r>
        <w:t>-2: General test parameters for FR1 PCell for SSB-based beam failure detection and link recovery testing</w:t>
      </w:r>
    </w:p>
    <w:tbl>
      <w:tblPr>
        <w:tblStyle w:val="1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70"/>
        <w:gridCol w:w="493"/>
        <w:gridCol w:w="1103"/>
        <w:gridCol w:w="994"/>
        <w:gridCol w:w="198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tcBorders>
              <w:bottom w:val="nil"/>
            </w:tcBorders>
            <w:shd w:val="clear" w:color="auto" w:fill="auto"/>
          </w:tcPr>
          <w:p>
            <w:pPr>
              <w:pStyle w:val="21"/>
            </w:pPr>
            <w:r>
              <w:t>Parameter</w:t>
            </w:r>
          </w:p>
        </w:tc>
        <w:tc>
          <w:tcPr>
            <w:tcW w:w="994" w:type="dxa"/>
            <w:tcBorders>
              <w:bottom w:val="nil"/>
            </w:tcBorders>
            <w:shd w:val="clear" w:color="auto" w:fill="auto"/>
          </w:tcPr>
          <w:p>
            <w:pPr>
              <w:pStyle w:val="21"/>
            </w:pPr>
            <w:r>
              <w:t>Unit</w:t>
            </w:r>
          </w:p>
        </w:tc>
        <w:tc>
          <w:tcPr>
            <w:tcW w:w="1985" w:type="dxa"/>
            <w:shd w:val="clear" w:color="auto" w:fill="auto"/>
          </w:tcPr>
          <w:p>
            <w:pPr>
              <w:pStyle w:val="21"/>
            </w:pPr>
            <w:r>
              <w:t>Value</w:t>
            </w:r>
          </w:p>
        </w:tc>
        <w:tc>
          <w:tcPr>
            <w:tcW w:w="3118" w:type="dxa"/>
          </w:tcPr>
          <w:p>
            <w:pPr>
              <w:pStyle w:val="2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tcBorders>
              <w:top w:val="nil"/>
            </w:tcBorders>
            <w:shd w:val="clear" w:color="auto" w:fill="auto"/>
          </w:tcPr>
          <w:p>
            <w:pPr>
              <w:pStyle w:val="21"/>
            </w:pPr>
          </w:p>
        </w:tc>
        <w:tc>
          <w:tcPr>
            <w:tcW w:w="994" w:type="dxa"/>
            <w:tcBorders>
              <w:top w:val="nil"/>
            </w:tcBorders>
            <w:shd w:val="clear" w:color="auto" w:fill="auto"/>
          </w:tcPr>
          <w:p>
            <w:pPr>
              <w:pStyle w:val="21"/>
            </w:pPr>
          </w:p>
        </w:tc>
        <w:tc>
          <w:tcPr>
            <w:tcW w:w="1985" w:type="dxa"/>
            <w:shd w:val="clear" w:color="auto" w:fill="auto"/>
          </w:tcPr>
          <w:p>
            <w:pPr>
              <w:pStyle w:val="21"/>
            </w:pPr>
            <w:r>
              <w:t>Test 1</w:t>
            </w:r>
          </w:p>
        </w:tc>
        <w:tc>
          <w:tcPr>
            <w:tcW w:w="3118" w:type="dxa"/>
          </w:tcPr>
          <w:p>
            <w:pPr>
              <w:pStyle w:val="2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Active PSCell</w:t>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Cell 1</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RF Channel Number</w:t>
            </w:r>
          </w:p>
        </w:tc>
        <w:tc>
          <w:tcPr>
            <w:tcW w:w="994" w:type="dxa"/>
            <w:tcBorders>
              <w:bottom w:val="single" w:color="auto" w:sz="4" w:space="0"/>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1</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tcBorders>
            <w:shd w:val="clear" w:color="auto" w:fill="auto"/>
          </w:tcPr>
          <w:p>
            <w:pPr>
              <w:keepNext/>
              <w:keepLines/>
              <w:spacing w:after="0" w:line="259" w:lineRule="auto"/>
              <w:rPr>
                <w:rFonts w:ascii="Arial" w:hAnsi="Arial"/>
                <w:sz w:val="18"/>
              </w:rPr>
            </w:pPr>
            <w:r>
              <w:rPr>
                <w:rFonts w:ascii="Arial" w:hAnsi="Arial"/>
                <w:sz w:val="18"/>
              </w:rPr>
              <w:t>Duplex mode</w:t>
            </w: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r>
              <w:rPr>
                <w:rFonts w:ascii="Arial" w:hAnsi="Arial"/>
                <w:sz w:val="18"/>
              </w:rPr>
              <w:t xml:space="preserve">, </w:t>
            </w:r>
            <w:r>
              <w:rPr>
                <w:rFonts w:hint="eastAsia" w:ascii="Arial" w:hAnsi="Arial" w:eastAsia="宋体"/>
                <w:sz w:val="18"/>
                <w:lang w:val="en-US" w:eastAsia="zh-CN"/>
              </w:rPr>
              <w:t>2</w:t>
            </w:r>
          </w:p>
        </w:tc>
        <w:tc>
          <w:tcPr>
            <w:tcW w:w="994" w:type="dxa"/>
            <w:tcBorders>
              <w:top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TDD</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BWchannel</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MHz</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10: NRB,c = 52</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40: NRB,c = 106</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DL initial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DLBWP.0.1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DL dedicated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DLBWP.1.1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UL initial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ULBWP.0.1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UL dedicated BWP configuration</w:t>
            </w: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Config 1, 2</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ULBWP.1.1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nil"/>
            </w:tcBorders>
            <w:shd w:val="clear" w:color="auto" w:fill="auto"/>
          </w:tcPr>
          <w:p>
            <w:pPr>
              <w:keepNext/>
              <w:keepLines/>
              <w:spacing w:after="0" w:line="259" w:lineRule="auto"/>
              <w:rPr>
                <w:rFonts w:ascii="Arial" w:hAnsi="Arial"/>
                <w:sz w:val="18"/>
              </w:rPr>
            </w:pPr>
            <w:r>
              <w:rPr>
                <w:rFonts w:ascii="Arial" w:hAnsi="Arial"/>
                <w:sz w:val="18"/>
              </w:rPr>
              <w:t>CORESET Reference Channel</w:t>
            </w: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994" w:type="dxa"/>
            <w:tcBorders>
              <w:top w:val="nil"/>
              <w:bottom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CR.1.1 TDD</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rPr>
            </w:pP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CR.2.1 TDD</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nil"/>
            </w:tcBorders>
            <w:shd w:val="clear" w:color="auto" w:fill="auto"/>
          </w:tcPr>
          <w:p>
            <w:pPr>
              <w:keepNext/>
              <w:keepLines/>
              <w:spacing w:after="0" w:line="259" w:lineRule="auto"/>
              <w:rPr>
                <w:rFonts w:ascii="Arial" w:hAnsi="Arial"/>
                <w:sz w:val="18"/>
              </w:rPr>
            </w:pPr>
            <w:r>
              <w:rPr>
                <w:rFonts w:ascii="Arial" w:hAnsi="Arial"/>
                <w:sz w:val="18"/>
              </w:rPr>
              <w:t>SSB Configuration</w:t>
            </w: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994" w:type="dxa"/>
            <w:tcBorders>
              <w:top w:val="nil"/>
              <w:bottom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SSB.3 FR1</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rPr>
            </w:pP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SSB.4 FR1</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bottom w:val="nil"/>
            </w:tcBorders>
            <w:shd w:val="clear" w:color="auto" w:fill="auto"/>
          </w:tcPr>
          <w:p>
            <w:pPr>
              <w:keepNext/>
              <w:keepLines/>
              <w:spacing w:after="0" w:line="259" w:lineRule="auto"/>
              <w:rPr>
                <w:rFonts w:ascii="Arial" w:hAnsi="Arial"/>
                <w:sz w:val="18"/>
              </w:rPr>
            </w:pPr>
            <w:r>
              <w:rPr>
                <w:rFonts w:ascii="Arial" w:hAnsi="Arial"/>
                <w:sz w:val="18"/>
              </w:rPr>
              <w:t>SMTC Configuration</w:t>
            </w:r>
          </w:p>
        </w:tc>
        <w:tc>
          <w:tcPr>
            <w:tcW w:w="1103" w:type="dxa"/>
            <w:shd w:val="clear" w:color="auto" w:fill="auto"/>
          </w:tcPr>
          <w:p>
            <w:pPr>
              <w:keepNext/>
              <w:keepLines/>
              <w:spacing w:after="0" w:line="259" w:lineRule="auto"/>
              <w:rPr>
                <w:rFonts w:ascii="Arial" w:hAnsi="Arial"/>
                <w:sz w:val="18"/>
              </w:rPr>
            </w:pPr>
            <w:r>
              <w:rPr>
                <w:rFonts w:ascii="Arial" w:hAnsi="Arial"/>
                <w:sz w:val="18"/>
              </w:rPr>
              <w:t>Config 1</w:t>
            </w:r>
          </w:p>
        </w:tc>
        <w:tc>
          <w:tcPr>
            <w:tcW w:w="994" w:type="dxa"/>
            <w:tcBorders>
              <w:bottom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SMTC.1</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rPr>
            </w:pP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SMTC.1</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bottom w:val="nil"/>
            </w:tcBorders>
            <w:shd w:val="clear" w:color="auto" w:fill="auto"/>
          </w:tcPr>
          <w:p>
            <w:pPr>
              <w:keepNext/>
              <w:keepLines/>
              <w:spacing w:after="0" w:line="259" w:lineRule="auto"/>
              <w:rPr>
                <w:rFonts w:ascii="Arial" w:hAnsi="Arial"/>
                <w:sz w:val="18"/>
              </w:rPr>
            </w:pPr>
            <w:r>
              <w:rPr>
                <w:rFonts w:ascii="Arial" w:hAnsi="Arial"/>
                <w:sz w:val="18"/>
              </w:rPr>
              <w:t>PDSCH/PDCCH subcarrier spacing</w:t>
            </w:r>
          </w:p>
        </w:tc>
        <w:tc>
          <w:tcPr>
            <w:tcW w:w="1103" w:type="dxa"/>
            <w:shd w:val="clear" w:color="auto" w:fill="auto"/>
          </w:tcPr>
          <w:p>
            <w:pPr>
              <w:keepNext/>
              <w:keepLines/>
              <w:spacing w:after="0" w:line="259" w:lineRule="auto"/>
              <w:rPr>
                <w:rFonts w:ascii="Arial" w:hAnsi="Arial"/>
                <w:sz w:val="18"/>
              </w:rPr>
            </w:pPr>
            <w:r>
              <w:rPr>
                <w:rFonts w:ascii="Arial" w:hAnsi="Arial"/>
                <w:sz w:val="18"/>
              </w:rPr>
              <w:t>Config 1</w:t>
            </w:r>
          </w:p>
        </w:tc>
        <w:tc>
          <w:tcPr>
            <w:tcW w:w="994" w:type="dxa"/>
            <w:tcBorders>
              <w:bottom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15 KHz</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bottom w:val="single" w:color="auto" w:sz="4" w:space="0"/>
            </w:tcBorders>
            <w:shd w:val="clear" w:color="auto" w:fill="auto"/>
          </w:tcPr>
          <w:p>
            <w:pPr>
              <w:keepNext/>
              <w:keepLines/>
              <w:spacing w:after="0" w:line="259" w:lineRule="auto"/>
              <w:rPr>
                <w:rFonts w:ascii="Arial" w:hAnsi="Arial"/>
                <w:sz w:val="18"/>
              </w:rPr>
            </w:pP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994"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30 KHz</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bottom w:val="nil"/>
            </w:tcBorders>
            <w:shd w:val="clear" w:color="auto" w:fill="auto"/>
          </w:tcPr>
          <w:p>
            <w:pPr>
              <w:keepNext/>
              <w:keepLines/>
              <w:spacing w:after="0" w:line="259" w:lineRule="auto"/>
              <w:rPr>
                <w:rFonts w:ascii="Arial" w:hAnsi="Arial"/>
                <w:sz w:val="18"/>
              </w:rPr>
            </w:pPr>
            <w:r>
              <w:rPr>
                <w:rFonts w:ascii="Arial" w:hAnsi="Arial"/>
                <w:sz w:val="18"/>
              </w:rPr>
              <w:t>PRACH Configuration</w:t>
            </w:r>
          </w:p>
        </w:tc>
        <w:tc>
          <w:tcPr>
            <w:tcW w:w="1103" w:type="dxa"/>
            <w:shd w:val="clear" w:color="auto" w:fill="auto"/>
          </w:tcPr>
          <w:p>
            <w:pPr>
              <w:keepNext/>
              <w:keepLines/>
              <w:spacing w:after="0" w:line="259" w:lineRule="auto"/>
              <w:rPr>
                <w:rFonts w:ascii="Arial" w:hAnsi="Arial"/>
                <w:sz w:val="18"/>
              </w:rPr>
            </w:pPr>
            <w:r>
              <w:rPr>
                <w:rFonts w:ascii="Arial" w:hAnsi="Arial"/>
                <w:sz w:val="18"/>
              </w:rPr>
              <w:t>Config 1</w:t>
            </w:r>
          </w:p>
        </w:tc>
        <w:tc>
          <w:tcPr>
            <w:tcW w:w="994" w:type="dxa"/>
            <w:tcBorders>
              <w:bottom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eastAsia="宋体"/>
                <w:sz w:val="18"/>
                <w:lang w:val="en-US" w:eastAsia="zh-CN"/>
              </w:rPr>
            </w:pPr>
            <w:r>
              <w:rPr>
                <w:rFonts w:ascii="Arial" w:hAnsi="Arial"/>
                <w:sz w:val="18"/>
              </w:rPr>
              <w:t xml:space="preserve">Table  </w:t>
            </w:r>
            <w:r>
              <w:rPr>
                <w:rFonts w:hint="eastAsia" w:ascii="Arial" w:hAnsi="Arial" w:eastAsia="宋体"/>
                <w:sz w:val="18"/>
                <w:lang w:val="en-US" w:eastAsia="zh-CN"/>
              </w:rPr>
              <w:t>G.X</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01" w:type="dxa"/>
            <w:gridSpan w:val="3"/>
            <w:tcBorders>
              <w:top w:val="nil"/>
            </w:tcBorders>
            <w:shd w:val="clear" w:color="auto" w:fill="auto"/>
          </w:tcPr>
          <w:p>
            <w:pPr>
              <w:keepNext/>
              <w:keepLines/>
              <w:spacing w:after="0" w:line="259" w:lineRule="auto"/>
              <w:rPr>
                <w:rFonts w:ascii="Arial" w:hAnsi="Arial"/>
                <w:sz w:val="18"/>
              </w:rPr>
            </w:pPr>
          </w:p>
        </w:tc>
        <w:tc>
          <w:tcPr>
            <w:tcW w:w="1103"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994" w:type="dxa"/>
            <w:tcBorders>
              <w:top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 xml:space="preserve">Table  </w:t>
            </w:r>
            <w:r>
              <w:rPr>
                <w:rFonts w:hint="eastAsia" w:ascii="Arial" w:hAnsi="Arial" w:eastAsia="宋体"/>
                <w:sz w:val="18"/>
                <w:lang w:val="en-US" w:eastAsia="zh-CN"/>
              </w:rPr>
              <w:t>G.X</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SSB Index assigned as BFD RS (q</w:t>
            </w:r>
            <w:r>
              <w:rPr>
                <w:rFonts w:ascii="Arial" w:hAnsi="Arial"/>
                <w:sz w:val="18"/>
                <w:vertAlign w:val="subscript"/>
              </w:rPr>
              <w:t>0</w:t>
            </w:r>
            <w:r>
              <w:rPr>
                <w:rFonts w:ascii="Arial" w:hAnsi="Arial"/>
                <w:sz w:val="18"/>
              </w:rPr>
              <w:t>)</w:t>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SSB Index assigned as CBD RS (q</w:t>
            </w:r>
            <w:r>
              <w:rPr>
                <w:rFonts w:ascii="Arial" w:hAnsi="Arial"/>
                <w:sz w:val="18"/>
                <w:vertAlign w:val="subscript"/>
              </w:rPr>
              <w:t>1</w:t>
            </w:r>
            <w:r>
              <w:rPr>
                <w:rFonts w:ascii="Arial" w:hAnsi="Arial"/>
                <w:sz w:val="18"/>
              </w:rPr>
              <w:t>)</w:t>
            </w:r>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1</w:t>
            </w:r>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OCNG parameters</w:t>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OP.1</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CP length</w:t>
            </w:r>
            <w:r>
              <w:rPr>
                <w:rFonts w:ascii="Arial" w:hAnsi="Arial"/>
                <w:sz w:val="18"/>
              </w:rPr>
              <w:tab/>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Normal</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Correlation Matrix and Antenna Configuration</w:t>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2x2 Low</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restart"/>
            <w:shd w:val="clear" w:color="auto" w:fill="auto"/>
          </w:tcPr>
          <w:p>
            <w:pPr>
              <w:keepNext/>
              <w:keepLines/>
              <w:spacing w:after="0" w:line="259" w:lineRule="auto"/>
              <w:rPr>
                <w:rFonts w:ascii="Arial" w:hAnsi="Arial"/>
                <w:sz w:val="18"/>
              </w:rPr>
            </w:pPr>
            <w:r>
              <w:rPr>
                <w:rFonts w:ascii="Arial" w:hAnsi="Arial"/>
                <w:sz w:val="18"/>
              </w:rPr>
              <w:t xml:space="preserve">Beam failure detection transmission parameters </w:t>
            </w:r>
          </w:p>
        </w:tc>
        <w:tc>
          <w:tcPr>
            <w:tcW w:w="2266" w:type="dxa"/>
            <w:gridSpan w:val="3"/>
            <w:shd w:val="clear" w:color="auto" w:fill="auto"/>
          </w:tcPr>
          <w:p>
            <w:pPr>
              <w:keepNext/>
              <w:keepLines/>
              <w:spacing w:after="0" w:line="259" w:lineRule="auto"/>
              <w:rPr>
                <w:rFonts w:ascii="Arial" w:hAnsi="Arial"/>
                <w:sz w:val="18"/>
              </w:rPr>
            </w:pPr>
            <w:r>
              <w:rPr>
                <w:rFonts w:ascii="Arial" w:hAnsi="Arial"/>
                <w:sz w:val="18"/>
              </w:rPr>
              <w:t>DCI format</w:t>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1-0</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rPr>
            </w:pPr>
          </w:p>
        </w:tc>
        <w:tc>
          <w:tcPr>
            <w:tcW w:w="2266" w:type="dxa"/>
            <w:gridSpan w:val="3"/>
            <w:shd w:val="clear" w:color="auto" w:fill="auto"/>
          </w:tcPr>
          <w:p>
            <w:pPr>
              <w:keepNext/>
              <w:keepLines/>
              <w:spacing w:after="0" w:line="259" w:lineRule="auto"/>
              <w:rPr>
                <w:rFonts w:ascii="Arial" w:hAnsi="Arial"/>
                <w:sz w:val="18"/>
              </w:rPr>
            </w:pPr>
            <w:r>
              <w:rPr>
                <w:rFonts w:ascii="Arial" w:hAnsi="Arial"/>
                <w:sz w:val="18"/>
              </w:rPr>
              <w:t>Number of Control OFDM symbols</w:t>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2</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rPr>
            </w:pPr>
          </w:p>
        </w:tc>
        <w:tc>
          <w:tcPr>
            <w:tcW w:w="2266" w:type="dxa"/>
            <w:gridSpan w:val="3"/>
            <w:shd w:val="clear" w:color="auto" w:fill="auto"/>
          </w:tcPr>
          <w:p>
            <w:pPr>
              <w:keepNext/>
              <w:keepLines/>
              <w:spacing w:after="0" w:line="259" w:lineRule="auto"/>
              <w:rPr>
                <w:rFonts w:ascii="Arial" w:hAnsi="Arial"/>
                <w:sz w:val="18"/>
              </w:rPr>
            </w:pPr>
            <w:r>
              <w:rPr>
                <w:rFonts w:ascii="Arial" w:hAnsi="Arial"/>
                <w:sz w:val="18"/>
              </w:rPr>
              <w:t xml:space="preserve">Aggregation level </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CCE</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8</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rPr>
            </w:pPr>
          </w:p>
        </w:tc>
        <w:tc>
          <w:tcPr>
            <w:tcW w:w="2266" w:type="dxa"/>
            <w:gridSpan w:val="3"/>
            <w:shd w:val="clear" w:color="auto" w:fill="auto"/>
          </w:tcPr>
          <w:p>
            <w:pPr>
              <w:keepNext/>
              <w:keepLines/>
              <w:spacing w:after="0" w:line="259" w:lineRule="auto"/>
              <w:rPr>
                <w:rFonts w:ascii="Arial" w:hAnsi="Arial"/>
                <w:sz w:val="18"/>
              </w:rPr>
            </w:pPr>
            <w:r>
              <w:rPr>
                <w:rFonts w:ascii="Arial" w:hAnsi="Arial" w:eastAsia="?? ??"/>
                <w:sz w:val="18"/>
              </w:rPr>
              <w:t>Ratio of hypothetical PDCCH RE energy to average CSI-RS RE energy</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dB</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rPr>
            </w:pPr>
          </w:p>
        </w:tc>
        <w:tc>
          <w:tcPr>
            <w:tcW w:w="2266" w:type="dxa"/>
            <w:gridSpan w:val="3"/>
            <w:shd w:val="clear" w:color="auto" w:fill="auto"/>
          </w:tcPr>
          <w:p>
            <w:pPr>
              <w:keepNext/>
              <w:keepLines/>
              <w:spacing w:after="0" w:line="259" w:lineRule="auto"/>
              <w:rPr>
                <w:rFonts w:ascii="Arial" w:hAnsi="Arial"/>
                <w:sz w:val="18"/>
              </w:rPr>
            </w:pPr>
            <w:r>
              <w:rPr>
                <w:rFonts w:ascii="Arial" w:hAnsi="Arial" w:eastAsia="?? ??"/>
                <w:sz w:val="18"/>
              </w:rPr>
              <w:t>Ratio of hypothetical PDCCH DMRS energy to average CSI-RS RE energy</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dB</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rPr>
            </w:pPr>
          </w:p>
        </w:tc>
        <w:tc>
          <w:tcPr>
            <w:tcW w:w="2266" w:type="dxa"/>
            <w:gridSpan w:val="3"/>
            <w:shd w:val="clear" w:color="auto" w:fill="auto"/>
          </w:tcPr>
          <w:p>
            <w:pPr>
              <w:keepNext/>
              <w:keepLines/>
              <w:spacing w:after="0" w:line="259" w:lineRule="auto"/>
              <w:rPr>
                <w:rFonts w:ascii="Arial" w:hAnsi="Arial" w:eastAsia="?? ??"/>
                <w:sz w:val="18"/>
              </w:rPr>
            </w:pPr>
            <w:r>
              <w:rPr>
                <w:rFonts w:ascii="Arial" w:hAnsi="Arial" w:eastAsia="?? ??"/>
                <w:sz w:val="18"/>
              </w:rPr>
              <w:t>DMRS precoder granularity</w:t>
            </w:r>
          </w:p>
        </w:tc>
        <w:tc>
          <w:tcPr>
            <w:tcW w:w="994" w:type="dxa"/>
            <w:shd w:val="clear" w:color="auto" w:fill="auto"/>
          </w:tcPr>
          <w:p>
            <w:pPr>
              <w:keepNext/>
              <w:keepLines/>
              <w:spacing w:after="0" w:line="259" w:lineRule="auto"/>
              <w:jc w:val="center"/>
              <w:rPr>
                <w:rFonts w:ascii="Arial" w:hAnsi="Arial" w:eastAsia="?? ??"/>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eastAsia="?? ??"/>
                <w:sz w:val="18"/>
              </w:rPr>
              <w:t>REG bundle size</w:t>
            </w:r>
          </w:p>
        </w:tc>
        <w:tc>
          <w:tcPr>
            <w:tcW w:w="3118" w:type="dxa"/>
          </w:tcPr>
          <w:p>
            <w:pPr>
              <w:keepNext/>
              <w:keepLines/>
              <w:spacing w:after="0" w:line="259" w:lineRule="auto"/>
              <w:jc w:val="center"/>
              <w:rPr>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vMerge w:val="continue"/>
            <w:shd w:val="clear" w:color="auto" w:fill="auto"/>
          </w:tcPr>
          <w:p>
            <w:pPr>
              <w:keepNext/>
              <w:keepLines/>
              <w:spacing w:after="0" w:line="259" w:lineRule="auto"/>
              <w:rPr>
                <w:rFonts w:ascii="Arial" w:hAnsi="Arial"/>
                <w:sz w:val="18"/>
              </w:rPr>
            </w:pPr>
          </w:p>
        </w:tc>
        <w:tc>
          <w:tcPr>
            <w:tcW w:w="2266" w:type="dxa"/>
            <w:gridSpan w:val="3"/>
            <w:shd w:val="clear" w:color="auto" w:fill="auto"/>
          </w:tcPr>
          <w:p>
            <w:pPr>
              <w:keepNext/>
              <w:keepLines/>
              <w:spacing w:after="0" w:line="259" w:lineRule="auto"/>
              <w:rPr>
                <w:rFonts w:ascii="Arial" w:hAnsi="Arial" w:eastAsia="?? ??"/>
                <w:sz w:val="18"/>
              </w:rPr>
            </w:pPr>
            <w:r>
              <w:rPr>
                <w:rFonts w:ascii="Arial" w:hAnsi="Arial" w:eastAsia="?? ??"/>
                <w:sz w:val="18"/>
              </w:rPr>
              <w:t>REG bundle size</w:t>
            </w:r>
          </w:p>
        </w:tc>
        <w:tc>
          <w:tcPr>
            <w:tcW w:w="994" w:type="dxa"/>
            <w:shd w:val="clear" w:color="auto" w:fill="auto"/>
          </w:tcPr>
          <w:p>
            <w:pPr>
              <w:keepNext/>
              <w:keepLines/>
              <w:spacing w:after="0" w:line="259" w:lineRule="auto"/>
              <w:jc w:val="center"/>
              <w:rPr>
                <w:rFonts w:ascii="Arial" w:hAnsi="Arial" w:eastAsia="?? ??"/>
                <w:sz w:val="18"/>
              </w:rPr>
            </w:pP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6</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rlmInSyncOutOfSyncThreshold</w:t>
            </w:r>
          </w:p>
        </w:tc>
        <w:tc>
          <w:tcPr>
            <w:tcW w:w="994" w:type="dxa"/>
            <w:tcBorders>
              <w:bottom w:val="single" w:color="auto" w:sz="4" w:space="0"/>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iCs/>
                <w:sz w:val="18"/>
              </w:rPr>
            </w:pPr>
            <w:r>
              <w:rPr>
                <w:rFonts w:ascii="Arial" w:hAnsi="Arial"/>
                <w:iCs/>
                <w:sz w:val="18"/>
              </w:rPr>
              <w:t>absent</w:t>
            </w:r>
          </w:p>
        </w:tc>
        <w:tc>
          <w:tcPr>
            <w:tcW w:w="3118" w:type="dxa"/>
            <w:tcBorders>
              <w:bottom w:val="single" w:color="auto" w:sz="4" w:space="0"/>
            </w:tcBorders>
          </w:tcPr>
          <w:p>
            <w:pPr>
              <w:keepNext/>
              <w:keepLines/>
              <w:spacing w:after="0" w:line="259" w:lineRule="auto"/>
              <w:jc w:val="center"/>
              <w:rPr>
                <w:rFonts w:ascii="Arial" w:hAnsi="Arial"/>
                <w:iCs/>
                <w:sz w:val="18"/>
              </w:rPr>
            </w:pPr>
            <w:r>
              <w:rPr>
                <w:rFonts w:ascii="Arial" w:hAnsi="Arial"/>
                <w:iCs/>
                <w:sz w:val="18"/>
              </w:rPr>
              <w:t xml:space="preserve">When the field is absent, the </w:t>
            </w:r>
            <w:del w:id="1921" w:author="ZTE, Fei Xue" w:date="2024-02-15T12:23:06Z">
              <w:r>
                <w:rPr>
                  <w:rFonts w:hint="eastAsia" w:ascii="Arial" w:hAnsi="Arial" w:eastAsia="宋体"/>
                  <w:iCs/>
                  <w:sz w:val="18"/>
                  <w:lang w:val="en-US" w:eastAsia="zh-CN"/>
                </w:rPr>
                <w:delText>IAB</w:delText>
              </w:r>
            </w:del>
            <w:ins w:id="1922" w:author="ZTE, Fei Xue" w:date="2024-02-15T12:23:06Z">
              <w:r>
                <w:rPr>
                  <w:rFonts w:hint="eastAsia" w:ascii="Arial" w:hAnsi="Arial" w:eastAsia="宋体"/>
                  <w:iCs/>
                  <w:sz w:val="18"/>
                  <w:lang w:val="en-US" w:eastAsia="zh-CN"/>
                </w:rPr>
                <w:t>NCR</w:t>
              </w:r>
            </w:ins>
            <w:r>
              <w:rPr>
                <w:rFonts w:hint="eastAsia" w:ascii="Arial" w:hAnsi="Arial" w:eastAsia="宋体"/>
                <w:iCs/>
                <w:sz w:val="18"/>
                <w:lang w:val="en-US" w:eastAsia="zh-CN"/>
              </w:rPr>
              <w:t>-MT</w:t>
            </w:r>
            <w:r>
              <w:rPr>
                <w:rFonts w:ascii="Arial" w:hAnsi="Arial"/>
                <w:iCs/>
                <w:sz w:val="18"/>
              </w:rPr>
              <w:t xml:space="preserve"> applies the value 0. (Table 8.1.1-1</w:t>
            </w:r>
            <w:r>
              <w:rPr>
                <w:rFonts w:hint="eastAsia" w:ascii="Arial" w:hAnsi="Arial" w:eastAsia="宋体"/>
                <w:iCs/>
                <w:sz w:val="18"/>
                <w:lang w:val="en-US" w:eastAsia="zh-CN"/>
              </w:rPr>
              <w:t xml:space="preserve"> of TS 38.133</w:t>
            </w:r>
            <w:r>
              <w:rPr>
                <w:rFonts w:ascii="Arial" w:hAnsi="Arial"/>
                <w:iCs/>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8" w:type="dxa"/>
            <w:gridSpan w:val="2"/>
            <w:tcBorders>
              <w:bottom w:val="nil"/>
            </w:tcBorders>
            <w:shd w:val="clear" w:color="auto" w:fill="auto"/>
          </w:tcPr>
          <w:p>
            <w:pPr>
              <w:keepNext/>
              <w:keepLines/>
              <w:spacing w:after="0" w:line="259" w:lineRule="auto"/>
              <w:rPr>
                <w:rFonts w:ascii="Arial" w:hAnsi="Arial"/>
                <w:sz w:val="18"/>
              </w:rPr>
            </w:pPr>
            <w:r>
              <w:rPr>
                <w:rFonts w:ascii="Arial" w:hAnsi="Arial"/>
                <w:sz w:val="18"/>
              </w:rPr>
              <w:t>rsrp-ThresholdSSB</w:t>
            </w:r>
          </w:p>
        </w:tc>
        <w:tc>
          <w:tcPr>
            <w:tcW w:w="1596" w:type="dxa"/>
            <w:gridSpan w:val="2"/>
            <w:shd w:val="clear" w:color="auto" w:fill="auto"/>
          </w:tcPr>
          <w:p>
            <w:pPr>
              <w:keepNext/>
              <w:keepLines/>
              <w:spacing w:after="0" w:line="259" w:lineRule="auto"/>
              <w:rPr>
                <w:rFonts w:ascii="Arial" w:hAnsi="Arial"/>
                <w:sz w:val="18"/>
              </w:rPr>
            </w:pPr>
            <w:r>
              <w:rPr>
                <w:rFonts w:ascii="Arial" w:hAnsi="Arial"/>
                <w:sz w:val="18"/>
                <w:lang w:eastAsia="zh-CN"/>
              </w:rPr>
              <w:t>Config 1</w:t>
            </w:r>
          </w:p>
        </w:tc>
        <w:tc>
          <w:tcPr>
            <w:tcW w:w="994" w:type="dxa"/>
            <w:tcBorders>
              <w:bottom w:val="nil"/>
            </w:tcBorders>
            <w:shd w:val="clear" w:color="auto" w:fill="auto"/>
          </w:tcPr>
          <w:p>
            <w:pPr>
              <w:keepNext/>
              <w:keepLines/>
              <w:spacing w:after="0" w:line="259" w:lineRule="auto"/>
              <w:jc w:val="center"/>
              <w:rPr>
                <w:rFonts w:ascii="Arial" w:hAnsi="Arial"/>
                <w:sz w:val="18"/>
              </w:rPr>
            </w:pPr>
            <w:r>
              <w:rPr>
                <w:rFonts w:ascii="Arial" w:hAnsi="Arial"/>
                <w:sz w:val="18"/>
              </w:rPr>
              <w:t>dBm/SCS kHz</w:t>
            </w:r>
          </w:p>
        </w:tc>
        <w:tc>
          <w:tcPr>
            <w:tcW w:w="1985" w:type="dxa"/>
            <w:shd w:val="clear" w:color="auto" w:fill="auto"/>
          </w:tcPr>
          <w:p>
            <w:pPr>
              <w:keepNext/>
              <w:keepLines/>
              <w:spacing w:after="0" w:line="259" w:lineRule="auto"/>
              <w:jc w:val="center"/>
              <w:rPr>
                <w:rFonts w:ascii="Arial" w:hAnsi="Arial"/>
                <w:sz w:val="18"/>
              </w:rPr>
            </w:pPr>
            <w:r>
              <w:rPr>
                <w:rFonts w:ascii="Arial" w:hAnsi="Arial"/>
                <w:iCs/>
                <w:sz w:val="18"/>
              </w:rPr>
              <w:t>-98</w:t>
            </w:r>
          </w:p>
        </w:tc>
        <w:tc>
          <w:tcPr>
            <w:tcW w:w="3118" w:type="dxa"/>
            <w:tcBorders>
              <w:bottom w:val="nil"/>
            </w:tcBorders>
            <w:shd w:val="clear" w:color="auto" w:fill="auto"/>
          </w:tcPr>
          <w:p>
            <w:pPr>
              <w:keepNext/>
              <w:keepLines/>
              <w:spacing w:after="0" w:line="259" w:lineRule="auto"/>
              <w:jc w:val="center"/>
              <w:rPr>
                <w:rFonts w:ascii="Arial" w:hAnsi="Arial"/>
                <w:iCs/>
                <w:sz w:val="18"/>
              </w:rPr>
            </w:pPr>
            <w:r>
              <w:rPr>
                <w:rFonts w:ascii="Arial" w:hAnsi="Arial"/>
                <w:sz w:val="18"/>
              </w:rPr>
              <w:t>Threshold used for Q</w:t>
            </w:r>
            <w:r>
              <w:rPr>
                <w:rFonts w:ascii="Arial" w:hAnsi="Arial"/>
                <w:sz w:val="18"/>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8" w:type="dxa"/>
            <w:gridSpan w:val="2"/>
            <w:tcBorders>
              <w:top w:val="nil"/>
            </w:tcBorders>
            <w:shd w:val="clear" w:color="auto" w:fill="auto"/>
          </w:tcPr>
          <w:p>
            <w:pPr>
              <w:keepNext/>
              <w:keepLines/>
              <w:spacing w:after="0" w:line="259" w:lineRule="auto"/>
              <w:rPr>
                <w:rFonts w:ascii="Arial" w:hAnsi="Arial"/>
                <w:sz w:val="18"/>
              </w:rPr>
            </w:pPr>
          </w:p>
        </w:tc>
        <w:tc>
          <w:tcPr>
            <w:tcW w:w="1596" w:type="dxa"/>
            <w:gridSpan w:val="2"/>
            <w:shd w:val="clear" w:color="auto" w:fill="auto"/>
          </w:tcPr>
          <w:p>
            <w:pPr>
              <w:keepNext/>
              <w:keepLines/>
              <w:spacing w:after="0" w:line="259" w:lineRule="auto"/>
              <w:rPr>
                <w:rFonts w:ascii="Arial" w:hAnsi="Arial"/>
                <w:sz w:val="18"/>
              </w:rPr>
            </w:pPr>
            <w:r>
              <w:rPr>
                <w:rFonts w:ascii="Arial" w:hAnsi="Arial"/>
                <w:sz w:val="18"/>
                <w:lang w:eastAsia="zh-CN"/>
              </w:rPr>
              <w:t xml:space="preserve">Config </w:t>
            </w:r>
            <w:r>
              <w:rPr>
                <w:rFonts w:hint="eastAsia" w:ascii="Arial" w:hAnsi="Arial"/>
                <w:sz w:val="18"/>
                <w:lang w:val="en-US" w:eastAsia="zh-CN"/>
              </w:rPr>
              <w:t>2</w:t>
            </w:r>
          </w:p>
        </w:tc>
        <w:tc>
          <w:tcPr>
            <w:tcW w:w="994" w:type="dxa"/>
            <w:tcBorders>
              <w:top w:val="nil"/>
            </w:tcBorders>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iCs/>
                <w:sz w:val="18"/>
              </w:rPr>
            </w:pPr>
            <w:r>
              <w:rPr>
                <w:rFonts w:ascii="Arial" w:hAnsi="Arial"/>
                <w:iCs/>
                <w:sz w:val="18"/>
                <w:lang w:eastAsia="zh-CN"/>
              </w:rPr>
              <w:t>-95</w:t>
            </w:r>
          </w:p>
        </w:tc>
        <w:tc>
          <w:tcPr>
            <w:tcW w:w="3118" w:type="dxa"/>
            <w:tcBorders>
              <w:top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powerControlOffsetSS</w:t>
            </w:r>
          </w:p>
        </w:tc>
        <w:tc>
          <w:tcPr>
            <w:tcW w:w="994" w:type="dxa"/>
            <w:shd w:val="clear" w:color="auto" w:fill="auto"/>
          </w:tcPr>
          <w:p>
            <w:pPr>
              <w:keepNext/>
              <w:keepLines/>
              <w:spacing w:after="0" w:line="259" w:lineRule="auto"/>
              <w:jc w:val="center"/>
              <w:rPr>
                <w:rFonts w:ascii="Arial" w:hAnsi="Arial"/>
                <w:sz w:val="18"/>
              </w:rPr>
            </w:pPr>
          </w:p>
        </w:tc>
        <w:tc>
          <w:tcPr>
            <w:tcW w:w="1985" w:type="dxa"/>
            <w:shd w:val="clear" w:color="auto" w:fill="auto"/>
          </w:tcPr>
          <w:p>
            <w:pPr>
              <w:keepNext/>
              <w:keepLines/>
              <w:spacing w:after="0" w:line="259" w:lineRule="auto"/>
              <w:jc w:val="center"/>
              <w:rPr>
                <w:rFonts w:ascii="Arial" w:hAnsi="Arial"/>
                <w:iCs/>
                <w:sz w:val="18"/>
              </w:rPr>
            </w:pPr>
            <w:r>
              <w:rPr>
                <w:rFonts w:ascii="Arial" w:hAnsi="Arial"/>
                <w:iCs/>
                <w:sz w:val="18"/>
              </w:rPr>
              <w:t>db0</w:t>
            </w:r>
          </w:p>
        </w:tc>
        <w:tc>
          <w:tcPr>
            <w:tcW w:w="3118" w:type="dxa"/>
          </w:tcPr>
          <w:p>
            <w:pPr>
              <w:keepNext/>
              <w:keepLines/>
              <w:spacing w:after="0" w:line="259" w:lineRule="auto"/>
              <w:jc w:val="center"/>
              <w:rPr>
                <w:rFonts w:ascii="Arial" w:hAnsi="Arial"/>
                <w:sz w:val="18"/>
              </w:rPr>
            </w:pPr>
            <w:r>
              <w:rPr>
                <w:rFonts w:ascii="Arial" w:hAnsi="Arial"/>
                <w:sz w:val="18"/>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beamFailureInstanceMaxCount</w:t>
            </w:r>
          </w:p>
        </w:tc>
        <w:tc>
          <w:tcPr>
            <w:tcW w:w="994" w:type="dxa"/>
            <w:shd w:val="clear" w:color="auto" w:fill="auto"/>
          </w:tcPr>
          <w:p>
            <w:pPr>
              <w:keepNext/>
              <w:keepLines/>
              <w:spacing w:after="0" w:line="259" w:lineRule="auto"/>
              <w:jc w:val="center"/>
              <w:rPr>
                <w:rFonts w:ascii="Arial" w:hAnsi="Arial"/>
                <w:iCs/>
                <w:sz w:val="18"/>
              </w:rPr>
            </w:pPr>
          </w:p>
        </w:tc>
        <w:tc>
          <w:tcPr>
            <w:tcW w:w="1985" w:type="dxa"/>
            <w:shd w:val="clear" w:color="auto" w:fill="auto"/>
          </w:tcPr>
          <w:p>
            <w:pPr>
              <w:keepNext/>
              <w:keepLines/>
              <w:spacing w:after="0" w:line="259" w:lineRule="auto"/>
              <w:jc w:val="center"/>
              <w:rPr>
                <w:rFonts w:ascii="Arial" w:hAnsi="Arial"/>
                <w:iCs/>
                <w:sz w:val="18"/>
              </w:rPr>
            </w:pPr>
            <w:r>
              <w:rPr>
                <w:rFonts w:ascii="Arial" w:hAnsi="Arial"/>
                <w:iCs/>
                <w:sz w:val="18"/>
              </w:rPr>
              <w:t>n1</w:t>
            </w:r>
          </w:p>
        </w:tc>
        <w:tc>
          <w:tcPr>
            <w:tcW w:w="3118" w:type="dxa"/>
          </w:tcPr>
          <w:p>
            <w:pPr>
              <w:keepNext/>
              <w:keepLines/>
              <w:spacing w:after="0" w:line="259" w:lineRule="auto"/>
              <w:jc w:val="center"/>
              <w:rPr>
                <w:rFonts w:ascii="Arial" w:hAnsi="Arial"/>
                <w:iCs/>
                <w:sz w:val="18"/>
              </w:rPr>
            </w:pPr>
            <w:r>
              <w:rPr>
                <w:rFonts w:ascii="Arial" w:hAnsi="Arial"/>
                <w:iCs/>
                <w:sz w:val="18"/>
              </w:rPr>
              <w:t>see clause 5.17 of TS 38.321 [</w:t>
            </w:r>
            <w:r>
              <w:rPr>
                <w:rFonts w:hint="eastAsia" w:ascii="Arial" w:hAnsi="Arial" w:eastAsia="宋体"/>
                <w:iCs/>
                <w:sz w:val="18"/>
                <w:lang w:val="en-US" w:eastAsia="zh-CN"/>
              </w:rPr>
              <w:t>14</w:t>
            </w:r>
            <w:r>
              <w:rPr>
                <w:rFonts w:ascii="Arial" w:hAnsi="Arial"/>
                <w:iCs/>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beamFailureDetectionTimer</w:t>
            </w:r>
          </w:p>
        </w:tc>
        <w:tc>
          <w:tcPr>
            <w:tcW w:w="994" w:type="dxa"/>
            <w:shd w:val="clear" w:color="auto" w:fill="auto"/>
          </w:tcPr>
          <w:p>
            <w:pPr>
              <w:keepNext/>
              <w:keepLines/>
              <w:spacing w:after="0" w:line="259" w:lineRule="auto"/>
              <w:jc w:val="center"/>
              <w:rPr>
                <w:rFonts w:ascii="Arial" w:hAnsi="Arial"/>
                <w:iCs/>
                <w:sz w:val="18"/>
              </w:rPr>
            </w:pPr>
          </w:p>
        </w:tc>
        <w:tc>
          <w:tcPr>
            <w:tcW w:w="1985" w:type="dxa"/>
            <w:shd w:val="clear" w:color="auto" w:fill="auto"/>
          </w:tcPr>
          <w:p>
            <w:pPr>
              <w:keepNext/>
              <w:keepLines/>
              <w:spacing w:after="0" w:line="259" w:lineRule="auto"/>
              <w:jc w:val="center"/>
              <w:rPr>
                <w:rFonts w:ascii="Arial" w:hAnsi="Arial"/>
                <w:i/>
                <w:iCs/>
                <w:sz w:val="18"/>
              </w:rPr>
            </w:pPr>
            <w:r>
              <w:rPr>
                <w:rFonts w:ascii="Arial" w:hAnsi="Arial"/>
                <w:sz w:val="18"/>
              </w:rPr>
              <w:t>pbfd4</w:t>
            </w:r>
          </w:p>
        </w:tc>
        <w:tc>
          <w:tcPr>
            <w:tcW w:w="3118" w:type="dxa"/>
          </w:tcPr>
          <w:p>
            <w:pPr>
              <w:keepNext/>
              <w:keepLines/>
              <w:spacing w:after="0" w:line="259" w:lineRule="auto"/>
              <w:jc w:val="center"/>
              <w:rPr>
                <w:rFonts w:ascii="Arial" w:hAnsi="Arial"/>
                <w:sz w:val="18"/>
              </w:rPr>
            </w:pPr>
            <w:r>
              <w:rPr>
                <w:rFonts w:ascii="Arial" w:hAnsi="Arial"/>
                <w:iCs/>
                <w:sz w:val="18"/>
              </w:rPr>
              <w:t>see clause 5.17 of TS 38.321 [</w:t>
            </w:r>
            <w:r>
              <w:rPr>
                <w:rFonts w:hint="eastAsia" w:ascii="Arial" w:hAnsi="Arial" w:eastAsia="宋体"/>
                <w:iCs/>
                <w:sz w:val="18"/>
                <w:lang w:val="en-US" w:eastAsia="zh-CN"/>
              </w:rPr>
              <w:t>14</w:t>
            </w:r>
            <w:r>
              <w:rPr>
                <w:rFonts w:ascii="Arial" w:hAnsi="Arial"/>
                <w:iCs/>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tcBorders>
              <w:top w:val="nil"/>
              <w:bottom w:val="nil"/>
            </w:tcBorders>
            <w:shd w:val="clear" w:color="auto" w:fill="auto"/>
          </w:tcPr>
          <w:p>
            <w:pPr>
              <w:keepNext/>
              <w:keepLines/>
              <w:spacing w:after="0" w:line="259" w:lineRule="auto"/>
              <w:rPr>
                <w:rFonts w:ascii="Arial" w:hAnsi="Arial" w:cs="Arial"/>
                <w:sz w:val="18"/>
                <w:szCs w:val="18"/>
              </w:rPr>
            </w:pPr>
            <w:r>
              <w:rPr>
                <w:rFonts w:ascii="Arial" w:hAnsi="Arial" w:cs="Arial"/>
                <w:sz w:val="18"/>
                <w:szCs w:val="18"/>
              </w:rPr>
              <w:t>CSI-RS configuration  for CSI reporting</w:t>
            </w:r>
          </w:p>
        </w:tc>
        <w:tc>
          <w:tcPr>
            <w:tcW w:w="2266" w:type="dxa"/>
            <w:gridSpan w:val="3"/>
            <w:shd w:val="clear" w:color="auto" w:fill="auto"/>
          </w:tcPr>
          <w:p>
            <w:pPr>
              <w:keepNext/>
              <w:keepLines/>
              <w:spacing w:after="0" w:line="259" w:lineRule="auto"/>
              <w:rPr>
                <w:rFonts w:ascii="Arial" w:hAnsi="Arial" w:eastAsia="宋体" w:cs="Arial"/>
                <w:sz w:val="18"/>
                <w:szCs w:val="18"/>
                <w:lang w:eastAsia="zh-CN"/>
              </w:rPr>
            </w:pPr>
            <w:r>
              <w:rPr>
                <w:rFonts w:ascii="Arial" w:hAnsi="Arial" w:cs="Arial"/>
                <w:sz w:val="18"/>
                <w:szCs w:val="18"/>
              </w:rPr>
              <w:t xml:space="preserve">Config </w:t>
            </w:r>
            <w:r>
              <w:rPr>
                <w:rFonts w:hint="eastAsia" w:ascii="Arial" w:hAnsi="Arial" w:eastAsia="宋体" w:cs="Arial"/>
                <w:sz w:val="18"/>
                <w:szCs w:val="18"/>
                <w:lang w:val="en-US" w:eastAsia="zh-CN"/>
              </w:rPr>
              <w:t>1</w:t>
            </w:r>
          </w:p>
        </w:tc>
        <w:tc>
          <w:tcPr>
            <w:tcW w:w="994" w:type="dxa"/>
            <w:shd w:val="clear" w:color="auto" w:fill="auto"/>
          </w:tcPr>
          <w:p>
            <w:pPr>
              <w:keepNext/>
              <w:keepLines/>
              <w:spacing w:after="0" w:line="259" w:lineRule="auto"/>
              <w:jc w:val="center"/>
              <w:rPr>
                <w:rFonts w:ascii="Arial" w:hAnsi="Arial" w:cs="Arial"/>
                <w:sz w:val="18"/>
                <w:szCs w:val="18"/>
              </w:rPr>
            </w:pPr>
          </w:p>
        </w:tc>
        <w:tc>
          <w:tcPr>
            <w:tcW w:w="1985" w:type="dxa"/>
            <w:shd w:val="clear" w:color="auto" w:fill="auto"/>
          </w:tcPr>
          <w:p>
            <w:pPr>
              <w:keepNext/>
              <w:keepLines/>
              <w:spacing w:after="0" w:line="259" w:lineRule="auto"/>
              <w:jc w:val="center"/>
              <w:rPr>
                <w:rFonts w:ascii="Arial" w:hAnsi="Arial" w:cs="Arial"/>
                <w:iCs/>
                <w:sz w:val="18"/>
                <w:szCs w:val="18"/>
              </w:rPr>
            </w:pPr>
            <w:r>
              <w:rPr>
                <w:rFonts w:ascii="Arial" w:hAnsi="Arial" w:cs="Arial"/>
                <w:sz w:val="18"/>
                <w:szCs w:val="18"/>
              </w:rPr>
              <w:t>CSI-RS.1.1 TDD</w:t>
            </w:r>
          </w:p>
        </w:tc>
        <w:tc>
          <w:tcPr>
            <w:tcW w:w="3118" w:type="dxa"/>
          </w:tcPr>
          <w:p>
            <w:pPr>
              <w:keepNext/>
              <w:keepLines/>
              <w:spacing w:after="0" w:line="259" w:lineRule="auto"/>
              <w:jc w:val="center"/>
              <w:rPr>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tcBorders>
              <w:top w:val="nil"/>
              <w:bottom w:val="single" w:color="auto" w:sz="4" w:space="0"/>
            </w:tcBorders>
            <w:shd w:val="clear" w:color="auto" w:fill="auto"/>
          </w:tcPr>
          <w:p>
            <w:pPr>
              <w:keepNext/>
              <w:keepLines/>
              <w:spacing w:after="0" w:line="259" w:lineRule="auto"/>
              <w:rPr>
                <w:rFonts w:ascii="Arial" w:hAnsi="Arial" w:cs="Arial"/>
                <w:sz w:val="18"/>
                <w:szCs w:val="18"/>
              </w:rPr>
            </w:pPr>
          </w:p>
        </w:tc>
        <w:tc>
          <w:tcPr>
            <w:tcW w:w="2266" w:type="dxa"/>
            <w:gridSpan w:val="3"/>
            <w:shd w:val="clear" w:color="auto" w:fill="auto"/>
          </w:tcPr>
          <w:p>
            <w:pPr>
              <w:keepNext/>
              <w:keepLines/>
              <w:spacing w:after="0" w:line="259" w:lineRule="auto"/>
              <w:rPr>
                <w:rFonts w:ascii="Arial" w:hAnsi="Arial" w:eastAsia="宋体" w:cs="Arial"/>
                <w:sz w:val="18"/>
                <w:szCs w:val="18"/>
                <w:lang w:eastAsia="zh-CN"/>
              </w:rPr>
            </w:pPr>
            <w:r>
              <w:rPr>
                <w:rFonts w:ascii="Arial" w:hAnsi="Arial" w:cs="Arial"/>
                <w:sz w:val="18"/>
                <w:szCs w:val="18"/>
              </w:rPr>
              <w:t xml:space="preserve">Config </w:t>
            </w:r>
            <w:r>
              <w:rPr>
                <w:rFonts w:hint="eastAsia" w:ascii="Arial" w:hAnsi="Arial" w:eastAsia="宋体" w:cs="Arial"/>
                <w:sz w:val="18"/>
                <w:szCs w:val="18"/>
                <w:lang w:val="en-US" w:eastAsia="zh-CN"/>
              </w:rPr>
              <w:t>2</w:t>
            </w:r>
          </w:p>
        </w:tc>
        <w:tc>
          <w:tcPr>
            <w:tcW w:w="994" w:type="dxa"/>
            <w:shd w:val="clear" w:color="auto" w:fill="auto"/>
          </w:tcPr>
          <w:p>
            <w:pPr>
              <w:keepNext/>
              <w:keepLines/>
              <w:spacing w:after="0" w:line="259" w:lineRule="auto"/>
              <w:jc w:val="center"/>
              <w:rPr>
                <w:rFonts w:ascii="Arial" w:hAnsi="Arial" w:cs="Arial"/>
                <w:sz w:val="18"/>
                <w:szCs w:val="18"/>
              </w:rPr>
            </w:pPr>
          </w:p>
        </w:tc>
        <w:tc>
          <w:tcPr>
            <w:tcW w:w="1985" w:type="dxa"/>
            <w:shd w:val="clear" w:color="auto" w:fill="auto"/>
          </w:tcPr>
          <w:p>
            <w:pPr>
              <w:keepNext/>
              <w:keepLines/>
              <w:spacing w:after="0" w:line="259" w:lineRule="auto"/>
              <w:jc w:val="center"/>
              <w:rPr>
                <w:rFonts w:ascii="Arial" w:hAnsi="Arial" w:cs="Arial"/>
                <w:iCs/>
                <w:sz w:val="18"/>
                <w:szCs w:val="18"/>
              </w:rPr>
            </w:pPr>
            <w:r>
              <w:rPr>
                <w:rFonts w:ascii="Arial" w:hAnsi="Arial" w:cs="Arial"/>
                <w:sz w:val="18"/>
                <w:szCs w:val="18"/>
              </w:rPr>
              <w:t>CSI-RS.2.1 TDD</w:t>
            </w:r>
          </w:p>
        </w:tc>
        <w:tc>
          <w:tcPr>
            <w:tcW w:w="3118" w:type="dxa"/>
          </w:tcPr>
          <w:p>
            <w:pPr>
              <w:keepNext/>
              <w:keepLines/>
              <w:spacing w:after="0" w:line="259" w:lineRule="auto"/>
              <w:jc w:val="center"/>
              <w:rPr>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tcBorders>
              <w:top w:val="nil"/>
              <w:bottom w:val="nil"/>
            </w:tcBorders>
            <w:shd w:val="clear" w:color="auto" w:fill="auto"/>
          </w:tcPr>
          <w:p>
            <w:pPr>
              <w:keepNext/>
              <w:keepLines/>
              <w:spacing w:after="0" w:line="259" w:lineRule="auto"/>
              <w:rPr>
                <w:rFonts w:ascii="Arial" w:hAnsi="Arial" w:cs="Arial"/>
                <w:sz w:val="18"/>
                <w:szCs w:val="18"/>
              </w:rPr>
            </w:pPr>
            <w:r>
              <w:rPr>
                <w:rFonts w:ascii="Arial" w:hAnsi="Arial" w:cs="Arial"/>
                <w:sz w:val="18"/>
                <w:szCs w:val="18"/>
              </w:rPr>
              <w:t xml:space="preserve">CSI-RS for tracking </w:t>
            </w:r>
          </w:p>
        </w:tc>
        <w:tc>
          <w:tcPr>
            <w:tcW w:w="2266" w:type="dxa"/>
            <w:gridSpan w:val="3"/>
            <w:shd w:val="clear" w:color="auto" w:fill="auto"/>
          </w:tcPr>
          <w:p>
            <w:pPr>
              <w:keepNext/>
              <w:keepLines/>
              <w:spacing w:after="0" w:line="259" w:lineRule="auto"/>
              <w:rPr>
                <w:rFonts w:ascii="Arial" w:hAnsi="Arial" w:eastAsia="宋体" w:cs="Arial"/>
                <w:sz w:val="18"/>
                <w:szCs w:val="18"/>
                <w:lang w:eastAsia="zh-CN"/>
              </w:rPr>
            </w:pPr>
            <w:r>
              <w:rPr>
                <w:rFonts w:ascii="Arial" w:hAnsi="Arial" w:cs="Arial"/>
                <w:sz w:val="18"/>
                <w:szCs w:val="18"/>
              </w:rPr>
              <w:t xml:space="preserve">Config </w:t>
            </w:r>
            <w:r>
              <w:rPr>
                <w:rFonts w:hint="eastAsia" w:ascii="Arial" w:hAnsi="Arial" w:eastAsia="宋体" w:cs="Arial"/>
                <w:sz w:val="18"/>
                <w:szCs w:val="18"/>
                <w:lang w:val="en-US" w:eastAsia="zh-CN"/>
              </w:rPr>
              <w:t>1</w:t>
            </w:r>
          </w:p>
        </w:tc>
        <w:tc>
          <w:tcPr>
            <w:tcW w:w="994" w:type="dxa"/>
            <w:shd w:val="clear" w:color="auto" w:fill="auto"/>
          </w:tcPr>
          <w:p>
            <w:pPr>
              <w:keepNext/>
              <w:keepLines/>
              <w:spacing w:after="0" w:line="259" w:lineRule="auto"/>
              <w:jc w:val="center"/>
              <w:rPr>
                <w:rFonts w:ascii="Arial" w:hAnsi="Arial" w:cs="Arial"/>
                <w:sz w:val="18"/>
                <w:szCs w:val="18"/>
              </w:rPr>
            </w:pPr>
          </w:p>
        </w:tc>
        <w:tc>
          <w:tcPr>
            <w:tcW w:w="1985" w:type="dxa"/>
            <w:shd w:val="clear" w:color="auto" w:fill="auto"/>
          </w:tcPr>
          <w:p>
            <w:pPr>
              <w:keepNext/>
              <w:keepLines/>
              <w:spacing w:after="0" w:line="259" w:lineRule="auto"/>
              <w:jc w:val="center"/>
              <w:rPr>
                <w:rFonts w:ascii="Arial" w:hAnsi="Arial" w:cs="Arial"/>
                <w:sz w:val="18"/>
                <w:szCs w:val="18"/>
              </w:rPr>
            </w:pPr>
            <w:r>
              <w:rPr>
                <w:rFonts w:ascii="Arial" w:hAnsi="Arial" w:cs="Arial"/>
                <w:sz w:val="18"/>
                <w:szCs w:val="18"/>
              </w:rPr>
              <w:t>TRS.1.1 TDD</w:t>
            </w:r>
          </w:p>
        </w:tc>
        <w:tc>
          <w:tcPr>
            <w:tcW w:w="3118" w:type="dxa"/>
          </w:tcPr>
          <w:p>
            <w:pPr>
              <w:keepNext/>
              <w:keepLines/>
              <w:spacing w:after="0" w:line="259" w:lineRule="auto"/>
              <w:jc w:val="center"/>
              <w:rPr>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tcBorders>
              <w:top w:val="nil"/>
            </w:tcBorders>
            <w:shd w:val="clear" w:color="auto" w:fill="auto"/>
          </w:tcPr>
          <w:p>
            <w:pPr>
              <w:keepNext/>
              <w:keepLines/>
              <w:spacing w:after="0" w:line="259" w:lineRule="auto"/>
              <w:rPr>
                <w:rFonts w:ascii="Arial" w:hAnsi="Arial" w:cs="Arial"/>
                <w:sz w:val="18"/>
                <w:szCs w:val="18"/>
              </w:rPr>
            </w:pPr>
          </w:p>
        </w:tc>
        <w:tc>
          <w:tcPr>
            <w:tcW w:w="2266" w:type="dxa"/>
            <w:gridSpan w:val="3"/>
            <w:shd w:val="clear" w:color="auto" w:fill="auto"/>
          </w:tcPr>
          <w:p>
            <w:pPr>
              <w:keepNext/>
              <w:keepLines/>
              <w:spacing w:after="0" w:line="259" w:lineRule="auto"/>
              <w:rPr>
                <w:rFonts w:ascii="Arial" w:hAnsi="Arial" w:eastAsia="宋体" w:cs="Arial"/>
                <w:sz w:val="18"/>
                <w:szCs w:val="18"/>
                <w:lang w:eastAsia="zh-CN"/>
              </w:rPr>
            </w:pPr>
            <w:r>
              <w:rPr>
                <w:rFonts w:ascii="Arial" w:hAnsi="Arial" w:cs="Arial"/>
                <w:sz w:val="18"/>
                <w:szCs w:val="18"/>
              </w:rPr>
              <w:t xml:space="preserve">Config </w:t>
            </w:r>
            <w:r>
              <w:rPr>
                <w:rFonts w:hint="eastAsia" w:ascii="Arial" w:hAnsi="Arial" w:eastAsia="宋体" w:cs="Arial"/>
                <w:sz w:val="18"/>
                <w:szCs w:val="18"/>
                <w:lang w:val="en-US" w:eastAsia="zh-CN"/>
              </w:rPr>
              <w:t>2</w:t>
            </w:r>
          </w:p>
        </w:tc>
        <w:tc>
          <w:tcPr>
            <w:tcW w:w="994" w:type="dxa"/>
            <w:shd w:val="clear" w:color="auto" w:fill="auto"/>
          </w:tcPr>
          <w:p>
            <w:pPr>
              <w:keepNext/>
              <w:keepLines/>
              <w:spacing w:after="0" w:line="259" w:lineRule="auto"/>
              <w:jc w:val="center"/>
              <w:rPr>
                <w:rFonts w:ascii="Arial" w:hAnsi="Arial" w:cs="Arial"/>
                <w:sz w:val="18"/>
                <w:szCs w:val="18"/>
              </w:rPr>
            </w:pPr>
          </w:p>
        </w:tc>
        <w:tc>
          <w:tcPr>
            <w:tcW w:w="1985" w:type="dxa"/>
            <w:shd w:val="clear" w:color="auto" w:fill="auto"/>
          </w:tcPr>
          <w:p>
            <w:pPr>
              <w:keepNext/>
              <w:keepLines/>
              <w:spacing w:after="0" w:line="259" w:lineRule="auto"/>
              <w:jc w:val="center"/>
              <w:rPr>
                <w:rFonts w:ascii="Arial" w:hAnsi="Arial" w:cs="Arial"/>
                <w:sz w:val="18"/>
                <w:szCs w:val="18"/>
              </w:rPr>
            </w:pPr>
            <w:r>
              <w:rPr>
                <w:rFonts w:ascii="Arial" w:hAnsi="Arial" w:cs="Arial"/>
                <w:sz w:val="18"/>
                <w:szCs w:val="18"/>
              </w:rPr>
              <w:t>TRS.1.2 TDD</w:t>
            </w:r>
          </w:p>
        </w:tc>
        <w:tc>
          <w:tcPr>
            <w:tcW w:w="3118" w:type="dxa"/>
          </w:tcPr>
          <w:p>
            <w:pPr>
              <w:keepNext/>
              <w:keepLines/>
              <w:spacing w:after="0" w:line="259" w:lineRule="auto"/>
              <w:jc w:val="center"/>
              <w:rPr>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shd w:val="clear" w:color="auto" w:fill="auto"/>
          </w:tcPr>
          <w:p>
            <w:pPr>
              <w:keepNext/>
              <w:keepLines/>
              <w:spacing w:after="0" w:line="259" w:lineRule="auto"/>
              <w:rPr>
                <w:rFonts w:ascii="Arial" w:hAnsi="Arial" w:cs="Arial"/>
                <w:sz w:val="18"/>
                <w:szCs w:val="18"/>
              </w:rPr>
            </w:pPr>
            <w:r>
              <w:rPr>
                <w:rFonts w:ascii="Arial" w:hAnsi="Arial"/>
                <w:sz w:val="18"/>
              </w:rPr>
              <w:t>SSB Index assigned as RLM RS</w:t>
            </w:r>
          </w:p>
        </w:tc>
        <w:tc>
          <w:tcPr>
            <w:tcW w:w="2266" w:type="dxa"/>
            <w:gridSpan w:val="3"/>
            <w:shd w:val="clear" w:color="auto" w:fill="auto"/>
          </w:tcPr>
          <w:p>
            <w:pPr>
              <w:keepNext/>
              <w:keepLines/>
              <w:spacing w:after="0" w:line="259" w:lineRule="auto"/>
              <w:rPr>
                <w:rFonts w:ascii="Arial" w:hAnsi="Arial" w:cs="Arial"/>
                <w:sz w:val="18"/>
                <w:szCs w:val="18"/>
              </w:rPr>
            </w:pPr>
          </w:p>
        </w:tc>
        <w:tc>
          <w:tcPr>
            <w:tcW w:w="994" w:type="dxa"/>
            <w:shd w:val="clear" w:color="auto" w:fill="auto"/>
          </w:tcPr>
          <w:p>
            <w:pPr>
              <w:keepNext/>
              <w:keepLines/>
              <w:spacing w:after="0" w:line="259" w:lineRule="auto"/>
              <w:jc w:val="center"/>
              <w:rPr>
                <w:rFonts w:ascii="Arial" w:hAnsi="Arial"/>
                <w:sz w:val="18"/>
              </w:rPr>
            </w:pPr>
            <w:r>
              <w:rPr>
                <w:rFonts w:ascii="Arial" w:hAnsi="Arial"/>
                <w:sz w:val="18"/>
                <w:lang w:eastAsia="zh-CN"/>
              </w:rPr>
              <w:t>0, 1</w:t>
            </w:r>
          </w:p>
        </w:tc>
        <w:tc>
          <w:tcPr>
            <w:tcW w:w="1985" w:type="dxa"/>
            <w:shd w:val="clear" w:color="auto" w:fill="auto"/>
          </w:tcPr>
          <w:p>
            <w:pPr>
              <w:keepNext/>
              <w:keepLines/>
              <w:spacing w:after="0" w:line="259" w:lineRule="auto"/>
              <w:jc w:val="center"/>
              <w:rPr>
                <w:rFonts w:ascii="Arial" w:hAnsi="Arial"/>
                <w:sz w:val="18"/>
              </w:rPr>
            </w:pPr>
          </w:p>
        </w:tc>
        <w:tc>
          <w:tcPr>
            <w:tcW w:w="3118" w:type="dxa"/>
          </w:tcPr>
          <w:p>
            <w:pPr>
              <w:keepNext/>
              <w:keepLines/>
              <w:spacing w:after="0" w:line="259" w:lineRule="auto"/>
              <w:jc w:val="center"/>
              <w:rPr>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shd w:val="clear" w:color="auto" w:fill="auto"/>
          </w:tcPr>
          <w:p>
            <w:pPr>
              <w:keepNext/>
              <w:keepLines/>
              <w:spacing w:after="0" w:line="259" w:lineRule="auto"/>
              <w:rPr>
                <w:rFonts w:ascii="Arial" w:hAnsi="Arial" w:cs="Arial"/>
                <w:sz w:val="18"/>
                <w:szCs w:val="18"/>
              </w:rPr>
            </w:pPr>
            <w:r>
              <w:rPr>
                <w:rFonts w:ascii="Arial" w:hAnsi="Arial"/>
                <w:sz w:val="18"/>
              </w:rPr>
              <w:t>T310 Timer</w:t>
            </w:r>
          </w:p>
        </w:tc>
        <w:tc>
          <w:tcPr>
            <w:tcW w:w="2266" w:type="dxa"/>
            <w:gridSpan w:val="3"/>
            <w:shd w:val="clear" w:color="auto" w:fill="auto"/>
          </w:tcPr>
          <w:p>
            <w:pPr>
              <w:keepNext/>
              <w:keepLines/>
              <w:spacing w:after="0" w:line="259" w:lineRule="auto"/>
              <w:rPr>
                <w:rFonts w:ascii="Arial" w:hAnsi="Arial" w:cs="Arial"/>
                <w:sz w:val="18"/>
                <w:szCs w:val="18"/>
              </w:rPr>
            </w:pPr>
            <w:r>
              <w:rPr>
                <w:rFonts w:ascii="Arial" w:hAnsi="Arial" w:cs="Arial"/>
                <w:sz w:val="18"/>
                <w:szCs w:val="18"/>
                <w:lang w:eastAsia="zh-CN"/>
              </w:rPr>
              <w:t>ms</w:t>
            </w:r>
          </w:p>
        </w:tc>
        <w:tc>
          <w:tcPr>
            <w:tcW w:w="994" w:type="dxa"/>
            <w:shd w:val="clear" w:color="auto" w:fill="auto"/>
          </w:tcPr>
          <w:p>
            <w:pPr>
              <w:keepNext/>
              <w:keepLines/>
              <w:spacing w:after="0" w:line="259" w:lineRule="auto"/>
              <w:jc w:val="center"/>
              <w:rPr>
                <w:rFonts w:ascii="Arial" w:hAnsi="Arial"/>
                <w:sz w:val="18"/>
              </w:rPr>
            </w:pPr>
            <w:r>
              <w:rPr>
                <w:rFonts w:ascii="Arial" w:hAnsi="Arial"/>
                <w:sz w:val="18"/>
                <w:lang w:eastAsia="zh-CN"/>
              </w:rPr>
              <w:t>1000</w:t>
            </w:r>
          </w:p>
        </w:tc>
        <w:tc>
          <w:tcPr>
            <w:tcW w:w="1985" w:type="dxa"/>
            <w:shd w:val="clear" w:color="auto" w:fill="auto"/>
          </w:tcPr>
          <w:p>
            <w:pPr>
              <w:keepNext/>
              <w:keepLines/>
              <w:spacing w:after="0" w:line="259" w:lineRule="auto"/>
              <w:jc w:val="center"/>
              <w:rPr>
                <w:rFonts w:ascii="Arial" w:hAnsi="Arial"/>
                <w:sz w:val="18"/>
              </w:rPr>
            </w:pPr>
          </w:p>
        </w:tc>
        <w:tc>
          <w:tcPr>
            <w:tcW w:w="3118" w:type="dxa"/>
          </w:tcPr>
          <w:p>
            <w:pPr>
              <w:keepNext/>
              <w:keepLines/>
              <w:spacing w:after="0" w:line="259" w:lineRule="auto"/>
              <w:jc w:val="center"/>
              <w:rPr>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38" w:type="dxa"/>
            <w:shd w:val="clear" w:color="auto" w:fill="auto"/>
          </w:tcPr>
          <w:p>
            <w:pPr>
              <w:keepNext/>
              <w:keepLines/>
              <w:spacing w:after="0" w:line="259" w:lineRule="auto"/>
              <w:rPr>
                <w:rFonts w:ascii="Arial" w:hAnsi="Arial" w:cs="Arial"/>
                <w:sz w:val="18"/>
                <w:szCs w:val="18"/>
              </w:rPr>
            </w:pPr>
            <w:r>
              <w:rPr>
                <w:rFonts w:ascii="Arial" w:hAnsi="Arial"/>
                <w:sz w:val="18"/>
                <w:lang w:eastAsia="zh-CN"/>
              </w:rPr>
              <w:t>N310</w:t>
            </w:r>
          </w:p>
        </w:tc>
        <w:tc>
          <w:tcPr>
            <w:tcW w:w="2266" w:type="dxa"/>
            <w:gridSpan w:val="3"/>
            <w:shd w:val="clear" w:color="auto" w:fill="auto"/>
          </w:tcPr>
          <w:p>
            <w:pPr>
              <w:keepNext/>
              <w:keepLines/>
              <w:spacing w:after="0" w:line="259" w:lineRule="auto"/>
              <w:rPr>
                <w:rFonts w:ascii="Arial" w:hAnsi="Arial" w:cs="Arial"/>
                <w:sz w:val="18"/>
                <w:szCs w:val="18"/>
              </w:rPr>
            </w:pPr>
          </w:p>
        </w:tc>
        <w:tc>
          <w:tcPr>
            <w:tcW w:w="994" w:type="dxa"/>
            <w:shd w:val="clear" w:color="auto" w:fill="auto"/>
          </w:tcPr>
          <w:p>
            <w:pPr>
              <w:keepNext/>
              <w:keepLines/>
              <w:spacing w:after="0" w:line="259" w:lineRule="auto"/>
              <w:jc w:val="center"/>
              <w:rPr>
                <w:rFonts w:ascii="Arial" w:hAnsi="Arial"/>
                <w:sz w:val="18"/>
              </w:rPr>
            </w:pPr>
            <w:r>
              <w:rPr>
                <w:rFonts w:ascii="Arial" w:hAnsi="Arial"/>
                <w:sz w:val="18"/>
                <w:lang w:eastAsia="zh-CN"/>
              </w:rPr>
              <w:t>2</w:t>
            </w:r>
          </w:p>
        </w:tc>
        <w:tc>
          <w:tcPr>
            <w:tcW w:w="1985" w:type="dxa"/>
            <w:shd w:val="clear" w:color="auto" w:fill="auto"/>
          </w:tcPr>
          <w:p>
            <w:pPr>
              <w:keepNext/>
              <w:keepLines/>
              <w:spacing w:after="0" w:line="259" w:lineRule="auto"/>
              <w:jc w:val="center"/>
              <w:rPr>
                <w:rFonts w:ascii="Arial" w:hAnsi="Arial"/>
                <w:sz w:val="18"/>
              </w:rPr>
            </w:pPr>
          </w:p>
        </w:tc>
        <w:tc>
          <w:tcPr>
            <w:tcW w:w="3118" w:type="dxa"/>
          </w:tcPr>
          <w:p>
            <w:pPr>
              <w:keepNext/>
              <w:keepLines/>
              <w:spacing w:after="0" w:line="259" w:lineRule="auto"/>
              <w:jc w:val="center"/>
              <w:rPr>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T1</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0.2</w:t>
            </w:r>
          </w:p>
        </w:tc>
        <w:tc>
          <w:tcPr>
            <w:tcW w:w="3118" w:type="dxa"/>
          </w:tcPr>
          <w:p>
            <w:pPr>
              <w:keepNext/>
              <w:keepLines/>
              <w:spacing w:after="0" w:line="259" w:lineRule="auto"/>
              <w:jc w:val="center"/>
              <w:rPr>
                <w:rFonts w:ascii="Arial" w:hAnsi="Arial"/>
                <w:sz w:val="18"/>
              </w:rPr>
            </w:pPr>
            <w:r>
              <w:rPr>
                <w:rFonts w:ascii="Arial" w:hAnsi="Arial"/>
                <w:sz w:val="18"/>
              </w:rPr>
              <w:t xml:space="preserve">During this time the the </w:t>
            </w:r>
            <w:del w:id="1923" w:author="ZTE, Fei Xue" w:date="2024-02-15T12:23:06Z">
              <w:r>
                <w:rPr>
                  <w:rFonts w:hint="eastAsia" w:ascii="Arial" w:hAnsi="Arial" w:eastAsia="宋体"/>
                  <w:sz w:val="18"/>
                  <w:lang w:val="en-US" w:eastAsia="zh-CN"/>
                </w:rPr>
                <w:delText>IAB</w:delText>
              </w:r>
            </w:del>
            <w:ins w:id="1924" w:author="ZTE, Fei Xue" w:date="2024-02-15T12:23:06Z">
              <w:r>
                <w:rPr>
                  <w:rFonts w:hint="eastAsia" w:ascii="Arial" w:hAnsi="Arial" w:eastAsia="宋体"/>
                  <w:sz w:val="18"/>
                  <w:lang w:val="en-US" w:eastAsia="zh-CN"/>
                </w:rPr>
                <w:t>NCR</w:t>
              </w:r>
            </w:ins>
            <w:r>
              <w:rPr>
                <w:rFonts w:hint="eastAsia" w:ascii="Arial" w:hAnsi="Arial" w:eastAsia="宋体"/>
                <w:sz w:val="18"/>
                <w:lang w:val="en-US" w:eastAsia="zh-CN"/>
              </w:rPr>
              <w:t>-MT</w:t>
            </w:r>
            <w:r>
              <w:rPr>
                <w:rFonts w:ascii="Arial" w:hAnsi="Arial"/>
                <w:sz w:val="18"/>
              </w:rPr>
              <w:t xml:space="preserve">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T2</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0.37</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T3</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0.24</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T4</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T5</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0.17</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04" w:type="dxa"/>
            <w:gridSpan w:val="4"/>
            <w:shd w:val="clear" w:color="auto" w:fill="auto"/>
          </w:tcPr>
          <w:p>
            <w:pPr>
              <w:keepNext/>
              <w:keepLines/>
              <w:spacing w:after="0" w:line="259" w:lineRule="auto"/>
              <w:rPr>
                <w:rFonts w:ascii="Arial" w:hAnsi="Arial"/>
                <w:sz w:val="18"/>
              </w:rPr>
            </w:pPr>
            <w:r>
              <w:rPr>
                <w:rFonts w:ascii="Arial" w:hAnsi="Arial"/>
                <w:sz w:val="18"/>
              </w:rPr>
              <w:t>D1</w:t>
            </w:r>
          </w:p>
        </w:tc>
        <w:tc>
          <w:tcPr>
            <w:tcW w:w="994"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985" w:type="dxa"/>
            <w:shd w:val="clear" w:color="auto" w:fill="auto"/>
          </w:tcPr>
          <w:p>
            <w:pPr>
              <w:keepNext/>
              <w:keepLines/>
              <w:spacing w:after="0" w:line="259" w:lineRule="auto"/>
              <w:jc w:val="center"/>
              <w:rPr>
                <w:rFonts w:ascii="Arial" w:hAnsi="Arial"/>
                <w:sz w:val="18"/>
              </w:rPr>
            </w:pPr>
            <w:r>
              <w:rPr>
                <w:rFonts w:ascii="Arial" w:hAnsi="Arial"/>
                <w:sz w:val="18"/>
              </w:rPr>
              <w:t>0.13</w:t>
            </w:r>
          </w:p>
        </w:tc>
        <w:tc>
          <w:tcPr>
            <w:tcW w:w="3118"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1" w:type="dxa"/>
            <w:gridSpan w:val="7"/>
            <w:shd w:val="clear" w:color="auto" w:fill="auto"/>
          </w:tcPr>
          <w:p>
            <w:pPr>
              <w:pStyle w:val="24"/>
            </w:pPr>
            <w:r>
              <w:t>Note 1:</w:t>
            </w:r>
            <w:r>
              <w:tab/>
            </w:r>
            <w:r>
              <w:t xml:space="preserve">All configurations are assigned to the </w:t>
            </w:r>
            <w:del w:id="1925" w:author="ZTE, Fei Xue" w:date="2024-02-15T12:23:06Z">
              <w:r>
                <w:rPr>
                  <w:rFonts w:hint="eastAsia" w:eastAsia="宋体"/>
                  <w:lang w:val="en-US" w:eastAsia="zh-CN"/>
                </w:rPr>
                <w:delText>IAB</w:delText>
              </w:r>
            </w:del>
            <w:ins w:id="1926" w:author="ZTE, Fei Xue" w:date="2024-02-15T12:23:06Z">
              <w:r>
                <w:rPr>
                  <w:rFonts w:hint="eastAsia" w:eastAsia="宋体"/>
                  <w:lang w:val="en-US" w:eastAsia="zh-CN"/>
                </w:rPr>
                <w:t>NCR</w:t>
              </w:r>
            </w:ins>
            <w:r>
              <w:rPr>
                <w:rFonts w:hint="eastAsia" w:eastAsia="宋体"/>
                <w:lang w:val="en-US" w:eastAsia="zh-CN"/>
              </w:rPr>
              <w:t>-MT</w:t>
            </w:r>
            <w:r>
              <w:t xml:space="preserve"> prior to the start of time period T1.</w:t>
            </w:r>
          </w:p>
          <w:p>
            <w:pPr>
              <w:pStyle w:val="24"/>
            </w:pPr>
            <w:r>
              <w:t>Note 2:</w:t>
            </w:r>
            <w:r>
              <w:tab/>
            </w:r>
            <w:del w:id="1927" w:author="ZTE, Fei Xue" w:date="2024-02-15T12:23:06Z">
              <w:r>
                <w:rPr>
                  <w:rFonts w:hint="eastAsia" w:eastAsia="宋体"/>
                  <w:lang w:val="en-US" w:eastAsia="zh-CN"/>
                </w:rPr>
                <w:delText>IAB</w:delText>
              </w:r>
            </w:del>
            <w:ins w:id="1928" w:author="ZTE, Fei Xue" w:date="2024-02-15T12:23:06Z">
              <w:r>
                <w:rPr>
                  <w:rFonts w:hint="eastAsia" w:eastAsia="宋体"/>
                  <w:lang w:val="en-US" w:eastAsia="zh-CN"/>
                </w:rPr>
                <w:t>NCR</w:t>
              </w:r>
            </w:ins>
            <w:r>
              <w:rPr>
                <w:rFonts w:hint="eastAsia" w:eastAsia="宋体"/>
                <w:lang w:val="en-US" w:eastAsia="zh-CN"/>
              </w:rPr>
              <w:t>-MT</w:t>
            </w:r>
            <w:r>
              <w:t>-specific PDCCH is not transmitted after T1 starts.</w:t>
            </w:r>
          </w:p>
        </w:tc>
      </w:tr>
    </w:tbl>
    <w:p>
      <w:pPr>
        <w:spacing w:line="259" w:lineRule="auto"/>
      </w:pPr>
    </w:p>
    <w:p>
      <w:pPr>
        <w:pStyle w:val="20"/>
      </w:pPr>
      <w:r>
        <w:t xml:space="preserve">Table </w:t>
      </w:r>
      <w:r>
        <w:rPr>
          <w:rFonts w:hint="eastAsia" w:eastAsia="宋体"/>
          <w:lang w:val="en-US" w:eastAsia="zh-CN"/>
        </w:rPr>
        <w:t>G</w:t>
      </w:r>
      <w:r>
        <w:t>.</w:t>
      </w:r>
      <w:r>
        <w:rPr>
          <w:rFonts w:hint="eastAsia" w:eastAsia="宋体"/>
          <w:lang w:val="en-US" w:eastAsia="zh-CN"/>
        </w:rPr>
        <w:t>2.3.2.1.1</w:t>
      </w:r>
      <w:r>
        <w:t xml:space="preserve">-3: Cell specific test parameters for FR1 PCell for SSB-based beam failure detection and link recovery testing </w:t>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nil"/>
              <w:right w:val="single" w:color="auto" w:sz="4" w:space="0"/>
            </w:tcBorders>
            <w:shd w:val="clear" w:color="auto" w:fill="auto"/>
          </w:tcPr>
          <w:p>
            <w:pPr>
              <w:pStyle w:val="21"/>
            </w:pPr>
            <w:r>
              <w:t>Parameter</w:t>
            </w:r>
          </w:p>
        </w:tc>
        <w:tc>
          <w:tcPr>
            <w:tcW w:w="850" w:type="dxa"/>
            <w:tcBorders>
              <w:top w:val="single" w:color="auto" w:sz="4" w:space="0"/>
              <w:left w:val="single" w:color="auto" w:sz="4" w:space="0"/>
              <w:bottom w:val="nil"/>
              <w:right w:val="single" w:color="auto" w:sz="4" w:space="0"/>
            </w:tcBorders>
            <w:shd w:val="clear" w:color="auto" w:fill="auto"/>
          </w:tcPr>
          <w:p>
            <w:pPr>
              <w:pStyle w:val="21"/>
            </w:pPr>
            <w: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1"/>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nil"/>
              <w:left w:val="single" w:color="auto" w:sz="4" w:space="0"/>
              <w:bottom w:val="single" w:color="auto" w:sz="4" w:space="0"/>
              <w:right w:val="single" w:color="auto" w:sz="4" w:space="0"/>
            </w:tcBorders>
            <w:shd w:val="clear" w:color="auto" w:fill="auto"/>
          </w:tcPr>
          <w:p>
            <w:pPr>
              <w:pStyle w:val="21"/>
            </w:pPr>
          </w:p>
        </w:tc>
        <w:tc>
          <w:tcPr>
            <w:tcW w:w="850" w:type="dxa"/>
            <w:tcBorders>
              <w:top w:val="nil"/>
              <w:left w:val="single" w:color="auto" w:sz="4" w:space="0"/>
              <w:bottom w:val="single" w:color="auto" w:sz="4" w:space="0"/>
              <w:right w:val="single" w:color="auto" w:sz="4" w:space="0"/>
            </w:tcBorders>
            <w:shd w:val="clear" w:color="auto" w:fill="auto"/>
          </w:tcPr>
          <w:p>
            <w:pPr>
              <w:pStyle w:val="21"/>
            </w:pPr>
          </w:p>
        </w:tc>
        <w:tc>
          <w:tcPr>
            <w:tcW w:w="879" w:type="dxa"/>
            <w:tcBorders>
              <w:top w:val="single" w:color="auto" w:sz="4" w:space="0"/>
              <w:left w:val="single" w:color="auto" w:sz="4" w:space="0"/>
              <w:bottom w:val="single" w:color="auto" w:sz="4" w:space="0"/>
              <w:right w:val="single" w:color="auto" w:sz="4" w:space="0"/>
            </w:tcBorders>
          </w:tcPr>
          <w:p>
            <w:pPr>
              <w:pStyle w:val="21"/>
            </w:pPr>
            <w:r>
              <w:t>T1</w:t>
            </w:r>
          </w:p>
        </w:tc>
        <w:tc>
          <w:tcPr>
            <w:tcW w:w="879" w:type="dxa"/>
            <w:tcBorders>
              <w:top w:val="single" w:color="auto" w:sz="4" w:space="0"/>
              <w:left w:val="single" w:color="auto" w:sz="4" w:space="0"/>
              <w:bottom w:val="single" w:color="auto" w:sz="4" w:space="0"/>
              <w:right w:val="single" w:color="auto" w:sz="4" w:space="0"/>
            </w:tcBorders>
          </w:tcPr>
          <w:p>
            <w:pPr>
              <w:pStyle w:val="21"/>
            </w:pPr>
            <w:r>
              <w:t>T2</w:t>
            </w:r>
          </w:p>
        </w:tc>
        <w:tc>
          <w:tcPr>
            <w:tcW w:w="879" w:type="dxa"/>
            <w:tcBorders>
              <w:top w:val="single" w:color="auto" w:sz="4" w:space="0"/>
              <w:left w:val="single" w:color="auto" w:sz="4" w:space="0"/>
              <w:bottom w:val="single" w:color="auto" w:sz="4" w:space="0"/>
              <w:right w:val="single" w:color="auto" w:sz="4" w:space="0"/>
            </w:tcBorders>
          </w:tcPr>
          <w:p>
            <w:pPr>
              <w:pStyle w:val="21"/>
            </w:pPr>
            <w:r>
              <w:t>T3</w:t>
            </w:r>
          </w:p>
        </w:tc>
        <w:tc>
          <w:tcPr>
            <w:tcW w:w="879" w:type="dxa"/>
            <w:tcBorders>
              <w:top w:val="single" w:color="auto" w:sz="4" w:space="0"/>
              <w:left w:val="single" w:color="auto" w:sz="4" w:space="0"/>
              <w:bottom w:val="single" w:color="auto" w:sz="4" w:space="0"/>
              <w:right w:val="single" w:color="auto" w:sz="4" w:space="0"/>
            </w:tcBorders>
          </w:tcPr>
          <w:p>
            <w:pPr>
              <w:pStyle w:val="21"/>
            </w:pPr>
            <w:r>
              <w:t>T4</w:t>
            </w:r>
          </w:p>
        </w:tc>
        <w:tc>
          <w:tcPr>
            <w:tcW w:w="879" w:type="dxa"/>
            <w:tcBorders>
              <w:top w:val="single" w:color="auto" w:sz="4" w:space="0"/>
              <w:left w:val="single" w:color="auto" w:sz="4" w:space="0"/>
              <w:bottom w:val="single" w:color="auto" w:sz="4" w:space="0"/>
              <w:right w:val="single" w:color="auto" w:sz="4" w:space="0"/>
            </w:tcBorders>
          </w:tcPr>
          <w:p>
            <w:pPr>
              <w:pStyle w:val="21"/>
            </w:pPr>
            <w: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PDCCH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PDCCH to PDCCH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PBCH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PBCH to PBCH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PSS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 xml:space="preserve">EPRE ratio of PDSCH DMRS to SSS </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PDSCH to PDSCH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OCNG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OCNG to OCNG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eastAsia="?? ??"/>
                <w:sz w:val="18"/>
              </w:rPr>
              <w:t xml:space="preserve">SNR_SSB of </w:t>
            </w:r>
            <w:r>
              <w:rPr>
                <w:rFonts w:ascii="Arial" w:hAnsi="Arial"/>
                <w:sz w:val="18"/>
              </w:rPr>
              <w:t>set q</w:t>
            </w:r>
            <w:r>
              <w:rPr>
                <w:rFonts w:ascii="Arial" w:hAnsi="Arial"/>
                <w:sz w:val="18"/>
                <w:vertAlign w:val="subscript"/>
              </w:rPr>
              <w:t>0</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sz w:val="18"/>
              </w:rPr>
              <w:t>SNR_SSB of set q</w:t>
            </w:r>
            <w:r>
              <w:rPr>
                <w:rFonts w:ascii="Arial" w:hAnsi="Arial"/>
                <w:sz w:val="18"/>
                <w:vertAlign w:val="subscript"/>
              </w:rPr>
              <w:t>1</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sz w:val="18"/>
                <w:lang w:eastAsia="zh-CN"/>
              </w:rPr>
              <w:t>SSB_RP</w:t>
            </w:r>
            <w:r>
              <w:rPr>
                <w:rFonts w:ascii="Arial" w:hAnsi="Arial"/>
                <w:sz w:val="18"/>
              </w:rPr>
              <w:t xml:space="preserve"> of set q</w:t>
            </w:r>
            <w:r>
              <w:rPr>
                <w:rFonts w:ascii="Arial" w:hAnsi="Arial"/>
                <w:sz w:val="18"/>
                <w:vertAlign w:val="subscript"/>
              </w:rPr>
              <w:t>1</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dBm/SCS kHz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position w:val="-12"/>
                <w:sz w:val="18"/>
              </w:rPr>
              <w:object>
                <v:shape id="_x0000_i1067" o:spt="75" type="#_x0000_t75" style="height:20.5pt;width:20.5pt;" o:ole="t" filled="f" o:preferrelative="t" stroked="f" coordsize="21600,21600">
                  <v:path/>
                  <v:fill on="f" focussize="0,0"/>
                  <v:stroke on="f" joinstyle="miter"/>
                  <v:imagedata r:id="rId47" o:title=""/>
                  <o:lock v:ext="edit" aspectratio="t"/>
                  <w10:wrap type="none"/>
                  <w10:anchorlock/>
                </v:shape>
                <o:OLEObject Type="Embed" ProgID="Equation.3" ShapeID="_x0000_i1067" DrawAspect="Content" ObjectID="_1468075767" r:id="rId67">
                  <o:LockedField>false</o:LockedField>
                </o:OLEObject>
              </w:objec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dBm/15 KHz</w:t>
            </w: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eastAsia="?? ??"/>
                <w:sz w:val="18"/>
              </w:rPr>
              <w:t>Propagation condition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4"/>
            </w:pPr>
            <w:r>
              <w:t>Note 1:</w:t>
            </w:r>
            <w:r>
              <w:tab/>
            </w:r>
            <w:r>
              <w:t>OCNG shall be used such that the resources in Cell 1 are fully allocated and a constant total transmitted power spectral density is achieved for all OFDM symbols.</w:t>
            </w:r>
          </w:p>
          <w:p>
            <w:pPr>
              <w:pStyle w:val="24"/>
            </w:pPr>
            <w:r>
              <w:t>Note 2:</w:t>
            </w:r>
            <w:r>
              <w:tab/>
            </w:r>
            <w:r>
              <w:t xml:space="preserve">The uplink resources for CSI reporting are assigned to the </w:t>
            </w:r>
            <w:del w:id="1929" w:author="ZTE, Fei Xue" w:date="2024-02-15T12:23:06Z">
              <w:r>
                <w:rPr>
                  <w:rFonts w:hint="eastAsia" w:eastAsia="宋体"/>
                  <w:lang w:val="en-US" w:eastAsia="zh-CN"/>
                </w:rPr>
                <w:delText>IAB</w:delText>
              </w:r>
            </w:del>
            <w:ins w:id="1930" w:author="ZTE, Fei Xue" w:date="2024-02-15T12:23:06Z">
              <w:r>
                <w:rPr>
                  <w:rFonts w:hint="eastAsia" w:eastAsia="宋体"/>
                  <w:lang w:val="en-US" w:eastAsia="zh-CN"/>
                </w:rPr>
                <w:t>NCR</w:t>
              </w:r>
            </w:ins>
            <w:r>
              <w:rPr>
                <w:rFonts w:hint="eastAsia" w:eastAsia="宋体"/>
                <w:lang w:val="en-US" w:eastAsia="zh-CN"/>
              </w:rPr>
              <w:t>-MT</w:t>
            </w:r>
            <w:r>
              <w:t xml:space="preserve"> prior to the start of time period T1.</w:t>
            </w:r>
          </w:p>
          <w:p>
            <w:pPr>
              <w:pStyle w:val="24"/>
            </w:pPr>
            <w:r>
              <w:t>Note 3:</w:t>
            </w:r>
            <w:r>
              <w:tab/>
            </w:r>
            <w:r>
              <w:t xml:space="preserve">NZP CSI-RS resource set configuration for CSI reporting are assigned to the </w:t>
            </w:r>
            <w:del w:id="1931" w:author="ZTE, Fei Xue" w:date="2024-02-15T12:23:06Z">
              <w:r>
                <w:rPr>
                  <w:rFonts w:hint="eastAsia" w:eastAsia="宋体"/>
                  <w:lang w:val="en-US" w:eastAsia="zh-CN"/>
                </w:rPr>
                <w:delText>IAB</w:delText>
              </w:r>
            </w:del>
            <w:ins w:id="1932" w:author="ZTE, Fei Xue" w:date="2024-02-15T12:23:06Z">
              <w:r>
                <w:rPr>
                  <w:rFonts w:hint="eastAsia" w:eastAsia="宋体"/>
                  <w:lang w:val="en-US" w:eastAsia="zh-CN"/>
                </w:rPr>
                <w:t>NCR</w:t>
              </w:r>
            </w:ins>
            <w:r>
              <w:rPr>
                <w:rFonts w:hint="eastAsia" w:eastAsia="宋体"/>
                <w:lang w:val="en-US" w:eastAsia="zh-CN"/>
              </w:rPr>
              <w:t>-MT</w:t>
            </w:r>
            <w:r>
              <w:t xml:space="preserve"> prior to the start of time period T1.</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Void.</w:t>
            </w:r>
          </w:p>
          <w:p>
            <w:pPr>
              <w:pStyle w:val="24"/>
            </w:pPr>
            <w:r>
              <w:t>Note 5:</w:t>
            </w:r>
            <w:r>
              <w:tab/>
            </w:r>
            <w:r>
              <w:t>The timers and layer 3 filtering related parameters are configured prior to the start of time period T1.</w:t>
            </w:r>
          </w:p>
          <w:p>
            <w:pPr>
              <w:pStyle w:val="24"/>
            </w:pPr>
            <w:r>
              <w:t>Note 6:</w:t>
            </w:r>
            <w:r>
              <w:tab/>
            </w:r>
            <w:r>
              <w:t xml:space="preserve">The signal contains PDCCH for </w:t>
            </w:r>
            <w:del w:id="1933" w:author="ZTE, Fei Xue" w:date="2024-02-15T12:23:06Z">
              <w:r>
                <w:rPr>
                  <w:rFonts w:hint="eastAsia" w:eastAsia="宋体"/>
                  <w:lang w:val="en-US" w:eastAsia="zh-CN"/>
                </w:rPr>
                <w:delText>IAB</w:delText>
              </w:r>
            </w:del>
            <w:ins w:id="1934" w:author="ZTE, Fei Xue" w:date="2024-02-15T12:23:06Z">
              <w:r>
                <w:rPr>
                  <w:rFonts w:hint="eastAsia" w:eastAsia="宋体"/>
                  <w:lang w:val="en-US" w:eastAsia="zh-CN"/>
                </w:rPr>
                <w:t>NCR</w:t>
              </w:r>
            </w:ins>
            <w:r>
              <w:rPr>
                <w:rFonts w:hint="eastAsia" w:eastAsia="宋体"/>
                <w:lang w:val="en-US" w:eastAsia="zh-CN"/>
              </w:rPr>
              <w:t>-MT</w:t>
            </w:r>
            <w:r>
              <w:t>s other than the device under test as part of OCNG.</w:t>
            </w:r>
          </w:p>
          <w:p>
            <w:pPr>
              <w:pStyle w:val="24"/>
            </w:pPr>
            <w:r>
              <w:t>Note 7:</w:t>
            </w:r>
            <w:r>
              <w:tab/>
            </w:r>
            <w:r>
              <w:t>SNR levels correspond to the signal to noise ratio over the SSS REs.</w:t>
            </w:r>
          </w:p>
          <w:p>
            <w:pPr>
              <w:pStyle w:val="24"/>
            </w:pPr>
            <w:r>
              <w:t>Note 8:</w:t>
            </w:r>
            <w:r>
              <w:tab/>
            </w:r>
            <w:r>
              <w:t xml:space="preserve">The SNR in time periods T1, T2, T3, T4 and T5 is denoted as SNR1, SNR2 and SNR3 respectively in figure </w:t>
            </w:r>
            <w:r>
              <w:rPr>
                <w:bCs/>
                <w:lang w:val="en-US" w:eastAsia="zh-CN"/>
              </w:rPr>
              <w:t>G</w:t>
            </w:r>
            <w:r>
              <w:rPr>
                <w:bCs/>
              </w:rPr>
              <w:t>.</w:t>
            </w:r>
            <w:r>
              <w:rPr>
                <w:bCs/>
                <w:lang w:val="en-US" w:eastAsia="zh-CN"/>
              </w:rPr>
              <w:t>2.3.2.1</w:t>
            </w:r>
            <w:r>
              <w:rPr>
                <w:rFonts w:hint="eastAsia"/>
                <w:bCs/>
                <w:lang w:val="en-US" w:eastAsia="zh-CN"/>
              </w:rPr>
              <w:t>.1</w:t>
            </w:r>
            <w:r>
              <w:rPr>
                <w:bCs/>
              </w:rPr>
              <w:t>-1</w:t>
            </w:r>
            <w:r>
              <w:t>.</w:t>
            </w:r>
          </w:p>
          <w:p>
            <w:pPr>
              <w:pStyle w:val="24"/>
            </w:pPr>
            <w:r>
              <w:t>Note 9:</w:t>
            </w:r>
            <w:r>
              <w:rPr>
                <w:rFonts w:eastAsia="MS Mincho"/>
                <w:snapToGrid w:val="0"/>
              </w:rPr>
              <w:tab/>
            </w:r>
            <w:r>
              <w:t xml:space="preserve">The SNR values are specified for testing a </w:t>
            </w:r>
            <w:del w:id="1935" w:author="ZTE, Fei Xue" w:date="2024-02-15T12:23:06Z">
              <w:r>
                <w:rPr>
                  <w:rFonts w:hint="eastAsia" w:eastAsia="宋体"/>
                  <w:lang w:val="en-US" w:eastAsia="zh-CN"/>
                </w:rPr>
                <w:delText>IAB</w:delText>
              </w:r>
            </w:del>
            <w:ins w:id="1936" w:author="ZTE, Fei Xue" w:date="2024-02-15T12:23:06Z">
              <w:r>
                <w:rPr>
                  <w:rFonts w:hint="eastAsia" w:eastAsia="宋体"/>
                  <w:lang w:val="en-US" w:eastAsia="zh-CN"/>
                </w:rPr>
                <w:t>NCR</w:t>
              </w:r>
            </w:ins>
            <w:r>
              <w:rPr>
                <w:rFonts w:hint="eastAsia" w:eastAsia="宋体"/>
                <w:lang w:val="en-US" w:eastAsia="zh-CN"/>
              </w:rPr>
              <w:t>-MT</w:t>
            </w:r>
            <w:r>
              <w:t xml:space="preserve"> which supports 2RX on at least one band. For testing of a </w:t>
            </w:r>
            <w:del w:id="1937" w:author="ZTE, Fei Xue" w:date="2024-02-15T12:23:06Z">
              <w:r>
                <w:rPr>
                  <w:rFonts w:hint="eastAsia" w:eastAsia="宋体"/>
                  <w:lang w:val="en-US" w:eastAsia="zh-CN"/>
                </w:rPr>
                <w:delText>IAB</w:delText>
              </w:r>
            </w:del>
            <w:ins w:id="1938" w:author="ZTE, Fei Xue" w:date="2024-02-15T12:23:06Z">
              <w:r>
                <w:rPr>
                  <w:rFonts w:hint="eastAsia" w:eastAsia="宋体"/>
                  <w:lang w:val="en-US" w:eastAsia="zh-CN"/>
                </w:rPr>
                <w:t>NCR</w:t>
              </w:r>
            </w:ins>
            <w:r>
              <w:rPr>
                <w:rFonts w:hint="eastAsia" w:eastAsia="宋体"/>
                <w:lang w:val="en-US" w:eastAsia="zh-CN"/>
              </w:rPr>
              <w:t>-MT</w:t>
            </w:r>
            <w:r>
              <w:t xml:space="preserve"> which supports 4RX on all bands, the SNR during T3 is modified as specified in clause G.1.3.</w:t>
            </w:r>
          </w:p>
        </w:tc>
      </w:tr>
    </w:tbl>
    <w:p>
      <w:pPr>
        <w:rPr>
          <w:lang w:eastAsia="zh-CN"/>
        </w:rPr>
      </w:pPr>
    </w:p>
    <w:p>
      <w:pPr>
        <w:pStyle w:val="20"/>
        <w:rPr>
          <w:lang w:eastAsia="zh-CN"/>
        </w:rPr>
      </w:pPr>
      <w:r>
        <w:rPr>
          <w:lang w:eastAsia="zh-CN"/>
        </w:rPr>
        <w:drawing>
          <wp:inline distT="0" distB="0" distL="0" distR="0">
            <wp:extent cx="4576445" cy="2153285"/>
            <wp:effectExtent l="0" t="0" r="10795"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3" name="图片 32" descr="C:\Users\w00527694\Pictures\图片28.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p>
    <w:p>
      <w:pPr>
        <w:pStyle w:val="31"/>
      </w:pPr>
      <w:r>
        <w:t xml:space="preserve">Figure </w:t>
      </w:r>
      <w:r>
        <w:rPr>
          <w:lang w:val="en-US" w:eastAsia="zh-CN"/>
        </w:rPr>
        <w:t>G</w:t>
      </w:r>
      <w:r>
        <w:t>.</w:t>
      </w:r>
      <w:r>
        <w:rPr>
          <w:lang w:val="en-US" w:eastAsia="zh-CN"/>
        </w:rPr>
        <w:t>2.3.2.1</w:t>
      </w:r>
      <w:r>
        <w:rPr>
          <w:rFonts w:hint="eastAsia"/>
          <w:lang w:val="en-US" w:eastAsia="zh-CN"/>
        </w:rPr>
        <w:t>.1</w:t>
      </w:r>
      <w:r>
        <w:t>-1: SNR and L1-RSRP variation SSB for SSB-based beam failure detection and link recovery testing</w:t>
      </w:r>
    </w:p>
    <w:p>
      <w:pPr>
        <w:pStyle w:val="25"/>
        <w:rPr>
          <w:snapToGrid w:val="0"/>
        </w:rPr>
      </w:pPr>
      <w:r>
        <w:rPr>
          <w:rFonts w:hint="eastAsia" w:eastAsia="宋体"/>
          <w:lang w:eastAsia="zh-CN"/>
        </w:rPr>
        <w:t>G.</w:t>
      </w:r>
      <w:r>
        <w:rPr>
          <w:rFonts w:hint="eastAsia" w:eastAsia="宋体"/>
          <w:lang w:val="en-US" w:eastAsia="zh-CN"/>
        </w:rPr>
        <w:t>2</w:t>
      </w:r>
      <w:r>
        <w:rPr>
          <w:rFonts w:hint="eastAsia" w:eastAsia="宋体"/>
          <w:lang w:eastAsia="zh-CN"/>
        </w:rPr>
        <w:t>.</w:t>
      </w:r>
      <w:r>
        <w:rPr>
          <w:rFonts w:hint="eastAsia" w:eastAsia="宋体"/>
          <w:lang w:val="en-US" w:eastAsia="zh-CN"/>
        </w:rPr>
        <w:t>3</w:t>
      </w:r>
      <w:r>
        <w:t>.</w:t>
      </w:r>
      <w:r>
        <w:rPr>
          <w:rFonts w:hint="eastAsia" w:eastAsia="宋体"/>
          <w:lang w:val="en-US" w:eastAsia="zh-CN"/>
        </w:rPr>
        <w:t>2.1.2</w:t>
      </w:r>
      <w:r>
        <w:rPr>
          <w:snapToGrid w:val="0"/>
        </w:rPr>
        <w:tab/>
      </w:r>
      <w:r>
        <w:t xml:space="preserve">Test </w:t>
      </w:r>
      <w:r>
        <w:rPr>
          <w:snapToGrid w:val="0"/>
        </w:rPr>
        <w:t>Requirements</w:t>
      </w:r>
    </w:p>
    <w:p>
      <w:pPr>
        <w:spacing w:line="259" w:lineRule="auto"/>
      </w:pPr>
      <w:r>
        <w:t xml:space="preserve">The </w:t>
      </w:r>
      <w:del w:id="1939" w:author="ZTE, Fei Xue" w:date="2024-02-15T12:23:06Z">
        <w:r>
          <w:rPr>
            <w:rFonts w:hint="eastAsia" w:eastAsia="宋体"/>
            <w:lang w:val="en-US" w:eastAsia="zh-CN"/>
          </w:rPr>
          <w:delText>IAB</w:delText>
        </w:r>
      </w:del>
      <w:ins w:id="1940" w:author="ZTE, Fei Xue" w:date="2024-02-15T12:23:06Z">
        <w:r>
          <w:rPr>
            <w:rFonts w:hint="eastAsia" w:eastAsia="宋体"/>
            <w:lang w:val="en-US" w:eastAsia="zh-CN"/>
          </w:rPr>
          <w:t>NCR</w:t>
        </w:r>
      </w:ins>
      <w:r>
        <w:rPr>
          <w:rFonts w:hint="eastAsia" w:eastAsia="宋体"/>
          <w:lang w:val="en-US" w:eastAsia="zh-CN"/>
        </w:rPr>
        <w:t>-MT</w:t>
      </w:r>
      <w:r>
        <w:t xml:space="preserve"> behaviour during time durations T1, T2, T3, T4 </w:t>
      </w:r>
      <w:r>
        <w:rPr>
          <w:lang w:eastAsia="zh-CN"/>
        </w:rPr>
        <w:t xml:space="preserve">and </w:t>
      </w:r>
      <w:r>
        <w:t>T5 shall be as follows:</w:t>
      </w:r>
    </w:p>
    <w:p>
      <w:pPr>
        <w:spacing w:line="259" w:lineRule="auto"/>
        <w:rPr>
          <w:lang w:eastAsia="zh-CN"/>
        </w:rPr>
      </w:pPr>
      <w:r>
        <w:t xml:space="preserve">During the </w:t>
      </w:r>
      <w:r>
        <w:rPr>
          <w:lang w:eastAsia="zh-CN"/>
        </w:rPr>
        <w:t xml:space="preserve">time duration T1 and T2, the </w:t>
      </w:r>
      <w:del w:id="1941" w:author="ZTE, Fei Xue" w:date="2024-02-15T12:23:06Z">
        <w:r>
          <w:rPr>
            <w:rFonts w:hint="eastAsia" w:eastAsia="宋体"/>
            <w:lang w:val="en-US" w:eastAsia="zh-CN"/>
          </w:rPr>
          <w:delText>IAB</w:delText>
        </w:r>
      </w:del>
      <w:ins w:id="1942" w:author="ZTE, Fei Xue" w:date="2024-02-15T12:23:06Z">
        <w:r>
          <w:rPr>
            <w:rFonts w:hint="eastAsia" w:eastAsia="宋体"/>
            <w:lang w:val="en-US" w:eastAsia="zh-CN"/>
          </w:rPr>
          <w:t>NCR</w:t>
        </w:r>
      </w:ins>
      <w:r>
        <w:rPr>
          <w:rFonts w:hint="eastAsia" w:eastAsia="宋体"/>
          <w:lang w:val="en-US" w:eastAsia="zh-CN"/>
        </w:rPr>
        <w:t>-MT</w:t>
      </w:r>
      <w:r>
        <w:rPr>
          <w:lang w:eastAsia="zh-CN"/>
        </w:rPr>
        <w:t xml:space="preserve"> shall transmit uplink signal at least in all subframes configured for CSI transmission on Cell 1.</w:t>
      </w:r>
    </w:p>
    <w:p>
      <w:pPr>
        <w:spacing w:line="259" w:lineRule="auto"/>
      </w:pPr>
      <w:r>
        <w:rPr>
          <w:lang w:eastAsia="zh-CN"/>
        </w:rPr>
        <w:t xml:space="preserve">During the </w:t>
      </w:r>
      <w:r>
        <w:t xml:space="preserve">period from time point A to time point B the </w:t>
      </w:r>
      <w:del w:id="1943" w:author="ZTE, Fei Xue" w:date="2024-02-15T12:23:06Z">
        <w:r>
          <w:rPr>
            <w:rFonts w:hint="eastAsia" w:eastAsia="宋体"/>
            <w:lang w:val="en-US" w:eastAsia="zh-CN"/>
          </w:rPr>
          <w:delText>IAB</w:delText>
        </w:r>
      </w:del>
      <w:ins w:id="1944" w:author="ZTE, Fei Xue" w:date="2024-02-15T12:23:06Z">
        <w:r>
          <w:rPr>
            <w:rFonts w:hint="eastAsia" w:eastAsia="宋体"/>
            <w:lang w:val="en-US" w:eastAsia="zh-CN"/>
          </w:rPr>
          <w:t>NCR</w:t>
        </w:r>
      </w:ins>
      <w:r>
        <w:rPr>
          <w:rFonts w:hint="eastAsia" w:eastAsia="宋体"/>
          <w:lang w:val="en-US" w:eastAsia="zh-CN"/>
        </w:rPr>
        <w:t>-MT</w:t>
      </w:r>
      <w:r>
        <w:t xml:space="preserve"> shall transmit uplink signal in Cell 1 in all uplink slots configured for CSI transmission according to the configured periodic CSI reporting for Cell 1.</w:t>
      </w:r>
    </w:p>
    <w:p>
      <w:pPr>
        <w:spacing w:line="259" w:lineRule="auto"/>
      </w:pPr>
      <w:r>
        <w:t xml:space="preserve">During T3 the </w:t>
      </w:r>
      <w:del w:id="1945" w:author="ZTE, Fei Xue" w:date="2024-02-15T12:23:06Z">
        <w:r>
          <w:rPr>
            <w:rFonts w:hint="eastAsia" w:eastAsia="宋体"/>
            <w:lang w:val="en-US" w:eastAsia="zh-CN"/>
          </w:rPr>
          <w:delText>IAB</w:delText>
        </w:r>
      </w:del>
      <w:ins w:id="1946" w:author="ZTE, Fei Xue" w:date="2024-02-15T12:23:06Z">
        <w:r>
          <w:rPr>
            <w:rFonts w:hint="eastAsia" w:eastAsia="宋体"/>
            <w:lang w:val="en-US" w:eastAsia="zh-CN"/>
          </w:rPr>
          <w:t>NCR</w:t>
        </w:r>
      </w:ins>
      <w:r>
        <w:rPr>
          <w:rFonts w:hint="eastAsia" w:eastAsia="宋体"/>
          <w:lang w:val="en-US" w:eastAsia="zh-CN"/>
        </w:rPr>
        <w:t>-MT</w:t>
      </w:r>
      <w:r>
        <w:t xml:space="preserve"> shall detect beam failure and initiate link recovery. During T4 and T5 the </w:t>
      </w:r>
      <w:del w:id="1947" w:author="ZTE, Fei Xue" w:date="2024-02-15T12:23:06Z">
        <w:r>
          <w:rPr>
            <w:rFonts w:hint="eastAsia" w:eastAsia="宋体"/>
            <w:lang w:val="en-US" w:eastAsia="zh-CN"/>
          </w:rPr>
          <w:delText>IAB</w:delText>
        </w:r>
      </w:del>
      <w:ins w:id="1948" w:author="ZTE, Fei Xue" w:date="2024-02-15T12:23:06Z">
        <w:r>
          <w:rPr>
            <w:rFonts w:hint="eastAsia" w:eastAsia="宋体"/>
            <w:lang w:val="en-US" w:eastAsia="zh-CN"/>
          </w:rPr>
          <w:t>NCR</w:t>
        </w:r>
      </w:ins>
      <w:r>
        <w:rPr>
          <w:rFonts w:hint="eastAsia" w:eastAsia="宋体"/>
          <w:lang w:val="en-US" w:eastAsia="zh-CN"/>
        </w:rPr>
        <w:t>-MT</w:t>
      </w:r>
      <w:r>
        <w:t xml:space="preserve"> measures and evaluate beam candidate from beam candidate set q</w:t>
      </w:r>
      <w:r>
        <w:rPr>
          <w:vertAlign w:val="subscript"/>
        </w:rPr>
        <w:t>1</w:t>
      </w:r>
      <w:r>
        <w:t>.</w:t>
      </w:r>
    </w:p>
    <w:p>
      <w:pPr>
        <w:spacing w:line="259" w:lineRule="auto"/>
      </w:pPr>
      <w:r>
        <w:t xml:space="preserve">No later than time point F occurring no later than D1 = 120+10 ms after the start of T5, the </w:t>
      </w:r>
      <w:del w:id="1949" w:author="ZTE, Fei Xue" w:date="2024-02-15T12:23:06Z">
        <w:r>
          <w:rPr>
            <w:rFonts w:hint="eastAsia" w:eastAsia="宋体"/>
            <w:lang w:val="en-US" w:eastAsia="zh-CN"/>
          </w:rPr>
          <w:delText>IAB</w:delText>
        </w:r>
      </w:del>
      <w:ins w:id="1950" w:author="ZTE, Fei Xue" w:date="2024-02-15T12:23:06Z">
        <w:r>
          <w:rPr>
            <w:rFonts w:hint="eastAsia" w:eastAsia="宋体"/>
            <w:lang w:val="en-US" w:eastAsia="zh-CN"/>
          </w:rPr>
          <w:t>NCR</w:t>
        </w:r>
      </w:ins>
      <w:r>
        <w:rPr>
          <w:rFonts w:hint="eastAsia" w:eastAsia="宋体"/>
          <w:lang w:val="en-US" w:eastAsia="zh-CN"/>
        </w:rPr>
        <w:t>-MT</w:t>
      </w:r>
      <w:r>
        <w:t xml:space="preserve"> shall transmit preamble on a beam associated with the candidate beam set q</w:t>
      </w:r>
      <w:r>
        <w:rPr>
          <w:vertAlign w:val="subscript"/>
        </w:rPr>
        <w:t>1</w:t>
      </w:r>
      <w:r>
        <w:t xml:space="preserve">. The </w:t>
      </w:r>
      <w:del w:id="1951" w:author="ZTE, Fei Xue" w:date="2024-02-15T12:23:06Z">
        <w:r>
          <w:rPr>
            <w:rFonts w:hint="eastAsia" w:eastAsia="宋体"/>
            <w:lang w:val="en-US" w:eastAsia="zh-CN"/>
          </w:rPr>
          <w:delText>IAB</w:delText>
        </w:r>
      </w:del>
      <w:ins w:id="1952" w:author="ZTE, Fei Xue" w:date="2024-02-15T12:23:06Z">
        <w:r>
          <w:rPr>
            <w:rFonts w:hint="eastAsia" w:eastAsia="宋体"/>
            <w:lang w:val="en-US" w:eastAsia="zh-CN"/>
          </w:rPr>
          <w:t>NCR</w:t>
        </w:r>
      </w:ins>
      <w:r>
        <w:rPr>
          <w:rFonts w:hint="eastAsia" w:eastAsia="宋体"/>
          <w:lang w:val="en-US" w:eastAsia="zh-CN"/>
        </w:rPr>
        <w:t>-MT</w:t>
      </w:r>
      <w:r>
        <w:t xml:space="preserve"> shall not transmit preamble on a beam associated with the candidate beam set q</w:t>
      </w:r>
      <w:r>
        <w:rPr>
          <w:vertAlign w:val="subscript"/>
        </w:rPr>
        <w:t>1</w:t>
      </w:r>
      <w:r>
        <w:t xml:space="preserve"> earlier than time point B.</w:t>
      </w:r>
    </w:p>
    <w:p>
      <w:pPr>
        <w:spacing w:line="259" w:lineRule="auto"/>
      </w:pPr>
      <w:r>
        <w:t xml:space="preserve">Test is concluded once the test equipment has received the initial preamble transmission from the </w:t>
      </w:r>
      <w:del w:id="1953" w:author="ZTE, Fei Xue" w:date="2024-02-15T12:23:06Z">
        <w:r>
          <w:rPr>
            <w:rFonts w:hint="eastAsia" w:eastAsia="宋体"/>
            <w:lang w:val="en-US" w:eastAsia="zh-CN"/>
          </w:rPr>
          <w:delText>IAB</w:delText>
        </w:r>
      </w:del>
      <w:ins w:id="1954" w:author="ZTE, Fei Xue" w:date="2024-02-15T12:23:06Z">
        <w:r>
          <w:rPr>
            <w:rFonts w:hint="eastAsia" w:eastAsia="宋体"/>
            <w:lang w:val="en-US" w:eastAsia="zh-CN"/>
          </w:rPr>
          <w:t>NCR</w:t>
        </w:r>
      </w:ins>
      <w:r>
        <w:rPr>
          <w:rFonts w:hint="eastAsia" w:eastAsia="宋体"/>
          <w:lang w:val="en-US" w:eastAsia="zh-CN"/>
        </w:rPr>
        <w:t>-MT</w:t>
      </w:r>
      <w:r>
        <w:t>. The rate of correct events observed during repeated tests shall be at least 90%.</w:t>
      </w:r>
    </w:p>
    <w:p>
      <w:pPr>
        <w:pStyle w:val="6"/>
      </w:pPr>
      <w:bookmarkStart w:id="1021" w:name="_Toc74583691"/>
      <w:bookmarkStart w:id="1022" w:name="_Toc76542504"/>
      <w:bookmarkStart w:id="1023" w:name="_Toc82451134"/>
      <w:bookmarkStart w:id="1024" w:name="_Toc89949523"/>
      <w:bookmarkStart w:id="1025" w:name="_Toc106184433"/>
      <w:bookmarkStart w:id="1026" w:name="_Toc98763504"/>
      <w:bookmarkStart w:id="1027" w:name="_Toc130402456"/>
      <w:bookmarkStart w:id="1028" w:name="_Toc98755912"/>
      <w:bookmarkStart w:id="1029" w:name="_Toc82450486"/>
      <w:bookmarkStart w:id="1030" w:name="_Toc138854069"/>
      <w:bookmarkStart w:id="1031" w:name="_Toc137555007"/>
      <w:bookmarkStart w:id="1032" w:name="_Toc138946750"/>
      <w:bookmarkStart w:id="1033" w:name="_Toc535476725"/>
      <w:r>
        <w:t>G.2.3.2.2</w:t>
      </w:r>
      <w:r>
        <w:tab/>
      </w:r>
      <w:r>
        <w:t>Beam Failure Detection and Link Recovery Test for FR2 PCell configured with SSB-based BFD and LR</w:t>
      </w:r>
      <w:bookmarkEnd w:id="1021"/>
      <w:bookmarkEnd w:id="1022"/>
      <w:bookmarkEnd w:id="1023"/>
      <w:bookmarkEnd w:id="1024"/>
      <w:bookmarkEnd w:id="1025"/>
      <w:bookmarkEnd w:id="1026"/>
      <w:bookmarkEnd w:id="1027"/>
      <w:bookmarkEnd w:id="1028"/>
      <w:bookmarkEnd w:id="1029"/>
      <w:bookmarkEnd w:id="1030"/>
      <w:bookmarkEnd w:id="1031"/>
      <w:bookmarkEnd w:id="1032"/>
      <w:r>
        <w:t xml:space="preserve"> </w:t>
      </w:r>
      <w:bookmarkEnd w:id="1033"/>
    </w:p>
    <w:p>
      <w:pPr>
        <w:pStyle w:val="25"/>
        <w:rPr>
          <w:snapToGrid w:val="0"/>
        </w:rPr>
      </w:pPr>
      <w:bookmarkStart w:id="1034" w:name="_Toc535476726"/>
      <w:r>
        <w:rPr>
          <w:snapToGrid w:val="0"/>
          <w:lang w:eastAsia="zh-CN"/>
        </w:rPr>
        <w:t>G.2.3.2.2.1</w:t>
      </w:r>
      <w:r>
        <w:rPr>
          <w:snapToGrid w:val="0"/>
          <w:lang w:eastAsia="zh-CN"/>
        </w:rPr>
        <w:tab/>
      </w:r>
      <w:r>
        <w:rPr>
          <w:snapToGrid w:val="0"/>
          <w:lang w:eastAsia="zh-CN"/>
        </w:rPr>
        <w:t>Test Purpose and Environment</w:t>
      </w:r>
      <w:bookmarkEnd w:id="1034"/>
    </w:p>
    <w:p>
      <w:r>
        <w:t xml:space="preserve">The purpose of this test is to verify that the </w:t>
      </w:r>
      <w:del w:id="1955" w:author="ZTE, Fei Xue" w:date="2024-02-15T12:23:06Z">
        <w:r>
          <w:rPr/>
          <w:delText>IAB</w:delText>
        </w:r>
      </w:del>
      <w:ins w:id="1956" w:author="ZTE, Fei Xue" w:date="2024-02-15T12:23:06Z">
        <w:r>
          <w:rPr>
            <w:rFonts w:hint="eastAsia" w:eastAsia="宋体"/>
            <w:lang w:eastAsia="zh-CN"/>
          </w:rPr>
          <w:t>NCR</w:t>
        </w:r>
      </w:ins>
      <w:r>
        <w:t>-MT properly detects SSB-based beam failure in the set q</w:t>
      </w:r>
      <w:r>
        <w:rPr>
          <w:vertAlign w:val="subscript"/>
        </w:rPr>
        <w:t>0</w:t>
      </w:r>
      <w:r>
        <w:t xml:space="preserve"> configured for a serving cell and that the </w:t>
      </w:r>
      <w:del w:id="1957" w:author="ZTE, Fei Xue" w:date="2024-02-15T12:23:06Z">
        <w:r>
          <w:rPr/>
          <w:delText>IAB</w:delText>
        </w:r>
      </w:del>
      <w:ins w:id="1958" w:author="ZTE, Fei Xue" w:date="2024-02-15T12:23:06Z">
        <w:r>
          <w:rPr>
            <w:rFonts w:hint="eastAsia" w:eastAsia="宋体"/>
            <w:lang w:eastAsia="zh-CN"/>
          </w:rPr>
          <w:t>NCR</w:t>
        </w:r>
      </w:ins>
      <w:r>
        <w:t>-MT performs correct SSB-based link recovery based on beam candidate set q</w:t>
      </w:r>
      <w:r>
        <w:rPr>
          <w:vertAlign w:val="subscript"/>
        </w:rPr>
        <w:t>1</w:t>
      </w:r>
      <w:r>
        <w:t xml:space="preserve">. The purpose is to test the downlink monitoring for beam failure detection within the </w:t>
      </w:r>
      <w:del w:id="1959" w:author="ZTE, Fei Xue" w:date="2024-02-15T12:23:06Z">
        <w:r>
          <w:rPr/>
          <w:delText>IAB</w:delText>
        </w:r>
      </w:del>
      <w:ins w:id="1960" w:author="ZTE, Fei Xue" w:date="2024-02-15T12:23:06Z">
        <w:r>
          <w:rPr>
            <w:rFonts w:hint="eastAsia" w:eastAsia="宋体"/>
            <w:lang w:eastAsia="zh-CN"/>
          </w:rPr>
          <w:t>NCR</w:t>
        </w:r>
      </w:ins>
      <w:r>
        <w:t xml:space="preserve">-MT active DL BWP, during the evaluation period, and link recovery, when no DRX is used. This test will partly verify the SSB based beam failure detection and link recovery for an FR2 serving cell requirements in clause 12.3.2.2. </w:t>
      </w:r>
    </w:p>
    <w:p>
      <w:r>
        <w:t>The test parameters are given in Tables G.2.3.2.2.1-1, G.2.3.2.2.1-2 and G.2.3.2.2.1-3 below. There is one cell, cell 1 which is the active cell, in the test. The test consists of five successive time periods, with time duration of T1, T2, T3, T4 and T5 respectively. Figure G.2.3.2.X.1-1 shows the variation of the downlink SNR of the SSB in set q</w:t>
      </w:r>
      <w:r>
        <w:rPr>
          <w:vertAlign w:val="subscript"/>
        </w:rPr>
        <w:t>0</w:t>
      </w:r>
      <w:r>
        <w:t xml:space="preserve"> in the active cell to emulate SSB based beam failure. Figure G.2.3.2.2.1-1 additionally shows the variation of the downlink L1-RSRP of the SSB in set q</w:t>
      </w:r>
      <w:r>
        <w:rPr>
          <w:vertAlign w:val="subscript"/>
        </w:rPr>
        <w:t>1</w:t>
      </w:r>
      <w:r>
        <w:t xml:space="preserve"> of the candidate beam used for link recovery. Prior to the start of the time duration T1, the </w:t>
      </w:r>
      <w:del w:id="1961" w:author="ZTE, Fei Xue" w:date="2024-02-15T12:23:06Z">
        <w:r>
          <w:rPr/>
          <w:delText>IAB</w:delText>
        </w:r>
      </w:del>
      <w:ins w:id="1962" w:author="ZTE, Fei Xue" w:date="2024-02-15T12:23:06Z">
        <w:r>
          <w:rPr>
            <w:rFonts w:hint="eastAsia" w:eastAsia="宋体"/>
            <w:lang w:eastAsia="zh-CN"/>
          </w:rPr>
          <w:t>NCR</w:t>
        </w:r>
      </w:ins>
      <w:r>
        <w:t xml:space="preserve">-MT shall be fully synchronized to cell 1. The </w:t>
      </w:r>
      <w:del w:id="1963" w:author="ZTE, Fei Xue" w:date="2024-02-15T12:23:06Z">
        <w:r>
          <w:rPr/>
          <w:delText>IAB</w:delText>
        </w:r>
      </w:del>
      <w:ins w:id="1964" w:author="ZTE, Fei Xue" w:date="2024-02-15T12:23:06Z">
        <w:r>
          <w:rPr>
            <w:rFonts w:hint="eastAsia" w:eastAsia="宋体"/>
            <w:lang w:eastAsia="zh-CN"/>
          </w:rPr>
          <w:t>NCR</w:t>
        </w:r>
      </w:ins>
      <w:r>
        <w:t xml:space="preserve">-MT shall be configured for periodic CSI reporting with a reporting periodicity of 2 ms. In the test, DRX configuration is not enabled. </w:t>
      </w:r>
    </w:p>
    <w:p>
      <w:pPr>
        <w:pStyle w:val="20"/>
      </w:pPr>
      <w:r>
        <w:t>Table G.2.3.2.2.1-1: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1"/>
            </w:pPr>
            <w:r>
              <w:t>Configuration</w:t>
            </w:r>
          </w:p>
        </w:tc>
        <w:tc>
          <w:tcPr>
            <w:tcW w:w="6905" w:type="dxa"/>
            <w:shd w:val="clear" w:color="auto" w:fill="auto"/>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65" w:type="dxa"/>
            <w:shd w:val="clear" w:color="auto" w:fill="auto"/>
          </w:tcPr>
          <w:p>
            <w:pPr>
              <w:pStyle w:val="23"/>
            </w:pPr>
            <w:r>
              <w:t>1</w:t>
            </w:r>
          </w:p>
        </w:tc>
        <w:tc>
          <w:tcPr>
            <w:tcW w:w="6905" w:type="dxa"/>
            <w:shd w:val="clear" w:color="auto" w:fill="auto"/>
          </w:tcPr>
          <w:p>
            <w:pPr>
              <w:pStyle w:val="23"/>
            </w:pPr>
            <w:r>
              <w:t>TDD duplex mode, 120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3"/>
            </w:pPr>
            <w:r>
              <w:t>2</w:t>
            </w:r>
          </w:p>
        </w:tc>
        <w:tc>
          <w:tcPr>
            <w:tcW w:w="6905" w:type="dxa"/>
            <w:shd w:val="clear" w:color="auto" w:fill="auto"/>
          </w:tcPr>
          <w:p>
            <w:pPr>
              <w:pStyle w:val="23"/>
            </w:pPr>
            <w:r>
              <w:t>TDD duplex mode, 240 kHz SSB SCS, 100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9170" w:type="dxa"/>
            <w:gridSpan w:val="2"/>
            <w:shd w:val="clear" w:color="auto" w:fill="auto"/>
          </w:tcPr>
          <w:p>
            <w:pPr>
              <w:pStyle w:val="24"/>
            </w:pPr>
            <w:r>
              <w:t>Note:</w:t>
            </w:r>
            <w:r>
              <w:tab/>
            </w:r>
            <w:r>
              <w:t xml:space="preserve">The </w:t>
            </w:r>
            <w:del w:id="1965" w:author="ZTE, Fei Xue" w:date="2024-02-15T12:23:06Z">
              <w:r>
                <w:rPr/>
                <w:delText>IAB</w:delText>
              </w:r>
            </w:del>
            <w:ins w:id="1966" w:author="ZTE, Fei Xue" w:date="2024-02-15T12:23:06Z">
              <w:r>
                <w:rPr>
                  <w:rFonts w:hint="eastAsia" w:eastAsia="宋体"/>
                  <w:lang w:eastAsia="zh-CN"/>
                </w:rPr>
                <w:t>NCR</w:t>
              </w:r>
            </w:ins>
            <w:r>
              <w:t>-MT is only required to pass in one of the supported test configurations in FR2</w:t>
            </w:r>
          </w:p>
        </w:tc>
      </w:tr>
    </w:tbl>
    <w:p>
      <w:pPr>
        <w:spacing w:before="120"/>
      </w:pPr>
    </w:p>
    <w:p>
      <w:pPr>
        <w:pStyle w:val="20"/>
      </w:pPr>
      <w:r>
        <w:t xml:space="preserve">Table G.2.3.2.2.1-2: General test parameters for FR2 PCell for SSB-based beam failure detection and link recovery testing </w:t>
      </w:r>
    </w:p>
    <w:tbl>
      <w:tblPr>
        <w:tblStyle w:val="15"/>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6"/>
        <w:gridCol w:w="82"/>
        <w:gridCol w:w="308"/>
        <w:gridCol w:w="826"/>
        <w:gridCol w:w="936"/>
        <w:gridCol w:w="2205"/>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vMerge w:val="restart"/>
            <w:shd w:val="clear" w:color="auto" w:fill="auto"/>
          </w:tcPr>
          <w:p>
            <w:pPr>
              <w:pStyle w:val="21"/>
            </w:pPr>
            <w:r>
              <w:t>Parameter</w:t>
            </w:r>
          </w:p>
        </w:tc>
        <w:tc>
          <w:tcPr>
            <w:tcW w:w="649" w:type="pct"/>
            <w:vMerge w:val="restart"/>
            <w:shd w:val="clear" w:color="auto" w:fill="auto"/>
          </w:tcPr>
          <w:p>
            <w:pPr>
              <w:pStyle w:val="21"/>
            </w:pPr>
            <w:r>
              <w:t>Unit</w:t>
            </w:r>
          </w:p>
        </w:tc>
        <w:tc>
          <w:tcPr>
            <w:tcW w:w="1531" w:type="pct"/>
            <w:shd w:val="clear" w:color="auto" w:fill="auto"/>
          </w:tcPr>
          <w:p>
            <w:pPr>
              <w:pStyle w:val="21"/>
            </w:pPr>
            <w:r>
              <w:t>Value</w:t>
            </w:r>
          </w:p>
        </w:tc>
        <w:tc>
          <w:tcPr>
            <w:tcW w:w="1059" w:type="pct"/>
          </w:tcPr>
          <w:p>
            <w:pPr>
              <w:pStyle w:val="2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761" w:type="pct"/>
            <w:gridSpan w:val="5"/>
            <w:vMerge w:val="continue"/>
            <w:shd w:val="clear" w:color="auto" w:fill="auto"/>
          </w:tcPr>
          <w:p>
            <w:pPr>
              <w:pStyle w:val="21"/>
            </w:pPr>
          </w:p>
        </w:tc>
        <w:tc>
          <w:tcPr>
            <w:tcW w:w="649" w:type="pct"/>
            <w:vMerge w:val="continue"/>
            <w:shd w:val="clear" w:color="auto" w:fill="auto"/>
          </w:tcPr>
          <w:p>
            <w:pPr>
              <w:pStyle w:val="21"/>
            </w:pPr>
          </w:p>
        </w:tc>
        <w:tc>
          <w:tcPr>
            <w:tcW w:w="1531" w:type="pct"/>
            <w:shd w:val="clear" w:color="auto" w:fill="auto"/>
          </w:tcPr>
          <w:p>
            <w:pPr>
              <w:pStyle w:val="21"/>
            </w:pPr>
            <w:r>
              <w:t>Test 1</w:t>
            </w:r>
          </w:p>
        </w:tc>
        <w:tc>
          <w:tcPr>
            <w:tcW w:w="1059" w:type="pct"/>
          </w:tcPr>
          <w:p>
            <w:pPr>
              <w:pStyle w:val="2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 xml:space="preserve">Active PCell </w:t>
            </w:r>
          </w:p>
        </w:tc>
        <w:tc>
          <w:tcPr>
            <w:tcW w:w="649" w:type="pct"/>
            <w:shd w:val="clear" w:color="auto" w:fill="auto"/>
          </w:tcPr>
          <w:p>
            <w:pPr>
              <w:pStyle w:val="22"/>
            </w:pPr>
          </w:p>
        </w:tc>
        <w:tc>
          <w:tcPr>
            <w:tcW w:w="1531" w:type="pct"/>
            <w:shd w:val="clear" w:color="auto" w:fill="auto"/>
          </w:tcPr>
          <w:p>
            <w:pPr>
              <w:pStyle w:val="22"/>
            </w:pPr>
            <w:r>
              <w:t>Cell 1</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RF Channel Number</w:t>
            </w:r>
          </w:p>
        </w:tc>
        <w:tc>
          <w:tcPr>
            <w:tcW w:w="649" w:type="pct"/>
            <w:shd w:val="clear" w:color="auto" w:fill="auto"/>
          </w:tcPr>
          <w:p>
            <w:pPr>
              <w:pStyle w:val="22"/>
            </w:pPr>
          </w:p>
        </w:tc>
        <w:tc>
          <w:tcPr>
            <w:tcW w:w="1531" w:type="pct"/>
            <w:shd w:val="clear" w:color="auto" w:fill="auto"/>
          </w:tcPr>
          <w:p>
            <w:pPr>
              <w:pStyle w:val="22"/>
            </w:pPr>
            <w:r>
              <w:t>1</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917" w:type="pct"/>
            <w:gridSpan w:val="2"/>
            <w:shd w:val="clear" w:color="auto" w:fill="auto"/>
          </w:tcPr>
          <w:p>
            <w:pPr>
              <w:pStyle w:val="23"/>
            </w:pPr>
            <w:r>
              <w:t>Duplex mode</w:t>
            </w:r>
          </w:p>
        </w:tc>
        <w:tc>
          <w:tcPr>
            <w:tcW w:w="844" w:type="pct"/>
            <w:gridSpan w:val="3"/>
            <w:shd w:val="clear" w:color="auto" w:fill="auto"/>
          </w:tcPr>
          <w:p>
            <w:pPr>
              <w:pStyle w:val="23"/>
            </w:pPr>
            <w:r>
              <w:t>Config 1, 2</w:t>
            </w:r>
          </w:p>
        </w:tc>
        <w:tc>
          <w:tcPr>
            <w:tcW w:w="649" w:type="pct"/>
            <w:shd w:val="clear" w:color="auto" w:fill="auto"/>
          </w:tcPr>
          <w:p>
            <w:pPr>
              <w:pStyle w:val="22"/>
            </w:pPr>
          </w:p>
        </w:tc>
        <w:tc>
          <w:tcPr>
            <w:tcW w:w="1531" w:type="pct"/>
            <w:shd w:val="clear" w:color="auto" w:fill="auto"/>
          </w:tcPr>
          <w:p>
            <w:pPr>
              <w:pStyle w:val="22"/>
            </w:pPr>
            <w:r>
              <w:t>TDD</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tcPr>
          <w:p>
            <w:pPr>
              <w:pStyle w:val="23"/>
            </w:pPr>
            <w:r>
              <w:rPr>
                <w:rFonts w:cs="Arial"/>
                <w:szCs w:val="16"/>
              </w:rPr>
              <w:t>BW</w:t>
            </w:r>
            <w:r>
              <w:rPr>
                <w:rFonts w:cs="Arial"/>
                <w:szCs w:val="16"/>
                <w:vertAlign w:val="subscript"/>
              </w:rPr>
              <w:t>channel</w:t>
            </w:r>
          </w:p>
        </w:tc>
        <w:tc>
          <w:tcPr>
            <w:tcW w:w="844" w:type="pct"/>
            <w:gridSpan w:val="3"/>
            <w:shd w:val="clear" w:color="auto" w:fill="auto"/>
          </w:tcPr>
          <w:p>
            <w:pPr>
              <w:pStyle w:val="23"/>
            </w:pPr>
            <w:r>
              <w:t>Config 1, 2</w:t>
            </w:r>
          </w:p>
        </w:tc>
        <w:tc>
          <w:tcPr>
            <w:tcW w:w="649" w:type="pct"/>
            <w:shd w:val="clear" w:color="auto" w:fill="auto"/>
          </w:tcPr>
          <w:p>
            <w:pPr>
              <w:pStyle w:val="22"/>
            </w:pPr>
          </w:p>
        </w:tc>
        <w:tc>
          <w:tcPr>
            <w:tcW w:w="1531" w:type="pct"/>
          </w:tcPr>
          <w:p>
            <w:pPr>
              <w:pStyle w:val="22"/>
            </w:pPr>
            <w:r>
              <w:rPr>
                <w:rFonts w:eastAsia="Malgun Gothic"/>
                <w:szCs w:val="18"/>
              </w:rPr>
              <w:t>10</w:t>
            </w:r>
            <w:r>
              <w:rPr>
                <w:szCs w:val="18"/>
                <w:lang w:eastAsia="zh-CN"/>
              </w:rPr>
              <w:t>0</w:t>
            </w:r>
            <w:r>
              <w:rPr>
                <w:rFonts w:eastAsia="Malgun Gothic"/>
                <w:szCs w:val="18"/>
              </w:rPr>
              <w:t xml:space="preserve">: </w:t>
            </w:r>
            <w:r>
              <w:rPr>
                <w:rFonts w:eastAsia="Malgun Gothic" w:cs="Arial"/>
                <w:szCs w:val="18"/>
              </w:rPr>
              <w:t>N</w:t>
            </w:r>
            <w:r>
              <w:rPr>
                <w:rFonts w:eastAsia="Malgun Gothic" w:cs="Arial"/>
                <w:szCs w:val="18"/>
                <w:vertAlign w:val="subscript"/>
              </w:rPr>
              <w:t>RB,c</w:t>
            </w:r>
            <w:r>
              <w:rPr>
                <w:rFonts w:eastAsia="Malgun Gothic" w:cs="Arial"/>
                <w:szCs w:val="18"/>
              </w:rPr>
              <w:t xml:space="preserve"> = </w:t>
            </w:r>
            <w:r>
              <w:rPr>
                <w:rFonts w:cs="Arial"/>
                <w:szCs w:val="18"/>
                <w:lang w:eastAsia="zh-CN"/>
              </w:rPr>
              <w:t>66</w:t>
            </w:r>
          </w:p>
        </w:tc>
        <w:tc>
          <w:tcPr>
            <w:tcW w:w="1059" w:type="pct"/>
          </w:tcPr>
          <w:p>
            <w:pPr>
              <w:pStyle w:val="22"/>
              <w:rPr>
                <w:rFonts w:eastAsia="Malgun Gothic"/>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3"/>
            </w:pPr>
            <w:r>
              <w:rPr>
                <w:rFonts w:cs="Arial"/>
                <w:bCs/>
              </w:rPr>
              <w:t>DL initial BWP configuration</w:t>
            </w:r>
          </w:p>
        </w:tc>
        <w:tc>
          <w:tcPr>
            <w:tcW w:w="844" w:type="pct"/>
            <w:gridSpan w:val="3"/>
            <w:shd w:val="clear" w:color="auto" w:fill="auto"/>
          </w:tcPr>
          <w:p>
            <w:pPr>
              <w:pStyle w:val="23"/>
            </w:pPr>
            <w:r>
              <w:t>Config 1, 2</w:t>
            </w:r>
          </w:p>
        </w:tc>
        <w:tc>
          <w:tcPr>
            <w:tcW w:w="649" w:type="pct"/>
            <w:shd w:val="clear" w:color="auto" w:fill="auto"/>
          </w:tcPr>
          <w:p>
            <w:pPr>
              <w:pStyle w:val="22"/>
            </w:pPr>
          </w:p>
        </w:tc>
        <w:tc>
          <w:tcPr>
            <w:tcW w:w="1531" w:type="pct"/>
          </w:tcPr>
          <w:p>
            <w:pPr>
              <w:pStyle w:val="22"/>
            </w:pPr>
            <w:r>
              <w:t>DLBWP.0.1</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3"/>
            </w:pPr>
            <w:r>
              <w:rPr>
                <w:rFonts w:cs="Arial"/>
                <w:bCs/>
              </w:rPr>
              <w:t>DL dedicated BWP configuration</w:t>
            </w:r>
          </w:p>
        </w:tc>
        <w:tc>
          <w:tcPr>
            <w:tcW w:w="844" w:type="pct"/>
            <w:gridSpan w:val="3"/>
            <w:shd w:val="clear" w:color="auto" w:fill="auto"/>
          </w:tcPr>
          <w:p>
            <w:pPr>
              <w:pStyle w:val="23"/>
            </w:pPr>
            <w:r>
              <w:t>Config 1, 2</w:t>
            </w:r>
          </w:p>
        </w:tc>
        <w:tc>
          <w:tcPr>
            <w:tcW w:w="649" w:type="pct"/>
            <w:shd w:val="clear" w:color="auto" w:fill="auto"/>
          </w:tcPr>
          <w:p>
            <w:pPr>
              <w:pStyle w:val="22"/>
            </w:pPr>
          </w:p>
        </w:tc>
        <w:tc>
          <w:tcPr>
            <w:tcW w:w="1531" w:type="pct"/>
          </w:tcPr>
          <w:p>
            <w:pPr>
              <w:pStyle w:val="22"/>
            </w:pPr>
            <w:r>
              <w:t>DLBWP.1.1</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3"/>
              <w:rPr>
                <w:rFonts w:cs="Arial"/>
                <w:bCs/>
              </w:rPr>
            </w:pPr>
            <w:r>
              <w:rPr>
                <w:rFonts w:cs="Arial"/>
                <w:bCs/>
              </w:rPr>
              <w:t>UL initial BWP configuration</w:t>
            </w:r>
          </w:p>
        </w:tc>
        <w:tc>
          <w:tcPr>
            <w:tcW w:w="844" w:type="pct"/>
            <w:gridSpan w:val="3"/>
            <w:shd w:val="clear" w:color="auto" w:fill="auto"/>
          </w:tcPr>
          <w:p>
            <w:pPr>
              <w:pStyle w:val="23"/>
            </w:pPr>
            <w:r>
              <w:t>Config 1, 2</w:t>
            </w:r>
          </w:p>
        </w:tc>
        <w:tc>
          <w:tcPr>
            <w:tcW w:w="649" w:type="pct"/>
            <w:shd w:val="clear" w:color="auto" w:fill="auto"/>
          </w:tcPr>
          <w:p>
            <w:pPr>
              <w:pStyle w:val="22"/>
            </w:pPr>
          </w:p>
        </w:tc>
        <w:tc>
          <w:tcPr>
            <w:tcW w:w="1531" w:type="pct"/>
          </w:tcPr>
          <w:p>
            <w:pPr>
              <w:pStyle w:val="22"/>
            </w:pPr>
            <w:r>
              <w:rPr>
                <w:lang w:eastAsia="zh-CN"/>
              </w:rPr>
              <w:t>ULBWP.0.1</w:t>
            </w:r>
          </w:p>
        </w:tc>
        <w:tc>
          <w:tcPr>
            <w:tcW w:w="1059" w:type="pct"/>
          </w:tcPr>
          <w:p>
            <w:pPr>
              <w:pStyle w:val="2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917" w:type="pct"/>
            <w:gridSpan w:val="2"/>
            <w:shd w:val="clear" w:color="auto" w:fill="auto"/>
            <w:vAlign w:val="center"/>
          </w:tcPr>
          <w:p>
            <w:pPr>
              <w:pStyle w:val="23"/>
            </w:pPr>
            <w:r>
              <w:rPr>
                <w:rFonts w:cs="Arial"/>
                <w:bCs/>
              </w:rPr>
              <w:t>UL dedicated BWP configuration</w:t>
            </w:r>
          </w:p>
        </w:tc>
        <w:tc>
          <w:tcPr>
            <w:tcW w:w="844" w:type="pct"/>
            <w:gridSpan w:val="3"/>
            <w:shd w:val="clear" w:color="auto" w:fill="auto"/>
          </w:tcPr>
          <w:p>
            <w:pPr>
              <w:pStyle w:val="23"/>
            </w:pPr>
            <w:r>
              <w:t>Config 1, 2</w:t>
            </w:r>
          </w:p>
        </w:tc>
        <w:tc>
          <w:tcPr>
            <w:tcW w:w="649" w:type="pct"/>
            <w:shd w:val="clear" w:color="auto" w:fill="auto"/>
          </w:tcPr>
          <w:p>
            <w:pPr>
              <w:pStyle w:val="22"/>
            </w:pPr>
          </w:p>
        </w:tc>
        <w:tc>
          <w:tcPr>
            <w:tcW w:w="1531" w:type="pct"/>
          </w:tcPr>
          <w:p>
            <w:pPr>
              <w:pStyle w:val="22"/>
            </w:pPr>
            <w:r>
              <w:rPr>
                <w:lang w:eastAsia="zh-CN"/>
              </w:rPr>
              <w:t>ULBWP.1.1</w:t>
            </w:r>
          </w:p>
        </w:tc>
        <w:tc>
          <w:tcPr>
            <w:tcW w:w="1059" w:type="pct"/>
          </w:tcPr>
          <w:p>
            <w:pPr>
              <w:pStyle w:val="2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bottom w:val="single" w:color="auto" w:sz="4" w:space="0"/>
            </w:tcBorders>
            <w:shd w:val="clear" w:color="auto" w:fill="auto"/>
          </w:tcPr>
          <w:p>
            <w:pPr>
              <w:pStyle w:val="23"/>
            </w:pPr>
            <w:r>
              <w:t>CORESET Reference Channel</w:t>
            </w:r>
          </w:p>
        </w:tc>
        <w:tc>
          <w:tcPr>
            <w:tcW w:w="844" w:type="pct"/>
            <w:gridSpan w:val="3"/>
            <w:shd w:val="clear" w:color="auto" w:fill="auto"/>
          </w:tcPr>
          <w:p>
            <w:pPr>
              <w:pStyle w:val="23"/>
            </w:pPr>
            <w:r>
              <w:t>Config 1, 2</w:t>
            </w:r>
          </w:p>
        </w:tc>
        <w:tc>
          <w:tcPr>
            <w:tcW w:w="649" w:type="pct"/>
            <w:shd w:val="clear" w:color="auto" w:fill="auto"/>
          </w:tcPr>
          <w:p>
            <w:pPr>
              <w:pStyle w:val="22"/>
            </w:pPr>
          </w:p>
        </w:tc>
        <w:tc>
          <w:tcPr>
            <w:tcW w:w="1531" w:type="pct"/>
            <w:shd w:val="clear" w:color="auto" w:fill="auto"/>
          </w:tcPr>
          <w:p>
            <w:pPr>
              <w:pStyle w:val="22"/>
            </w:pPr>
            <w:r>
              <w:t>CR. 3.1 TDD</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single" w:color="auto" w:sz="4" w:space="0"/>
              <w:left w:val="single" w:color="auto" w:sz="4" w:space="0"/>
              <w:bottom w:val="nil"/>
              <w:right w:val="single" w:color="auto" w:sz="4" w:space="0"/>
            </w:tcBorders>
            <w:shd w:val="clear" w:color="auto" w:fill="auto"/>
          </w:tcPr>
          <w:p>
            <w:pPr>
              <w:pStyle w:val="23"/>
            </w:pPr>
            <w:r>
              <w:t>SSB Configuration</w:t>
            </w: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3"/>
            </w:pPr>
            <w:r>
              <w:t>Config 1</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2"/>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2"/>
            </w:pPr>
            <w:r>
              <w:t>SSB.1 FR2</w:t>
            </w:r>
          </w:p>
        </w:tc>
        <w:tc>
          <w:tcPr>
            <w:tcW w:w="1059" w:type="pct"/>
            <w:tcBorders>
              <w:top w:val="single" w:color="auto" w:sz="4" w:space="0"/>
              <w:left w:val="single" w:color="auto" w:sz="4" w:space="0"/>
              <w:bottom w:val="single" w:color="auto" w:sz="4" w:space="0"/>
              <w:right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nil"/>
              <w:left w:val="single" w:color="auto" w:sz="4" w:space="0"/>
              <w:bottom w:val="single" w:color="auto" w:sz="4" w:space="0"/>
              <w:right w:val="single" w:color="auto" w:sz="4" w:space="0"/>
            </w:tcBorders>
            <w:shd w:val="clear" w:color="auto" w:fill="auto"/>
          </w:tcPr>
          <w:p>
            <w:pPr>
              <w:pStyle w:val="23"/>
            </w:pP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3"/>
            </w:pPr>
            <w:r>
              <w:rPr>
                <w:lang w:eastAsia="zh-CN"/>
              </w:rPr>
              <w:t>Config 2</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2"/>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2"/>
            </w:pPr>
            <w:r>
              <w:rPr>
                <w:lang w:eastAsia="zh-CN"/>
              </w:rPr>
              <w:t>SSB.2 FR2</w:t>
            </w:r>
          </w:p>
        </w:tc>
        <w:tc>
          <w:tcPr>
            <w:tcW w:w="1059" w:type="pct"/>
            <w:tcBorders>
              <w:top w:val="single" w:color="auto" w:sz="4" w:space="0"/>
              <w:left w:val="single" w:color="auto" w:sz="4" w:space="0"/>
              <w:bottom w:val="single" w:color="auto" w:sz="4" w:space="0"/>
              <w:right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23"/>
            </w:pPr>
            <w:r>
              <w:t>SMTC Configuration</w:t>
            </w: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3"/>
            </w:pPr>
            <w:r>
              <w:t>Config 1, 2</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2"/>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2"/>
            </w:pPr>
            <w:r>
              <w:t>SMTC.3</w:t>
            </w:r>
          </w:p>
        </w:tc>
        <w:tc>
          <w:tcPr>
            <w:tcW w:w="1059" w:type="pct"/>
            <w:tcBorders>
              <w:top w:val="single" w:color="auto" w:sz="4" w:space="0"/>
              <w:left w:val="single" w:color="auto" w:sz="4" w:space="0"/>
              <w:bottom w:val="single" w:color="auto" w:sz="4" w:space="0"/>
              <w:right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23"/>
            </w:pPr>
            <w:r>
              <w:t>PDSCH/PDCCH subcarrier spacing</w:t>
            </w: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23"/>
            </w:pPr>
            <w:r>
              <w:t>Config 1, 2</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2"/>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2"/>
            </w:pPr>
            <w:r>
              <w:t>120 KHz</w:t>
            </w:r>
          </w:p>
        </w:tc>
        <w:tc>
          <w:tcPr>
            <w:tcW w:w="1059" w:type="pct"/>
            <w:tcBorders>
              <w:top w:val="single" w:color="auto" w:sz="4" w:space="0"/>
              <w:left w:val="single" w:color="auto" w:sz="4" w:space="0"/>
              <w:bottom w:val="single" w:color="auto" w:sz="4" w:space="0"/>
              <w:right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23"/>
            </w:pPr>
            <w:r>
              <w:t>SSB index assigned as BFD RS (q</w:t>
            </w:r>
            <w:r>
              <w:rPr>
                <w:vertAlign w:val="subscript"/>
              </w:rPr>
              <w:t>0</w:t>
            </w:r>
            <w:r>
              <w:t>)</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2"/>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2"/>
            </w:pPr>
            <w:r>
              <w:t>0</w:t>
            </w:r>
          </w:p>
        </w:tc>
        <w:tc>
          <w:tcPr>
            <w:tcW w:w="1059" w:type="pct"/>
            <w:tcBorders>
              <w:top w:val="single" w:color="auto" w:sz="4" w:space="0"/>
              <w:left w:val="single" w:color="auto" w:sz="4" w:space="0"/>
              <w:bottom w:val="single" w:color="auto" w:sz="4" w:space="0"/>
              <w:right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23"/>
            </w:pPr>
            <w:r>
              <w:t>SSB index assigned as CBD RS (q</w:t>
            </w:r>
            <w:r>
              <w:rPr>
                <w:vertAlign w:val="subscript"/>
              </w:rPr>
              <w:t>1</w:t>
            </w:r>
            <w:r>
              <w:t>)</w:t>
            </w:r>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22"/>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22"/>
            </w:pPr>
            <w:r>
              <w:t>1</w:t>
            </w:r>
          </w:p>
        </w:tc>
        <w:tc>
          <w:tcPr>
            <w:tcW w:w="1059" w:type="pct"/>
            <w:tcBorders>
              <w:top w:val="single" w:color="auto" w:sz="4" w:space="0"/>
              <w:left w:val="single" w:color="auto" w:sz="4" w:space="0"/>
              <w:bottom w:val="single" w:color="auto" w:sz="4" w:space="0"/>
              <w:right w:val="single" w:color="auto" w:sz="4" w:space="0"/>
            </w:tcBorders>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761" w:type="pct"/>
            <w:gridSpan w:val="5"/>
            <w:shd w:val="clear" w:color="auto" w:fill="auto"/>
          </w:tcPr>
          <w:p>
            <w:pPr>
              <w:pStyle w:val="23"/>
            </w:pPr>
            <w:r>
              <w:t>OCNG parameters</w:t>
            </w:r>
          </w:p>
        </w:tc>
        <w:tc>
          <w:tcPr>
            <w:tcW w:w="649" w:type="pct"/>
            <w:shd w:val="clear" w:color="auto" w:fill="auto"/>
          </w:tcPr>
          <w:p>
            <w:pPr>
              <w:pStyle w:val="22"/>
            </w:pPr>
          </w:p>
        </w:tc>
        <w:tc>
          <w:tcPr>
            <w:tcW w:w="1531" w:type="pct"/>
            <w:shd w:val="clear" w:color="auto" w:fill="auto"/>
          </w:tcPr>
          <w:p>
            <w:pPr>
              <w:pStyle w:val="22"/>
            </w:pPr>
            <w:r>
              <w:t>OP.1</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CP length</w:t>
            </w:r>
            <w:r>
              <w:tab/>
            </w:r>
          </w:p>
        </w:tc>
        <w:tc>
          <w:tcPr>
            <w:tcW w:w="649" w:type="pct"/>
            <w:shd w:val="clear" w:color="auto" w:fill="auto"/>
          </w:tcPr>
          <w:p>
            <w:pPr>
              <w:pStyle w:val="22"/>
            </w:pPr>
          </w:p>
        </w:tc>
        <w:tc>
          <w:tcPr>
            <w:tcW w:w="1531" w:type="pct"/>
            <w:shd w:val="clear" w:color="auto" w:fill="auto"/>
          </w:tcPr>
          <w:p>
            <w:pPr>
              <w:pStyle w:val="22"/>
            </w:pPr>
            <w:r>
              <w:t>Normal</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885" w:type="pct"/>
            <w:tcBorders>
              <w:bottom w:val="nil"/>
            </w:tcBorders>
            <w:shd w:val="clear" w:color="auto" w:fill="auto"/>
          </w:tcPr>
          <w:p>
            <w:pPr>
              <w:pStyle w:val="23"/>
            </w:pPr>
            <w:r>
              <w:t xml:space="preserve">Beam failure detection transmission parameters </w:t>
            </w:r>
          </w:p>
        </w:tc>
        <w:tc>
          <w:tcPr>
            <w:tcW w:w="876" w:type="pct"/>
            <w:gridSpan w:val="4"/>
            <w:shd w:val="clear" w:color="auto" w:fill="auto"/>
          </w:tcPr>
          <w:p>
            <w:pPr>
              <w:pStyle w:val="23"/>
            </w:pPr>
            <w:r>
              <w:t>DCI format</w:t>
            </w:r>
          </w:p>
        </w:tc>
        <w:tc>
          <w:tcPr>
            <w:tcW w:w="649" w:type="pct"/>
            <w:shd w:val="clear" w:color="auto" w:fill="auto"/>
          </w:tcPr>
          <w:p>
            <w:pPr>
              <w:pStyle w:val="22"/>
            </w:pPr>
          </w:p>
        </w:tc>
        <w:tc>
          <w:tcPr>
            <w:tcW w:w="1531" w:type="pct"/>
            <w:shd w:val="clear" w:color="auto" w:fill="auto"/>
          </w:tcPr>
          <w:p>
            <w:pPr>
              <w:pStyle w:val="22"/>
            </w:pPr>
            <w:r>
              <w:t>1-0</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85" w:type="pct"/>
            <w:tcBorders>
              <w:top w:val="nil"/>
              <w:bottom w:val="nil"/>
            </w:tcBorders>
            <w:shd w:val="clear" w:color="auto" w:fill="auto"/>
          </w:tcPr>
          <w:p>
            <w:pPr>
              <w:pStyle w:val="23"/>
            </w:pPr>
          </w:p>
        </w:tc>
        <w:tc>
          <w:tcPr>
            <w:tcW w:w="876" w:type="pct"/>
            <w:gridSpan w:val="4"/>
            <w:shd w:val="clear" w:color="auto" w:fill="auto"/>
          </w:tcPr>
          <w:p>
            <w:pPr>
              <w:pStyle w:val="23"/>
            </w:pPr>
            <w:r>
              <w:t>Number of Control OFDM symbols</w:t>
            </w:r>
          </w:p>
        </w:tc>
        <w:tc>
          <w:tcPr>
            <w:tcW w:w="649" w:type="pct"/>
            <w:shd w:val="clear" w:color="auto" w:fill="auto"/>
          </w:tcPr>
          <w:p>
            <w:pPr>
              <w:pStyle w:val="22"/>
            </w:pPr>
          </w:p>
        </w:tc>
        <w:tc>
          <w:tcPr>
            <w:tcW w:w="1531" w:type="pct"/>
            <w:shd w:val="clear" w:color="auto" w:fill="auto"/>
          </w:tcPr>
          <w:p>
            <w:pPr>
              <w:pStyle w:val="22"/>
            </w:pPr>
            <w:r>
              <w:t>2</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885" w:type="pct"/>
            <w:tcBorders>
              <w:top w:val="nil"/>
              <w:bottom w:val="nil"/>
            </w:tcBorders>
            <w:shd w:val="clear" w:color="auto" w:fill="auto"/>
          </w:tcPr>
          <w:p>
            <w:pPr>
              <w:pStyle w:val="23"/>
            </w:pPr>
          </w:p>
        </w:tc>
        <w:tc>
          <w:tcPr>
            <w:tcW w:w="876" w:type="pct"/>
            <w:gridSpan w:val="4"/>
            <w:shd w:val="clear" w:color="auto" w:fill="auto"/>
          </w:tcPr>
          <w:p>
            <w:pPr>
              <w:pStyle w:val="23"/>
            </w:pPr>
            <w:r>
              <w:t xml:space="preserve">Aggregation level </w:t>
            </w:r>
          </w:p>
        </w:tc>
        <w:tc>
          <w:tcPr>
            <w:tcW w:w="649" w:type="pct"/>
            <w:shd w:val="clear" w:color="auto" w:fill="auto"/>
          </w:tcPr>
          <w:p>
            <w:pPr>
              <w:pStyle w:val="22"/>
            </w:pPr>
            <w:r>
              <w:t>CCE</w:t>
            </w:r>
          </w:p>
        </w:tc>
        <w:tc>
          <w:tcPr>
            <w:tcW w:w="1531" w:type="pct"/>
            <w:shd w:val="clear" w:color="auto" w:fill="auto"/>
          </w:tcPr>
          <w:p>
            <w:pPr>
              <w:pStyle w:val="22"/>
            </w:pPr>
            <w:r>
              <w:t>8</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885" w:type="pct"/>
            <w:tcBorders>
              <w:top w:val="nil"/>
              <w:bottom w:val="nil"/>
            </w:tcBorders>
            <w:shd w:val="clear" w:color="auto" w:fill="auto"/>
          </w:tcPr>
          <w:p>
            <w:pPr>
              <w:pStyle w:val="23"/>
            </w:pPr>
          </w:p>
        </w:tc>
        <w:tc>
          <w:tcPr>
            <w:tcW w:w="876" w:type="pct"/>
            <w:gridSpan w:val="4"/>
            <w:shd w:val="clear" w:color="auto" w:fill="auto"/>
          </w:tcPr>
          <w:p>
            <w:pPr>
              <w:pStyle w:val="23"/>
            </w:pPr>
            <w:r>
              <w:rPr>
                <w:rFonts w:eastAsia="?? ??"/>
              </w:rPr>
              <w:t>Ratio of hypothetical PDCCH RE energy to average CSI-RS RE energy</w:t>
            </w:r>
          </w:p>
        </w:tc>
        <w:tc>
          <w:tcPr>
            <w:tcW w:w="649" w:type="pct"/>
            <w:shd w:val="clear" w:color="auto" w:fill="auto"/>
          </w:tcPr>
          <w:p>
            <w:pPr>
              <w:pStyle w:val="22"/>
            </w:pPr>
            <w:r>
              <w:t>dB</w:t>
            </w:r>
          </w:p>
        </w:tc>
        <w:tc>
          <w:tcPr>
            <w:tcW w:w="1531" w:type="pct"/>
            <w:shd w:val="clear" w:color="auto" w:fill="auto"/>
          </w:tcPr>
          <w:p>
            <w:pPr>
              <w:pStyle w:val="22"/>
            </w:pPr>
            <w:r>
              <w:t>0</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885" w:type="pct"/>
            <w:tcBorders>
              <w:top w:val="nil"/>
              <w:bottom w:val="nil"/>
            </w:tcBorders>
            <w:shd w:val="clear" w:color="auto" w:fill="auto"/>
          </w:tcPr>
          <w:p>
            <w:pPr>
              <w:pStyle w:val="23"/>
            </w:pPr>
          </w:p>
        </w:tc>
        <w:tc>
          <w:tcPr>
            <w:tcW w:w="876" w:type="pct"/>
            <w:gridSpan w:val="4"/>
            <w:shd w:val="clear" w:color="auto" w:fill="auto"/>
          </w:tcPr>
          <w:p>
            <w:pPr>
              <w:pStyle w:val="23"/>
            </w:pPr>
            <w:r>
              <w:rPr>
                <w:rFonts w:eastAsia="?? ??"/>
              </w:rPr>
              <w:t>Ratio of hypothetical PDCCH DMRS energy to average CSI-RS RE energy</w:t>
            </w:r>
          </w:p>
        </w:tc>
        <w:tc>
          <w:tcPr>
            <w:tcW w:w="649" w:type="pct"/>
            <w:shd w:val="clear" w:color="auto" w:fill="auto"/>
          </w:tcPr>
          <w:p>
            <w:pPr>
              <w:pStyle w:val="22"/>
            </w:pPr>
            <w:r>
              <w:t>dB</w:t>
            </w:r>
          </w:p>
        </w:tc>
        <w:tc>
          <w:tcPr>
            <w:tcW w:w="1531" w:type="pct"/>
            <w:shd w:val="clear" w:color="auto" w:fill="auto"/>
          </w:tcPr>
          <w:p>
            <w:pPr>
              <w:pStyle w:val="22"/>
            </w:pPr>
            <w:r>
              <w:t>0</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885" w:type="pct"/>
            <w:tcBorders>
              <w:top w:val="nil"/>
              <w:bottom w:val="nil"/>
            </w:tcBorders>
            <w:shd w:val="clear" w:color="auto" w:fill="auto"/>
          </w:tcPr>
          <w:p>
            <w:pPr>
              <w:pStyle w:val="23"/>
            </w:pPr>
          </w:p>
        </w:tc>
        <w:tc>
          <w:tcPr>
            <w:tcW w:w="876" w:type="pct"/>
            <w:gridSpan w:val="4"/>
            <w:shd w:val="clear" w:color="auto" w:fill="auto"/>
            <w:vAlign w:val="center"/>
          </w:tcPr>
          <w:p>
            <w:pPr>
              <w:pStyle w:val="23"/>
              <w:rPr>
                <w:rFonts w:eastAsia="?? ??"/>
              </w:rPr>
            </w:pPr>
            <w:r>
              <w:rPr>
                <w:rFonts w:eastAsia="?? ??"/>
              </w:rPr>
              <w:t>DMRS precoder granularity</w:t>
            </w:r>
          </w:p>
        </w:tc>
        <w:tc>
          <w:tcPr>
            <w:tcW w:w="649" w:type="pct"/>
            <w:shd w:val="clear" w:color="auto" w:fill="auto"/>
            <w:vAlign w:val="center"/>
          </w:tcPr>
          <w:p>
            <w:pPr>
              <w:pStyle w:val="22"/>
              <w:rPr>
                <w:rFonts w:eastAsia="?? ??"/>
              </w:rPr>
            </w:pPr>
          </w:p>
        </w:tc>
        <w:tc>
          <w:tcPr>
            <w:tcW w:w="1531" w:type="pct"/>
            <w:shd w:val="clear" w:color="auto" w:fill="auto"/>
          </w:tcPr>
          <w:p>
            <w:pPr>
              <w:pStyle w:val="22"/>
            </w:pPr>
            <w:r>
              <w:rPr>
                <w:rFonts w:eastAsia="?? ??"/>
              </w:rPr>
              <w:t>REG bundle size</w:t>
            </w:r>
          </w:p>
        </w:tc>
        <w:tc>
          <w:tcPr>
            <w:tcW w:w="1059" w:type="pct"/>
          </w:tcPr>
          <w:p>
            <w:pPr>
              <w:pStyle w:val="22"/>
              <w:rPr>
                <w:rFonts w:eastAsia="?? ??"/>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885" w:type="pct"/>
            <w:tcBorders>
              <w:top w:val="nil"/>
            </w:tcBorders>
            <w:shd w:val="clear" w:color="auto" w:fill="auto"/>
          </w:tcPr>
          <w:p>
            <w:pPr>
              <w:pStyle w:val="23"/>
            </w:pPr>
          </w:p>
        </w:tc>
        <w:tc>
          <w:tcPr>
            <w:tcW w:w="876" w:type="pct"/>
            <w:gridSpan w:val="4"/>
            <w:shd w:val="clear" w:color="auto" w:fill="auto"/>
            <w:vAlign w:val="center"/>
          </w:tcPr>
          <w:p>
            <w:pPr>
              <w:pStyle w:val="23"/>
              <w:rPr>
                <w:rFonts w:eastAsia="?? ??"/>
              </w:rPr>
            </w:pPr>
            <w:r>
              <w:rPr>
                <w:rFonts w:eastAsia="?? ??"/>
              </w:rPr>
              <w:t>REG bundle size</w:t>
            </w:r>
          </w:p>
        </w:tc>
        <w:tc>
          <w:tcPr>
            <w:tcW w:w="649" w:type="pct"/>
            <w:shd w:val="clear" w:color="auto" w:fill="auto"/>
            <w:vAlign w:val="center"/>
          </w:tcPr>
          <w:p>
            <w:pPr>
              <w:pStyle w:val="22"/>
              <w:rPr>
                <w:rFonts w:eastAsia="?? ??"/>
              </w:rPr>
            </w:pPr>
          </w:p>
        </w:tc>
        <w:tc>
          <w:tcPr>
            <w:tcW w:w="1531" w:type="pct"/>
            <w:shd w:val="clear" w:color="auto" w:fill="auto"/>
          </w:tcPr>
          <w:p>
            <w:pPr>
              <w:pStyle w:val="22"/>
            </w:pPr>
            <w:r>
              <w:t>6</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761" w:type="pct"/>
            <w:gridSpan w:val="5"/>
            <w:shd w:val="clear" w:color="auto" w:fill="auto"/>
          </w:tcPr>
          <w:p>
            <w:pPr>
              <w:pStyle w:val="23"/>
            </w:pPr>
            <w:r>
              <w:t>DRX</w:t>
            </w:r>
          </w:p>
        </w:tc>
        <w:tc>
          <w:tcPr>
            <w:tcW w:w="649" w:type="pct"/>
            <w:shd w:val="clear" w:color="auto" w:fill="auto"/>
          </w:tcPr>
          <w:p>
            <w:pPr>
              <w:pStyle w:val="22"/>
            </w:pPr>
          </w:p>
        </w:tc>
        <w:tc>
          <w:tcPr>
            <w:tcW w:w="1531" w:type="pct"/>
            <w:shd w:val="clear" w:color="auto" w:fill="auto"/>
          </w:tcPr>
          <w:p>
            <w:pPr>
              <w:pStyle w:val="22"/>
              <w:rPr>
                <w:iCs/>
              </w:rPr>
            </w:pPr>
            <w:r>
              <w:rPr>
                <w:iCs/>
              </w:rPr>
              <w:t>OFF</w:t>
            </w:r>
          </w:p>
        </w:tc>
        <w:tc>
          <w:tcPr>
            <w:tcW w:w="1059" w:type="pct"/>
          </w:tcPr>
          <w:p>
            <w:pPr>
              <w:pStyle w:val="22"/>
              <w:rPr>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rlmInSyncOutOfSyncThreshold</w:t>
            </w:r>
          </w:p>
        </w:tc>
        <w:tc>
          <w:tcPr>
            <w:tcW w:w="649" w:type="pct"/>
            <w:tcBorders>
              <w:bottom w:val="single" w:color="auto" w:sz="4" w:space="0"/>
            </w:tcBorders>
            <w:shd w:val="clear" w:color="auto" w:fill="auto"/>
          </w:tcPr>
          <w:p>
            <w:pPr>
              <w:pStyle w:val="22"/>
            </w:pPr>
          </w:p>
        </w:tc>
        <w:tc>
          <w:tcPr>
            <w:tcW w:w="1531" w:type="pct"/>
            <w:shd w:val="clear" w:color="auto" w:fill="auto"/>
          </w:tcPr>
          <w:p>
            <w:pPr>
              <w:pStyle w:val="22"/>
              <w:rPr>
                <w:iCs/>
              </w:rPr>
            </w:pPr>
            <w:r>
              <w:rPr>
                <w:iCs/>
              </w:rPr>
              <w:t>absent</w:t>
            </w:r>
          </w:p>
        </w:tc>
        <w:tc>
          <w:tcPr>
            <w:tcW w:w="1059" w:type="pct"/>
            <w:tcBorders>
              <w:bottom w:val="single" w:color="auto" w:sz="4" w:space="0"/>
            </w:tcBorders>
          </w:tcPr>
          <w:p>
            <w:pPr>
              <w:pStyle w:val="22"/>
              <w:rPr>
                <w:iCs/>
              </w:rPr>
            </w:pPr>
            <w:r>
              <w:rPr>
                <w:iCs/>
              </w:rPr>
              <w:t xml:space="preserve">When the field is absent, the </w:t>
            </w:r>
            <w:del w:id="1967" w:author="ZTE, Fei Xue" w:date="2024-02-15T12:23:06Z">
              <w:r>
                <w:rPr>
                  <w:iCs/>
                </w:rPr>
                <w:delText>IAB</w:delText>
              </w:r>
            </w:del>
            <w:ins w:id="1968" w:author="ZTE, Fei Xue" w:date="2024-02-15T12:23:06Z">
              <w:r>
                <w:rPr>
                  <w:rFonts w:hint="eastAsia" w:eastAsia="宋体"/>
                  <w:iCs/>
                  <w:lang w:eastAsia="zh-CN"/>
                </w:rPr>
                <w:t>NCR</w:t>
              </w:r>
            </w:ins>
            <w:r>
              <w:rPr>
                <w:iCs/>
              </w:rPr>
              <w:t>-MT applies the value 0. (Table 8.1.1-1 in TS 38.133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974" w:type="pct"/>
            <w:gridSpan w:val="3"/>
            <w:tcBorders>
              <w:bottom w:val="nil"/>
            </w:tcBorders>
            <w:shd w:val="clear" w:color="auto" w:fill="auto"/>
          </w:tcPr>
          <w:p>
            <w:pPr>
              <w:pStyle w:val="23"/>
            </w:pPr>
            <w:r>
              <w:t>rsrp-</w:t>
            </w:r>
          </w:p>
        </w:tc>
        <w:tc>
          <w:tcPr>
            <w:tcW w:w="787" w:type="pct"/>
            <w:gridSpan w:val="2"/>
            <w:shd w:val="clear" w:color="auto" w:fill="auto"/>
          </w:tcPr>
          <w:p>
            <w:pPr>
              <w:pStyle w:val="23"/>
            </w:pPr>
            <w:r>
              <w:rPr>
                <w:lang w:eastAsia="zh-CN"/>
              </w:rPr>
              <w:t>Config 1</w:t>
            </w:r>
          </w:p>
        </w:tc>
        <w:tc>
          <w:tcPr>
            <w:tcW w:w="649" w:type="pct"/>
            <w:tcBorders>
              <w:bottom w:val="nil"/>
            </w:tcBorders>
            <w:shd w:val="clear" w:color="auto" w:fill="auto"/>
          </w:tcPr>
          <w:p>
            <w:pPr>
              <w:pStyle w:val="22"/>
            </w:pPr>
            <w:r>
              <w:t>dBm/SSB</w:t>
            </w:r>
          </w:p>
        </w:tc>
        <w:tc>
          <w:tcPr>
            <w:tcW w:w="1531" w:type="pct"/>
            <w:shd w:val="clear" w:color="auto" w:fill="auto"/>
          </w:tcPr>
          <w:p>
            <w:pPr>
              <w:pStyle w:val="22"/>
            </w:pPr>
            <w:r>
              <w:rPr>
                <w:iCs/>
              </w:rPr>
              <w:t>-94.5</w:t>
            </w:r>
          </w:p>
        </w:tc>
        <w:tc>
          <w:tcPr>
            <w:tcW w:w="1059" w:type="pct"/>
            <w:tcBorders>
              <w:bottom w:val="nil"/>
            </w:tcBorders>
            <w:shd w:val="clear" w:color="auto" w:fill="auto"/>
          </w:tcPr>
          <w:p>
            <w:pPr>
              <w:pStyle w:val="22"/>
              <w:rPr>
                <w:iCs/>
              </w:rPr>
            </w:pPr>
            <w:r>
              <w:t xml:space="preserve">Threshold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974" w:type="pct"/>
            <w:gridSpan w:val="3"/>
            <w:tcBorders>
              <w:top w:val="nil"/>
            </w:tcBorders>
            <w:shd w:val="clear" w:color="auto" w:fill="auto"/>
          </w:tcPr>
          <w:p>
            <w:pPr>
              <w:pStyle w:val="23"/>
            </w:pPr>
            <w:r>
              <w:t>ThresholdSSB</w:t>
            </w:r>
          </w:p>
        </w:tc>
        <w:tc>
          <w:tcPr>
            <w:tcW w:w="787" w:type="pct"/>
            <w:gridSpan w:val="2"/>
            <w:shd w:val="clear" w:color="auto" w:fill="auto"/>
          </w:tcPr>
          <w:p>
            <w:pPr>
              <w:pStyle w:val="23"/>
            </w:pPr>
            <w:r>
              <w:rPr>
                <w:lang w:eastAsia="zh-CN"/>
              </w:rPr>
              <w:t>Config 2</w:t>
            </w:r>
          </w:p>
        </w:tc>
        <w:tc>
          <w:tcPr>
            <w:tcW w:w="649" w:type="pct"/>
            <w:tcBorders>
              <w:top w:val="nil"/>
            </w:tcBorders>
            <w:shd w:val="clear" w:color="auto" w:fill="auto"/>
          </w:tcPr>
          <w:p>
            <w:pPr>
              <w:pStyle w:val="22"/>
            </w:pPr>
            <w:r>
              <w:t>SCS</w:t>
            </w:r>
          </w:p>
        </w:tc>
        <w:tc>
          <w:tcPr>
            <w:tcW w:w="1531" w:type="pct"/>
            <w:shd w:val="clear" w:color="auto" w:fill="auto"/>
          </w:tcPr>
          <w:p>
            <w:pPr>
              <w:pStyle w:val="22"/>
              <w:rPr>
                <w:iCs/>
              </w:rPr>
            </w:pPr>
            <w:r>
              <w:rPr>
                <w:iCs/>
                <w:lang w:eastAsia="zh-CN"/>
              </w:rPr>
              <w:t>-91.5</w:t>
            </w:r>
          </w:p>
        </w:tc>
        <w:tc>
          <w:tcPr>
            <w:tcW w:w="1059" w:type="pct"/>
            <w:tcBorders>
              <w:top w:val="nil"/>
            </w:tcBorders>
            <w:shd w:val="clear" w:color="auto" w:fill="auto"/>
          </w:tcPr>
          <w:p>
            <w:pPr>
              <w:pStyle w:val="22"/>
            </w:pPr>
            <w:r>
              <w:t>for Q</w:t>
            </w:r>
            <w:r>
              <w:rPr>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761" w:type="pct"/>
            <w:gridSpan w:val="5"/>
            <w:shd w:val="clear" w:color="auto" w:fill="auto"/>
          </w:tcPr>
          <w:p>
            <w:pPr>
              <w:pStyle w:val="23"/>
            </w:pPr>
            <w:r>
              <w:t>powerControlOffsetSS</w:t>
            </w:r>
          </w:p>
        </w:tc>
        <w:tc>
          <w:tcPr>
            <w:tcW w:w="649" w:type="pct"/>
            <w:shd w:val="clear" w:color="auto" w:fill="auto"/>
          </w:tcPr>
          <w:p>
            <w:pPr>
              <w:pStyle w:val="22"/>
            </w:pPr>
          </w:p>
        </w:tc>
        <w:tc>
          <w:tcPr>
            <w:tcW w:w="1531" w:type="pct"/>
            <w:shd w:val="clear" w:color="auto" w:fill="auto"/>
          </w:tcPr>
          <w:p>
            <w:pPr>
              <w:pStyle w:val="22"/>
              <w:rPr>
                <w:iCs/>
              </w:rPr>
            </w:pPr>
            <w:r>
              <w:rPr>
                <w:iCs/>
              </w:rPr>
              <w:t>db0</w:t>
            </w:r>
          </w:p>
        </w:tc>
        <w:tc>
          <w:tcPr>
            <w:tcW w:w="1059" w:type="pct"/>
          </w:tcPr>
          <w:p>
            <w:pPr>
              <w:pStyle w:val="22"/>
            </w:pPr>
            <w: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beamFailureInstanceMaxCount</w:t>
            </w:r>
          </w:p>
        </w:tc>
        <w:tc>
          <w:tcPr>
            <w:tcW w:w="649" w:type="pct"/>
            <w:shd w:val="clear" w:color="auto" w:fill="auto"/>
          </w:tcPr>
          <w:p>
            <w:pPr>
              <w:pStyle w:val="22"/>
              <w:rPr>
                <w:iCs/>
              </w:rPr>
            </w:pPr>
          </w:p>
        </w:tc>
        <w:tc>
          <w:tcPr>
            <w:tcW w:w="1531" w:type="pct"/>
            <w:shd w:val="clear" w:color="auto" w:fill="auto"/>
          </w:tcPr>
          <w:p>
            <w:pPr>
              <w:pStyle w:val="22"/>
              <w:rPr>
                <w:iCs/>
              </w:rPr>
            </w:pPr>
            <w:r>
              <w:rPr>
                <w:iCs/>
                <w:lang w:eastAsia="zh-CN"/>
              </w:rPr>
              <w:t>n</w:t>
            </w:r>
            <w:r>
              <w:rPr>
                <w:iCs/>
              </w:rPr>
              <w:t>1</w:t>
            </w:r>
          </w:p>
        </w:tc>
        <w:tc>
          <w:tcPr>
            <w:tcW w:w="1059" w:type="pct"/>
          </w:tcPr>
          <w:p>
            <w:pPr>
              <w:pStyle w:val="22"/>
              <w:rPr>
                <w:iCs/>
              </w:rPr>
            </w:pPr>
            <w:r>
              <w:rPr>
                <w:iCs/>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beamFailureDetectionTimer</w:t>
            </w:r>
          </w:p>
        </w:tc>
        <w:tc>
          <w:tcPr>
            <w:tcW w:w="649" w:type="pct"/>
            <w:shd w:val="clear" w:color="auto" w:fill="auto"/>
          </w:tcPr>
          <w:p>
            <w:pPr>
              <w:pStyle w:val="22"/>
              <w:rPr>
                <w:iCs/>
              </w:rPr>
            </w:pPr>
          </w:p>
        </w:tc>
        <w:tc>
          <w:tcPr>
            <w:tcW w:w="1531" w:type="pct"/>
            <w:shd w:val="clear" w:color="auto" w:fill="auto"/>
          </w:tcPr>
          <w:p>
            <w:pPr>
              <w:pStyle w:val="22"/>
              <w:rPr>
                <w:i/>
                <w:iCs/>
              </w:rPr>
            </w:pPr>
            <w:r>
              <w:t>pbfd4</w:t>
            </w:r>
          </w:p>
        </w:tc>
        <w:tc>
          <w:tcPr>
            <w:tcW w:w="1059" w:type="pct"/>
          </w:tcPr>
          <w:p>
            <w:pPr>
              <w:pStyle w:val="22"/>
            </w:pPr>
            <w:r>
              <w:rPr>
                <w:iCs/>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188" w:type="pct"/>
            <w:gridSpan w:val="4"/>
            <w:shd w:val="clear" w:color="auto" w:fill="auto"/>
            <w:vAlign w:val="center"/>
          </w:tcPr>
          <w:p>
            <w:pPr>
              <w:pStyle w:val="23"/>
              <w:rPr>
                <w:rFonts w:cs="Arial"/>
                <w:bCs/>
              </w:rPr>
            </w:pPr>
            <w:r>
              <w:t>CSI-RS configuration for CSI reporting</w:t>
            </w:r>
          </w:p>
        </w:tc>
        <w:tc>
          <w:tcPr>
            <w:tcW w:w="573" w:type="pct"/>
            <w:shd w:val="clear" w:color="auto" w:fill="auto"/>
          </w:tcPr>
          <w:p>
            <w:pPr>
              <w:pStyle w:val="23"/>
            </w:pPr>
            <w:r>
              <w:t>Config 1, 2</w:t>
            </w:r>
          </w:p>
        </w:tc>
        <w:tc>
          <w:tcPr>
            <w:tcW w:w="649" w:type="pct"/>
            <w:shd w:val="clear" w:color="auto" w:fill="auto"/>
          </w:tcPr>
          <w:p>
            <w:pPr>
              <w:pStyle w:val="22"/>
            </w:pPr>
          </w:p>
        </w:tc>
        <w:tc>
          <w:tcPr>
            <w:tcW w:w="1531" w:type="pct"/>
          </w:tcPr>
          <w:p>
            <w:pPr>
              <w:pStyle w:val="22"/>
            </w:pPr>
            <w:r>
              <w:rPr>
                <w:szCs w:val="18"/>
              </w:rPr>
              <w:t>CSI-RS.3.1 TDD</w:t>
            </w:r>
          </w:p>
        </w:tc>
        <w:tc>
          <w:tcPr>
            <w:tcW w:w="1059" w:type="pct"/>
          </w:tcPr>
          <w:p>
            <w:pPr>
              <w:pStyle w:val="2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vAlign w:val="center"/>
          </w:tcPr>
          <w:p>
            <w:pPr>
              <w:pStyle w:val="23"/>
            </w:pPr>
            <w:r>
              <w:t>TCI states</w:t>
            </w:r>
          </w:p>
        </w:tc>
        <w:tc>
          <w:tcPr>
            <w:tcW w:w="649" w:type="pct"/>
            <w:shd w:val="clear" w:color="auto" w:fill="auto"/>
          </w:tcPr>
          <w:p>
            <w:pPr>
              <w:pStyle w:val="22"/>
            </w:pPr>
          </w:p>
        </w:tc>
        <w:tc>
          <w:tcPr>
            <w:tcW w:w="1531" w:type="pct"/>
          </w:tcPr>
          <w:p>
            <w:pPr>
              <w:pStyle w:val="22"/>
              <w:rPr>
                <w:szCs w:val="18"/>
              </w:rPr>
            </w:pPr>
            <w:r>
              <w:rPr>
                <w:rFonts w:eastAsia="MS Mincho"/>
              </w:rPr>
              <w:t>TCI.State.0</w:t>
            </w:r>
          </w:p>
        </w:tc>
        <w:tc>
          <w:tcPr>
            <w:tcW w:w="1059" w:type="pct"/>
          </w:tcPr>
          <w:p>
            <w:pPr>
              <w:pStyle w:val="2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188" w:type="pct"/>
            <w:gridSpan w:val="4"/>
            <w:shd w:val="clear" w:color="auto" w:fill="auto"/>
            <w:vAlign w:val="center"/>
          </w:tcPr>
          <w:p>
            <w:pPr>
              <w:pStyle w:val="23"/>
            </w:pPr>
            <w:r>
              <w:t>CSI-RS for tracking</w:t>
            </w:r>
          </w:p>
        </w:tc>
        <w:tc>
          <w:tcPr>
            <w:tcW w:w="573" w:type="pct"/>
            <w:shd w:val="clear" w:color="auto" w:fill="auto"/>
          </w:tcPr>
          <w:p>
            <w:pPr>
              <w:pStyle w:val="23"/>
            </w:pPr>
            <w:r>
              <w:t>Config 1, 2</w:t>
            </w:r>
          </w:p>
        </w:tc>
        <w:tc>
          <w:tcPr>
            <w:tcW w:w="649" w:type="pct"/>
            <w:shd w:val="clear" w:color="auto" w:fill="auto"/>
          </w:tcPr>
          <w:p>
            <w:pPr>
              <w:pStyle w:val="22"/>
            </w:pPr>
          </w:p>
        </w:tc>
        <w:tc>
          <w:tcPr>
            <w:tcW w:w="1531" w:type="pct"/>
          </w:tcPr>
          <w:p>
            <w:pPr>
              <w:pStyle w:val="22"/>
              <w:rPr>
                <w:szCs w:val="18"/>
              </w:rPr>
            </w:pPr>
            <w:r>
              <w:rPr>
                <w:szCs w:val="18"/>
              </w:rPr>
              <w:t>TRS.2.1 TDD</w:t>
            </w:r>
          </w:p>
        </w:tc>
        <w:tc>
          <w:tcPr>
            <w:tcW w:w="1059" w:type="pct"/>
          </w:tcPr>
          <w:p>
            <w:pPr>
              <w:pStyle w:val="2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tcPr>
          <w:p>
            <w:pPr>
              <w:pStyle w:val="23"/>
            </w:pPr>
            <w:r>
              <w:t>SSB index assigned as RLM RS</w:t>
            </w:r>
          </w:p>
        </w:tc>
        <w:tc>
          <w:tcPr>
            <w:tcW w:w="649" w:type="pct"/>
            <w:shd w:val="clear" w:color="auto" w:fill="auto"/>
          </w:tcPr>
          <w:p>
            <w:pPr>
              <w:pStyle w:val="22"/>
            </w:pPr>
          </w:p>
        </w:tc>
        <w:tc>
          <w:tcPr>
            <w:tcW w:w="1531" w:type="pct"/>
          </w:tcPr>
          <w:p>
            <w:pPr>
              <w:pStyle w:val="22"/>
              <w:rPr>
                <w:szCs w:val="18"/>
              </w:rPr>
            </w:pPr>
            <w:r>
              <w:rPr>
                <w:rFonts w:cs="Arial"/>
                <w:szCs w:val="18"/>
              </w:rPr>
              <w:t>0, 1</w:t>
            </w:r>
          </w:p>
        </w:tc>
        <w:tc>
          <w:tcPr>
            <w:tcW w:w="1059" w:type="pct"/>
          </w:tcPr>
          <w:p>
            <w:pPr>
              <w:pStyle w:val="2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tcPr>
          <w:p>
            <w:pPr>
              <w:pStyle w:val="23"/>
              <w:rPr>
                <w:lang w:eastAsia="zh-CN"/>
              </w:rPr>
            </w:pPr>
            <w:r>
              <w:rPr>
                <w:lang w:eastAsia="zh-CN"/>
              </w:rPr>
              <w:t>T310 Timer</w:t>
            </w:r>
          </w:p>
        </w:tc>
        <w:tc>
          <w:tcPr>
            <w:tcW w:w="649" w:type="pct"/>
            <w:shd w:val="clear" w:color="auto" w:fill="auto"/>
          </w:tcPr>
          <w:p>
            <w:pPr>
              <w:pStyle w:val="22"/>
              <w:rPr>
                <w:lang w:eastAsia="zh-CN"/>
              </w:rPr>
            </w:pPr>
            <w:r>
              <w:rPr>
                <w:lang w:eastAsia="zh-CN"/>
              </w:rPr>
              <w:t>ms</w:t>
            </w:r>
          </w:p>
        </w:tc>
        <w:tc>
          <w:tcPr>
            <w:tcW w:w="1531" w:type="pct"/>
          </w:tcPr>
          <w:p>
            <w:pPr>
              <w:pStyle w:val="22"/>
              <w:rPr>
                <w:rFonts w:cs="Arial"/>
                <w:szCs w:val="18"/>
                <w:lang w:eastAsia="zh-CN"/>
              </w:rPr>
            </w:pPr>
            <w:r>
              <w:rPr>
                <w:rFonts w:cs="Arial"/>
                <w:szCs w:val="18"/>
                <w:lang w:eastAsia="zh-CN"/>
              </w:rPr>
              <w:t>1000</w:t>
            </w:r>
          </w:p>
        </w:tc>
        <w:tc>
          <w:tcPr>
            <w:tcW w:w="1059" w:type="pct"/>
          </w:tcPr>
          <w:p>
            <w:pPr>
              <w:pStyle w:val="22"/>
              <w:rPr>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1761" w:type="pct"/>
            <w:gridSpan w:val="5"/>
            <w:shd w:val="clear" w:color="auto" w:fill="auto"/>
          </w:tcPr>
          <w:p>
            <w:pPr>
              <w:pStyle w:val="23"/>
              <w:rPr>
                <w:lang w:eastAsia="zh-CN"/>
              </w:rPr>
            </w:pPr>
            <w:r>
              <w:rPr>
                <w:lang w:eastAsia="zh-CN"/>
              </w:rPr>
              <w:t>N310</w:t>
            </w:r>
          </w:p>
        </w:tc>
        <w:tc>
          <w:tcPr>
            <w:tcW w:w="649" w:type="pct"/>
            <w:shd w:val="clear" w:color="auto" w:fill="auto"/>
          </w:tcPr>
          <w:p>
            <w:pPr>
              <w:pStyle w:val="22"/>
            </w:pPr>
          </w:p>
        </w:tc>
        <w:tc>
          <w:tcPr>
            <w:tcW w:w="1531" w:type="pct"/>
          </w:tcPr>
          <w:p>
            <w:pPr>
              <w:pStyle w:val="22"/>
              <w:rPr>
                <w:rFonts w:cs="Arial"/>
                <w:szCs w:val="18"/>
                <w:lang w:eastAsia="zh-CN"/>
              </w:rPr>
            </w:pPr>
            <w:r>
              <w:rPr>
                <w:rFonts w:cs="Arial"/>
                <w:szCs w:val="18"/>
                <w:lang w:eastAsia="zh-CN"/>
              </w:rPr>
              <w:t>2</w:t>
            </w:r>
          </w:p>
        </w:tc>
        <w:tc>
          <w:tcPr>
            <w:tcW w:w="1059" w:type="pct"/>
          </w:tcPr>
          <w:p>
            <w:pPr>
              <w:pStyle w:val="22"/>
              <w:rPr>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T1</w:t>
            </w:r>
          </w:p>
        </w:tc>
        <w:tc>
          <w:tcPr>
            <w:tcW w:w="649" w:type="pct"/>
            <w:shd w:val="clear" w:color="auto" w:fill="auto"/>
          </w:tcPr>
          <w:p>
            <w:pPr>
              <w:pStyle w:val="22"/>
            </w:pPr>
            <w:r>
              <w:t>s</w:t>
            </w:r>
          </w:p>
        </w:tc>
        <w:tc>
          <w:tcPr>
            <w:tcW w:w="1531" w:type="pct"/>
            <w:shd w:val="clear" w:color="auto" w:fill="auto"/>
          </w:tcPr>
          <w:p>
            <w:pPr>
              <w:pStyle w:val="22"/>
            </w:pPr>
            <w:r>
              <w:t>1</w:t>
            </w:r>
          </w:p>
        </w:tc>
        <w:tc>
          <w:tcPr>
            <w:tcW w:w="1059" w:type="pct"/>
          </w:tcPr>
          <w:p>
            <w:pPr>
              <w:pStyle w:val="22"/>
            </w:pPr>
            <w:r>
              <w:t xml:space="preserve">During this time the the </w:t>
            </w:r>
            <w:del w:id="1969" w:author="ZTE, Fei Xue" w:date="2024-02-15T12:23:06Z">
              <w:r>
                <w:rPr/>
                <w:delText>IAB</w:delText>
              </w:r>
            </w:del>
            <w:ins w:id="1970" w:author="ZTE, Fei Xue" w:date="2024-02-15T12:23:06Z">
              <w:r>
                <w:rPr>
                  <w:rFonts w:hint="eastAsia" w:eastAsia="宋体"/>
                  <w:lang w:eastAsia="zh-CN"/>
                </w:rPr>
                <w:t>NCR</w:t>
              </w:r>
            </w:ins>
            <w:r>
              <w:t>-MT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761" w:type="pct"/>
            <w:gridSpan w:val="5"/>
            <w:shd w:val="clear" w:color="auto" w:fill="auto"/>
          </w:tcPr>
          <w:p>
            <w:pPr>
              <w:pStyle w:val="23"/>
            </w:pPr>
            <w:r>
              <w:t>T2</w:t>
            </w:r>
          </w:p>
        </w:tc>
        <w:tc>
          <w:tcPr>
            <w:tcW w:w="649" w:type="pct"/>
            <w:shd w:val="clear" w:color="auto" w:fill="auto"/>
          </w:tcPr>
          <w:p>
            <w:pPr>
              <w:pStyle w:val="22"/>
            </w:pPr>
            <w:r>
              <w:t>s</w:t>
            </w:r>
          </w:p>
        </w:tc>
        <w:tc>
          <w:tcPr>
            <w:tcW w:w="1531" w:type="pct"/>
            <w:shd w:val="clear" w:color="auto" w:fill="auto"/>
          </w:tcPr>
          <w:p>
            <w:pPr>
              <w:pStyle w:val="22"/>
            </w:pPr>
            <w:r>
              <w:t>2.61</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T3</w:t>
            </w:r>
          </w:p>
        </w:tc>
        <w:tc>
          <w:tcPr>
            <w:tcW w:w="649" w:type="pct"/>
            <w:shd w:val="clear" w:color="auto" w:fill="auto"/>
          </w:tcPr>
          <w:p>
            <w:pPr>
              <w:pStyle w:val="22"/>
            </w:pPr>
            <w:r>
              <w:t>s</w:t>
            </w:r>
          </w:p>
        </w:tc>
        <w:tc>
          <w:tcPr>
            <w:tcW w:w="1531" w:type="pct"/>
            <w:shd w:val="clear" w:color="auto" w:fill="auto"/>
          </w:tcPr>
          <w:p>
            <w:pPr>
              <w:pStyle w:val="22"/>
            </w:pPr>
            <w:r>
              <w:t>1.64</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T4</w:t>
            </w:r>
          </w:p>
        </w:tc>
        <w:tc>
          <w:tcPr>
            <w:tcW w:w="649" w:type="pct"/>
            <w:shd w:val="clear" w:color="auto" w:fill="auto"/>
          </w:tcPr>
          <w:p>
            <w:pPr>
              <w:pStyle w:val="22"/>
            </w:pPr>
            <w:r>
              <w:t>s</w:t>
            </w:r>
          </w:p>
        </w:tc>
        <w:tc>
          <w:tcPr>
            <w:tcW w:w="1531" w:type="pct"/>
            <w:shd w:val="clear" w:color="auto" w:fill="auto"/>
          </w:tcPr>
          <w:p>
            <w:pPr>
              <w:pStyle w:val="22"/>
            </w:pPr>
            <w:r>
              <w:t>0</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T5</w:t>
            </w:r>
          </w:p>
        </w:tc>
        <w:tc>
          <w:tcPr>
            <w:tcW w:w="649" w:type="pct"/>
            <w:shd w:val="clear" w:color="auto" w:fill="auto"/>
          </w:tcPr>
          <w:p>
            <w:pPr>
              <w:pStyle w:val="22"/>
            </w:pPr>
            <w:r>
              <w:t>s</w:t>
            </w:r>
          </w:p>
        </w:tc>
        <w:tc>
          <w:tcPr>
            <w:tcW w:w="1531" w:type="pct"/>
            <w:shd w:val="clear" w:color="auto" w:fill="auto"/>
          </w:tcPr>
          <w:p>
            <w:pPr>
              <w:pStyle w:val="22"/>
            </w:pPr>
            <w:r>
              <w:t>1.01</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761" w:type="pct"/>
            <w:gridSpan w:val="5"/>
            <w:shd w:val="clear" w:color="auto" w:fill="auto"/>
          </w:tcPr>
          <w:p>
            <w:pPr>
              <w:pStyle w:val="23"/>
            </w:pPr>
            <w:r>
              <w:t>D1</w:t>
            </w:r>
          </w:p>
        </w:tc>
        <w:tc>
          <w:tcPr>
            <w:tcW w:w="649" w:type="pct"/>
            <w:shd w:val="clear" w:color="auto" w:fill="auto"/>
          </w:tcPr>
          <w:p>
            <w:pPr>
              <w:pStyle w:val="22"/>
            </w:pPr>
            <w:r>
              <w:t>s</w:t>
            </w:r>
          </w:p>
        </w:tc>
        <w:tc>
          <w:tcPr>
            <w:tcW w:w="1531" w:type="pct"/>
            <w:shd w:val="clear" w:color="auto" w:fill="auto"/>
          </w:tcPr>
          <w:p>
            <w:pPr>
              <w:pStyle w:val="22"/>
            </w:pPr>
            <w:r>
              <w:t>0.97</w:t>
            </w:r>
          </w:p>
        </w:tc>
        <w:tc>
          <w:tcPr>
            <w:tcW w:w="1059" w:type="pct"/>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5000" w:type="pct"/>
            <w:gridSpan w:val="8"/>
          </w:tcPr>
          <w:p>
            <w:pPr>
              <w:pStyle w:val="24"/>
            </w:pPr>
            <w:r>
              <w:t>Note 1:</w:t>
            </w:r>
            <w:r>
              <w:rPr>
                <w:lang w:eastAsia="zh-CN"/>
              </w:rPr>
              <w:tab/>
            </w:r>
            <w:r>
              <w:t xml:space="preserve">All configurations are assigned to the </w:t>
            </w:r>
            <w:del w:id="1971" w:author="ZTE, Fei Xue" w:date="2024-02-15T12:23:06Z">
              <w:r>
                <w:rPr/>
                <w:delText>IAB</w:delText>
              </w:r>
            </w:del>
            <w:ins w:id="1972" w:author="ZTE, Fei Xue" w:date="2024-02-15T12:23:06Z">
              <w:r>
                <w:rPr>
                  <w:rFonts w:hint="eastAsia" w:eastAsia="宋体"/>
                  <w:lang w:eastAsia="zh-CN"/>
                </w:rPr>
                <w:t>NCR</w:t>
              </w:r>
            </w:ins>
            <w:r>
              <w:t>-MT prior to the start of time period T1.</w:t>
            </w:r>
          </w:p>
          <w:p>
            <w:pPr>
              <w:pStyle w:val="24"/>
            </w:pPr>
            <w:r>
              <w:t>Note 2:</w:t>
            </w:r>
            <w:r>
              <w:tab/>
            </w:r>
            <w:del w:id="1973" w:author="ZTE, Fei Xue" w:date="2024-02-15T12:23:06Z">
              <w:r>
                <w:rPr/>
                <w:delText>IAB</w:delText>
              </w:r>
            </w:del>
            <w:ins w:id="1974" w:author="ZTE, Fei Xue" w:date="2024-02-15T12:23:06Z">
              <w:r>
                <w:rPr>
                  <w:rFonts w:hint="eastAsia" w:eastAsia="宋体"/>
                  <w:lang w:eastAsia="zh-CN"/>
                </w:rPr>
                <w:t>NCR</w:t>
              </w:r>
            </w:ins>
            <w:r>
              <w:t>-MT-specific PDCCH is not transmitted after T1 starts.</w:t>
            </w:r>
          </w:p>
        </w:tc>
      </w:tr>
    </w:tbl>
    <w:p>
      <w:pPr>
        <w:spacing w:before="120"/>
        <w:rPr>
          <w:i/>
        </w:rPr>
      </w:pPr>
      <w:r>
        <w:rPr>
          <w:i/>
        </w:rPr>
        <w:t>Editor’s note: An additional RS for RLM, different from BFD-RS at constant high SNR shall be configured as part of the test configuration.</w:t>
      </w:r>
    </w:p>
    <w:p>
      <w:pPr>
        <w:spacing w:before="120"/>
      </w:pPr>
    </w:p>
    <w:p>
      <w:pPr>
        <w:pStyle w:val="20"/>
      </w:pPr>
      <w:r>
        <w:t xml:space="preserve">Table G.2.3.2.2.1-3: Cell specific test parameters for FR2 PCell for SSB-based beam failure detection and link recovery testing </w:t>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06"/>
        <w:gridCol w:w="1062"/>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469" w:type="dxa"/>
            <w:gridSpan w:val="2"/>
            <w:tcBorders>
              <w:top w:val="single" w:color="auto" w:sz="4" w:space="0"/>
              <w:left w:val="single" w:color="auto" w:sz="4" w:space="0"/>
              <w:bottom w:val="nil"/>
              <w:right w:val="single" w:color="auto" w:sz="4" w:space="0"/>
            </w:tcBorders>
            <w:shd w:val="clear" w:color="auto" w:fill="auto"/>
          </w:tcPr>
          <w:p>
            <w:pPr>
              <w:pStyle w:val="21"/>
            </w:pPr>
            <w:r>
              <w:t>Parameter</w:t>
            </w:r>
          </w:p>
        </w:tc>
        <w:tc>
          <w:tcPr>
            <w:tcW w:w="1062" w:type="dxa"/>
            <w:tcBorders>
              <w:top w:val="single" w:color="auto" w:sz="4" w:space="0"/>
              <w:left w:val="single" w:color="auto" w:sz="4" w:space="0"/>
              <w:bottom w:val="nil"/>
              <w:right w:val="single" w:color="auto" w:sz="4" w:space="0"/>
            </w:tcBorders>
            <w:shd w:val="clear" w:color="auto" w:fill="auto"/>
          </w:tcPr>
          <w:p>
            <w:pPr>
              <w:pStyle w:val="21"/>
            </w:pPr>
            <w: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1"/>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469" w:type="dxa"/>
            <w:gridSpan w:val="2"/>
            <w:tcBorders>
              <w:top w:val="nil"/>
              <w:left w:val="single" w:color="auto" w:sz="4" w:space="0"/>
              <w:bottom w:val="single" w:color="auto" w:sz="4" w:space="0"/>
              <w:right w:val="single" w:color="auto" w:sz="4" w:space="0"/>
            </w:tcBorders>
            <w:shd w:val="clear" w:color="auto" w:fill="auto"/>
            <w:vAlign w:val="center"/>
          </w:tcPr>
          <w:p>
            <w:pPr>
              <w:pStyle w:val="21"/>
            </w:pP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1"/>
            </w:pPr>
          </w:p>
        </w:tc>
        <w:tc>
          <w:tcPr>
            <w:tcW w:w="879" w:type="dxa"/>
            <w:tcBorders>
              <w:top w:val="single" w:color="auto" w:sz="4" w:space="0"/>
              <w:left w:val="single" w:color="auto" w:sz="4" w:space="0"/>
              <w:bottom w:val="single" w:color="auto" w:sz="4" w:space="0"/>
              <w:right w:val="single" w:color="auto" w:sz="4" w:space="0"/>
            </w:tcBorders>
          </w:tcPr>
          <w:p>
            <w:pPr>
              <w:pStyle w:val="21"/>
            </w:pPr>
            <w:r>
              <w:t>T1</w:t>
            </w:r>
          </w:p>
        </w:tc>
        <w:tc>
          <w:tcPr>
            <w:tcW w:w="879" w:type="dxa"/>
            <w:tcBorders>
              <w:top w:val="single" w:color="auto" w:sz="4" w:space="0"/>
              <w:left w:val="single" w:color="auto" w:sz="4" w:space="0"/>
              <w:bottom w:val="single" w:color="auto" w:sz="4" w:space="0"/>
              <w:right w:val="single" w:color="auto" w:sz="4" w:space="0"/>
            </w:tcBorders>
          </w:tcPr>
          <w:p>
            <w:pPr>
              <w:pStyle w:val="21"/>
            </w:pPr>
            <w:r>
              <w:t>T2</w:t>
            </w:r>
          </w:p>
        </w:tc>
        <w:tc>
          <w:tcPr>
            <w:tcW w:w="879" w:type="dxa"/>
            <w:tcBorders>
              <w:top w:val="single" w:color="auto" w:sz="4" w:space="0"/>
              <w:left w:val="single" w:color="auto" w:sz="4" w:space="0"/>
              <w:bottom w:val="single" w:color="auto" w:sz="4" w:space="0"/>
              <w:right w:val="single" w:color="auto" w:sz="4" w:space="0"/>
            </w:tcBorders>
          </w:tcPr>
          <w:p>
            <w:pPr>
              <w:pStyle w:val="21"/>
            </w:pPr>
            <w:r>
              <w:t>T3</w:t>
            </w:r>
          </w:p>
        </w:tc>
        <w:tc>
          <w:tcPr>
            <w:tcW w:w="879" w:type="dxa"/>
            <w:tcBorders>
              <w:top w:val="single" w:color="auto" w:sz="4" w:space="0"/>
              <w:left w:val="single" w:color="auto" w:sz="4" w:space="0"/>
              <w:bottom w:val="single" w:color="auto" w:sz="4" w:space="0"/>
              <w:right w:val="single" w:color="auto" w:sz="4" w:space="0"/>
            </w:tcBorders>
          </w:tcPr>
          <w:p>
            <w:pPr>
              <w:pStyle w:val="21"/>
            </w:pPr>
            <w:r>
              <w:t>T4</w:t>
            </w:r>
          </w:p>
        </w:tc>
        <w:tc>
          <w:tcPr>
            <w:tcW w:w="879" w:type="dxa"/>
            <w:tcBorders>
              <w:top w:val="single" w:color="auto" w:sz="4" w:space="0"/>
              <w:left w:val="single" w:color="auto" w:sz="4" w:space="0"/>
              <w:bottom w:val="single" w:color="auto" w:sz="4" w:space="0"/>
              <w:right w:val="single" w:color="auto" w:sz="4" w:space="0"/>
            </w:tcBorders>
          </w:tcPr>
          <w:p>
            <w:pPr>
              <w:pStyle w:val="21"/>
            </w:pPr>
            <w: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rPr>
                <w:lang w:eastAsia="ja-JP"/>
              </w:rPr>
            </w:pPr>
            <w:r>
              <w:t>AoA setup</w:t>
            </w:r>
          </w:p>
        </w:tc>
        <w:tc>
          <w:tcPr>
            <w:tcW w:w="1062" w:type="dxa"/>
            <w:tcBorders>
              <w:top w:val="single" w:color="auto" w:sz="4" w:space="0"/>
              <w:left w:val="single" w:color="auto" w:sz="4" w:space="0"/>
              <w:bottom w:val="single" w:color="auto" w:sz="4" w:space="0"/>
              <w:right w:val="single" w:color="auto" w:sz="4" w:space="0"/>
            </w:tcBorders>
          </w:tcPr>
          <w:p>
            <w:pPr>
              <w:pStyle w:val="22"/>
            </w:pPr>
          </w:p>
        </w:tc>
        <w:tc>
          <w:tcPr>
            <w:tcW w:w="4395" w:type="dxa"/>
            <w:gridSpan w:val="5"/>
            <w:tcBorders>
              <w:top w:val="single" w:color="auto" w:sz="4" w:space="0"/>
              <w:left w:val="single" w:color="auto" w:sz="4" w:space="0"/>
              <w:right w:val="single" w:color="auto" w:sz="4" w:space="0"/>
            </w:tcBorders>
          </w:tcPr>
          <w:p>
            <w:pPr>
              <w:pStyle w:val="22"/>
            </w:pPr>
            <w:r>
              <w:t>Setup 1 defined in G.1.18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PDCCH DMRS to SSS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single" w:color="auto" w:sz="4" w:space="0"/>
              <w:left w:val="single" w:color="auto" w:sz="4" w:space="0"/>
              <w:bottom w:val="nil"/>
              <w:right w:val="single" w:color="auto" w:sz="4" w:space="0"/>
            </w:tcBorders>
            <w:shd w:val="clear" w:color="auto" w:fill="auto"/>
            <w:vAlign w:val="center"/>
          </w:tcPr>
          <w:p>
            <w:pPr>
              <w:pStyle w:val="2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PDCCH to PDCCH DMRS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nil"/>
              <w:right w:val="single" w:color="auto" w:sz="4" w:space="0"/>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PBCH DMRS to SSS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nil"/>
              <w:right w:val="single" w:color="auto" w:sz="4" w:space="0"/>
            </w:tcBorders>
            <w:shd w:val="clear" w:color="auto" w:fill="auto"/>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PBCH to PBCH DMRS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PSS to SSS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 xml:space="preserve">EPRE ratio of PDSCH DMRS to SSS </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PDSCH to PDSCH DMRS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OCNG DMRS to SSS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nil"/>
              <w:right w:val="single" w:color="auto" w:sz="4" w:space="0"/>
            </w:tcBorders>
            <w:shd w:val="clear" w:color="auto" w:fill="auto"/>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lang w:eastAsia="ja-JP"/>
              </w:rPr>
              <w:t>EPRE ratio of OCNG to OCNG DMRS</w:t>
            </w:r>
          </w:p>
        </w:tc>
        <w:tc>
          <w:tcPr>
            <w:tcW w:w="1062" w:type="dxa"/>
            <w:tcBorders>
              <w:top w:val="single" w:color="auto" w:sz="4" w:space="0"/>
              <w:left w:val="single" w:color="auto" w:sz="4" w:space="0"/>
              <w:bottom w:val="single" w:color="auto" w:sz="4" w:space="0"/>
              <w:right w:val="single" w:color="auto" w:sz="4" w:space="0"/>
            </w:tcBorders>
          </w:tcPr>
          <w:p>
            <w:pPr>
              <w:pStyle w:val="22"/>
            </w:pPr>
            <w:r>
              <w:t>dB</w:t>
            </w:r>
          </w:p>
        </w:tc>
        <w:tc>
          <w:tcPr>
            <w:tcW w:w="4395" w:type="dxa"/>
            <w:gridSpan w:val="5"/>
            <w:tcBorders>
              <w:top w:val="nil"/>
              <w:left w:val="single" w:color="auto" w:sz="4" w:space="0"/>
              <w:bottom w:val="single" w:color="auto" w:sz="4" w:space="0"/>
              <w:right w:val="single" w:color="auto" w:sz="4" w:space="0"/>
            </w:tcBorders>
            <w:shd w:val="clear" w:color="auto" w:fill="auto"/>
            <w:vAlign w:val="center"/>
          </w:tcPr>
          <w:p>
            <w:pPr>
              <w:pStyle w:val="2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3"/>
            </w:pPr>
            <w:r>
              <w:rPr>
                <w:rFonts w:eastAsia="?? ??"/>
              </w:rPr>
              <w:t xml:space="preserve">SNR_SSB of </w:t>
            </w:r>
            <w:r>
              <w:t>set q</w:t>
            </w:r>
            <w:r>
              <w:rPr>
                <w:vertAlign w:val="subscript"/>
              </w:rPr>
              <w:t>0</w:t>
            </w:r>
          </w:p>
        </w:tc>
        <w:tc>
          <w:tcPr>
            <w:tcW w:w="1206" w:type="dxa"/>
            <w:tcBorders>
              <w:top w:val="single" w:color="auto" w:sz="4" w:space="0"/>
              <w:left w:val="single" w:color="auto" w:sz="4" w:space="0"/>
              <w:bottom w:val="single" w:color="auto" w:sz="4" w:space="0"/>
              <w:right w:val="single" w:color="auto" w:sz="4" w:space="0"/>
            </w:tcBorders>
          </w:tcPr>
          <w:p>
            <w:pPr>
              <w:pStyle w:val="23"/>
            </w:pPr>
            <w:r>
              <w:t>Config 1</w:t>
            </w:r>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22"/>
            </w:pPr>
            <w:r>
              <w:t>dB</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5</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-3</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-12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-12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3"/>
            </w:pPr>
          </w:p>
        </w:tc>
        <w:tc>
          <w:tcPr>
            <w:tcW w:w="1206" w:type="dxa"/>
            <w:tcBorders>
              <w:top w:val="single" w:color="auto" w:sz="4" w:space="0"/>
              <w:left w:val="single" w:color="auto" w:sz="4" w:space="0"/>
              <w:bottom w:val="single" w:color="auto" w:sz="4" w:space="0"/>
              <w:right w:val="single" w:color="auto" w:sz="4" w:space="0"/>
            </w:tcBorders>
          </w:tcPr>
          <w:p>
            <w:pPr>
              <w:pStyle w:val="23"/>
            </w:pPr>
            <w:r>
              <w:t>Config 2</w:t>
            </w: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2"/>
            </w:pP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5</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-3</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-12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-12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3"/>
            </w:pPr>
            <w:r>
              <w:t>SNR_SSB of set q</w:t>
            </w:r>
            <w:r>
              <w:rPr>
                <w:vertAlign w:val="subscript"/>
              </w:rPr>
              <w:t>1</w:t>
            </w:r>
          </w:p>
        </w:tc>
        <w:tc>
          <w:tcPr>
            <w:tcW w:w="1206" w:type="dxa"/>
            <w:tcBorders>
              <w:top w:val="single" w:color="auto" w:sz="4" w:space="0"/>
              <w:left w:val="single" w:color="auto" w:sz="4" w:space="0"/>
              <w:bottom w:val="single" w:color="auto" w:sz="4" w:space="0"/>
              <w:right w:val="single" w:color="auto" w:sz="4" w:space="0"/>
            </w:tcBorders>
          </w:tcPr>
          <w:p>
            <w:pPr>
              <w:pStyle w:val="23"/>
            </w:pPr>
            <w:r>
              <w:t>Config 1</w:t>
            </w:r>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22"/>
            </w:pPr>
            <w:r>
              <w:t>dB</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0.2</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0.2</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20.2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20.2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3"/>
            </w:pPr>
          </w:p>
        </w:tc>
        <w:tc>
          <w:tcPr>
            <w:tcW w:w="1206" w:type="dxa"/>
            <w:tcBorders>
              <w:top w:val="single" w:color="auto" w:sz="4" w:space="0"/>
              <w:left w:val="single" w:color="auto" w:sz="4" w:space="0"/>
              <w:bottom w:val="single" w:color="auto" w:sz="4" w:space="0"/>
              <w:right w:val="single" w:color="auto" w:sz="4" w:space="0"/>
            </w:tcBorders>
          </w:tcPr>
          <w:p>
            <w:pPr>
              <w:pStyle w:val="23"/>
            </w:pPr>
            <w:r>
              <w:t>Config 2</w:t>
            </w: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2"/>
            </w:pP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0.2</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0.2</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20.2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20.2</w:t>
            </w:r>
          </w:p>
        </w:tc>
        <w:tc>
          <w:tcPr>
            <w:tcW w:w="879" w:type="dxa"/>
            <w:tcBorders>
              <w:top w:val="single" w:color="auto" w:sz="4" w:space="0"/>
              <w:left w:val="single" w:color="auto" w:sz="4" w:space="0"/>
              <w:bottom w:val="single" w:color="auto" w:sz="4" w:space="0"/>
              <w:right w:val="single" w:color="auto" w:sz="4" w:space="0"/>
            </w:tcBorders>
          </w:tcPr>
          <w:p>
            <w:pPr>
              <w:pStyle w:val="22"/>
            </w:pPr>
            <w:r>
              <w:rPr>
                <w:rFonts w:eastAsia="MS Mincho"/>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left w:val="single" w:color="auto" w:sz="4" w:space="0"/>
              <w:bottom w:val="nil"/>
              <w:right w:val="single" w:color="auto" w:sz="4" w:space="0"/>
            </w:tcBorders>
            <w:shd w:val="clear" w:color="auto" w:fill="auto"/>
            <w:vAlign w:val="center"/>
          </w:tcPr>
          <w:p>
            <w:pPr>
              <w:pStyle w:val="23"/>
            </w:pPr>
            <w:r>
              <w:t>SSB_RP of set q</w:t>
            </w:r>
            <w:r>
              <w:rPr>
                <w:vertAlign w:val="subscript"/>
              </w:rPr>
              <w:t>1</w:t>
            </w:r>
          </w:p>
        </w:tc>
        <w:tc>
          <w:tcPr>
            <w:tcW w:w="1206" w:type="dxa"/>
            <w:tcBorders>
              <w:top w:val="single" w:color="auto" w:sz="4" w:space="0"/>
              <w:left w:val="single" w:color="auto" w:sz="4" w:space="0"/>
              <w:bottom w:val="single" w:color="auto" w:sz="4" w:space="0"/>
              <w:right w:val="single" w:color="auto" w:sz="4" w:space="0"/>
            </w:tcBorders>
          </w:tcPr>
          <w:p>
            <w:pPr>
              <w:pStyle w:val="23"/>
            </w:pPr>
            <w:r>
              <w:t>Config 1</w:t>
            </w:r>
          </w:p>
        </w:tc>
        <w:tc>
          <w:tcPr>
            <w:tcW w:w="1062" w:type="dxa"/>
            <w:tcBorders>
              <w:left w:val="single" w:color="auto" w:sz="4" w:space="0"/>
              <w:bottom w:val="nil"/>
              <w:right w:val="single" w:color="auto" w:sz="4" w:space="0"/>
            </w:tcBorders>
            <w:shd w:val="clear" w:color="auto" w:fill="auto"/>
          </w:tcPr>
          <w:p>
            <w:pPr>
              <w:pStyle w:val="22"/>
            </w:pPr>
            <w:r>
              <w:t>dBm/SSB</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-104.5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-104.5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-84.5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-84.5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3"/>
            </w:pPr>
          </w:p>
        </w:tc>
        <w:tc>
          <w:tcPr>
            <w:tcW w:w="1206" w:type="dxa"/>
            <w:tcBorders>
              <w:top w:val="single" w:color="auto" w:sz="4" w:space="0"/>
              <w:left w:val="single" w:color="auto" w:sz="4" w:space="0"/>
              <w:bottom w:val="single" w:color="auto" w:sz="4" w:space="0"/>
              <w:right w:val="single" w:color="auto" w:sz="4" w:space="0"/>
            </w:tcBorders>
          </w:tcPr>
          <w:p>
            <w:pPr>
              <w:pStyle w:val="23"/>
            </w:pPr>
            <w:r>
              <w:t>Config 2</w:t>
            </w:r>
          </w:p>
        </w:tc>
        <w:tc>
          <w:tcPr>
            <w:tcW w:w="1062" w:type="dxa"/>
            <w:tcBorders>
              <w:top w:val="nil"/>
              <w:left w:val="single" w:color="auto" w:sz="4" w:space="0"/>
              <w:bottom w:val="single" w:color="auto" w:sz="4" w:space="0"/>
              <w:right w:val="single" w:color="auto" w:sz="4" w:space="0"/>
            </w:tcBorders>
            <w:shd w:val="clear" w:color="auto" w:fill="auto"/>
          </w:tcPr>
          <w:p>
            <w:pPr>
              <w:pStyle w:val="22"/>
            </w:pPr>
            <w:r>
              <w:t>SCS</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-101.5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-101.5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-81.5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-81.5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23"/>
            </w:pPr>
            <w:r>
              <w:rPr>
                <w:position w:val="-12"/>
              </w:rPr>
              <w:object>
                <v:shape id="_x0000_i1068"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68" DrawAspect="Content" ObjectID="_1468075768" r:id="rId69">
                  <o:LockedField>false</o:LockedField>
                </o:OLEObject>
              </w:object>
            </w:r>
          </w:p>
        </w:tc>
        <w:tc>
          <w:tcPr>
            <w:tcW w:w="1206" w:type="dxa"/>
            <w:tcBorders>
              <w:top w:val="single" w:color="auto" w:sz="4" w:space="0"/>
              <w:left w:val="single" w:color="auto" w:sz="4" w:space="0"/>
              <w:bottom w:val="single" w:color="auto" w:sz="4" w:space="0"/>
              <w:right w:val="single" w:color="auto" w:sz="4" w:space="0"/>
            </w:tcBorders>
          </w:tcPr>
          <w:p>
            <w:pPr>
              <w:pStyle w:val="23"/>
            </w:pPr>
            <w:r>
              <w:t>Config 1</w:t>
            </w:r>
          </w:p>
        </w:tc>
        <w:tc>
          <w:tcPr>
            <w:tcW w:w="1062" w:type="dxa"/>
            <w:tcBorders>
              <w:top w:val="single" w:color="auto" w:sz="4" w:space="0"/>
              <w:left w:val="single" w:color="auto" w:sz="4" w:space="0"/>
              <w:bottom w:val="nil"/>
              <w:right w:val="single" w:color="auto" w:sz="4" w:space="0"/>
            </w:tcBorders>
            <w:shd w:val="clear" w:color="auto" w:fill="auto"/>
          </w:tcPr>
          <w:p>
            <w:pPr>
              <w:pStyle w:val="22"/>
            </w:pPr>
            <w:r>
              <w:t>dBm/120 KHz</w:t>
            </w:r>
          </w:p>
        </w:tc>
        <w:tc>
          <w:tcPr>
            <w:tcW w:w="4395" w:type="dxa"/>
            <w:gridSpan w:val="5"/>
            <w:tcBorders>
              <w:top w:val="single" w:color="auto" w:sz="4" w:space="0"/>
              <w:left w:val="single" w:color="auto" w:sz="4" w:space="0"/>
              <w:bottom w:val="single" w:color="auto" w:sz="4" w:space="0"/>
              <w:right w:val="single" w:color="auto" w:sz="4" w:space="0"/>
            </w:tcBorders>
          </w:tcPr>
          <w:p>
            <w:pPr>
              <w:pStyle w:val="22"/>
            </w:pPr>
            <w: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23"/>
            </w:pPr>
          </w:p>
        </w:tc>
        <w:tc>
          <w:tcPr>
            <w:tcW w:w="1206" w:type="dxa"/>
            <w:tcBorders>
              <w:top w:val="single" w:color="auto" w:sz="4" w:space="0"/>
              <w:left w:val="single" w:color="auto" w:sz="4" w:space="0"/>
              <w:bottom w:val="single" w:color="auto" w:sz="4" w:space="0"/>
              <w:right w:val="single" w:color="auto" w:sz="4" w:space="0"/>
            </w:tcBorders>
          </w:tcPr>
          <w:p>
            <w:pPr>
              <w:pStyle w:val="23"/>
            </w:pPr>
            <w:r>
              <w:t>Config 2</w:t>
            </w: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22"/>
            </w:pPr>
          </w:p>
        </w:tc>
        <w:tc>
          <w:tcPr>
            <w:tcW w:w="4395" w:type="dxa"/>
            <w:gridSpan w:val="5"/>
            <w:tcBorders>
              <w:top w:val="single" w:color="auto" w:sz="4" w:space="0"/>
              <w:left w:val="single" w:color="auto" w:sz="4" w:space="0"/>
              <w:bottom w:val="single" w:color="auto" w:sz="4" w:space="0"/>
              <w:right w:val="single" w:color="auto" w:sz="4" w:space="0"/>
            </w:tcBorders>
          </w:tcPr>
          <w:p>
            <w:pPr>
              <w:pStyle w:val="22"/>
            </w:pPr>
            <w: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trPr>
        <w:tc>
          <w:tcPr>
            <w:tcW w:w="3469" w:type="dxa"/>
            <w:gridSpan w:val="2"/>
            <w:tcBorders>
              <w:top w:val="single" w:color="auto" w:sz="4" w:space="0"/>
              <w:left w:val="single" w:color="auto" w:sz="4" w:space="0"/>
              <w:bottom w:val="single" w:color="auto" w:sz="4" w:space="0"/>
              <w:right w:val="single" w:color="auto" w:sz="4" w:space="0"/>
            </w:tcBorders>
          </w:tcPr>
          <w:p>
            <w:pPr>
              <w:pStyle w:val="23"/>
            </w:pPr>
            <w:r>
              <w:rPr>
                <w:rFonts w:eastAsia="?? ??"/>
              </w:rPr>
              <w:t>Propagation condition</w:t>
            </w:r>
          </w:p>
        </w:tc>
        <w:tc>
          <w:tcPr>
            <w:tcW w:w="1062" w:type="dxa"/>
            <w:tcBorders>
              <w:top w:val="single" w:color="auto" w:sz="4" w:space="0"/>
              <w:left w:val="single" w:color="auto" w:sz="4" w:space="0"/>
              <w:bottom w:val="single" w:color="auto" w:sz="4" w:space="0"/>
              <w:right w:val="single" w:color="auto" w:sz="4" w:space="0"/>
            </w:tcBorders>
          </w:tcPr>
          <w:p>
            <w:pPr>
              <w:pStyle w:val="22"/>
            </w:pPr>
          </w:p>
        </w:tc>
        <w:tc>
          <w:tcPr>
            <w:tcW w:w="4395" w:type="dxa"/>
            <w:gridSpan w:val="5"/>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4"/>
            </w:pPr>
            <w:r>
              <w:t>Note 1:</w:t>
            </w:r>
            <w:r>
              <w:tab/>
            </w:r>
            <w:r>
              <w:t>OCNG shall be used such that the resources in Cell 1 are fully allocated and a constant total transmitted power spectral density is achieved for all OFDM symbols.</w:t>
            </w:r>
          </w:p>
          <w:p>
            <w:pPr>
              <w:pStyle w:val="24"/>
            </w:pPr>
            <w:r>
              <w:t>Note 2:</w:t>
            </w:r>
            <w:r>
              <w:tab/>
            </w:r>
            <w:r>
              <w:t xml:space="preserve">The uplink resources for CSI reporting are assigned to the </w:t>
            </w:r>
            <w:del w:id="1975" w:author="ZTE, Fei Xue" w:date="2024-02-15T12:23:06Z">
              <w:r>
                <w:rPr/>
                <w:delText>IAB</w:delText>
              </w:r>
            </w:del>
            <w:ins w:id="1976" w:author="ZTE, Fei Xue" w:date="2024-02-15T12:23:06Z">
              <w:r>
                <w:rPr>
                  <w:rFonts w:hint="eastAsia" w:eastAsia="宋体"/>
                  <w:lang w:eastAsia="zh-CN"/>
                </w:rPr>
                <w:t>NCR</w:t>
              </w:r>
            </w:ins>
            <w:r>
              <w:t>-MT prior to the start of time period T1.</w:t>
            </w:r>
          </w:p>
          <w:p>
            <w:pPr>
              <w:pStyle w:val="24"/>
            </w:pPr>
            <w:r>
              <w:t>Note 3:</w:t>
            </w:r>
            <w:r>
              <w:tab/>
            </w:r>
            <w:r>
              <w:t xml:space="preserve">NZP CSI-RS resource set configuration for CSI reporting are assigned to the </w:t>
            </w:r>
            <w:del w:id="1977" w:author="ZTE, Fei Xue" w:date="2024-02-15T12:23:06Z">
              <w:r>
                <w:rPr/>
                <w:delText>IAB</w:delText>
              </w:r>
            </w:del>
            <w:ins w:id="1978" w:author="ZTE, Fei Xue" w:date="2024-02-15T12:23:06Z">
              <w:r>
                <w:rPr>
                  <w:rFonts w:hint="eastAsia" w:eastAsia="宋体"/>
                  <w:lang w:eastAsia="zh-CN"/>
                </w:rPr>
                <w:t>NCR</w:t>
              </w:r>
            </w:ins>
            <w:r>
              <w:t>-MT prior to the start of time period T1.</w:t>
            </w:r>
          </w:p>
          <w:p>
            <w:pPr>
              <w:pStyle w:val="24"/>
            </w:pPr>
            <w:r>
              <w:t>Note 4:</w:t>
            </w:r>
            <w:r>
              <w:tab/>
            </w:r>
            <w:r>
              <w:t>Void</w:t>
            </w:r>
          </w:p>
          <w:p>
            <w:pPr>
              <w:pStyle w:val="24"/>
            </w:pPr>
            <w:r>
              <w:t>Note 5:</w:t>
            </w:r>
            <w:r>
              <w:tab/>
            </w:r>
            <w:r>
              <w:t>The timers and layer 3 filtering related parameters are configured prior to the start of time period T1.</w:t>
            </w:r>
          </w:p>
          <w:p>
            <w:pPr>
              <w:pStyle w:val="24"/>
            </w:pPr>
            <w:r>
              <w:t>Note 6:</w:t>
            </w:r>
            <w:r>
              <w:tab/>
            </w:r>
            <w:r>
              <w:t xml:space="preserve">The signal contains PDCCH for </w:t>
            </w:r>
            <w:del w:id="1979" w:author="ZTE, Fei Xue" w:date="2024-02-15T12:23:06Z">
              <w:r>
                <w:rPr/>
                <w:delText>IAB</w:delText>
              </w:r>
            </w:del>
            <w:ins w:id="1980" w:author="ZTE, Fei Xue" w:date="2024-02-15T12:23:06Z">
              <w:r>
                <w:rPr>
                  <w:rFonts w:hint="eastAsia" w:eastAsia="宋体"/>
                  <w:lang w:eastAsia="zh-CN"/>
                </w:rPr>
                <w:t>NCR</w:t>
              </w:r>
            </w:ins>
            <w:r>
              <w:t>-MTs other than the device under test as part of OCNG.</w:t>
            </w:r>
          </w:p>
          <w:p>
            <w:pPr>
              <w:pStyle w:val="24"/>
            </w:pPr>
            <w:r>
              <w:t>Note 7:</w:t>
            </w:r>
            <w:r>
              <w:tab/>
            </w:r>
            <w:r>
              <w:t>SNR levels correspond to the signal to noise ratio over the SSS REs.</w:t>
            </w:r>
          </w:p>
          <w:p>
            <w:pPr>
              <w:pStyle w:val="24"/>
            </w:pPr>
            <w:r>
              <w:t>Note 8:</w:t>
            </w:r>
            <w:r>
              <w:tab/>
            </w:r>
            <w:r>
              <w:t>The SNR in time periods T1, T2, T3, T4 and T5 is denoted as SNR1, SNR2 and SNR3 respectively in figure G.2.3.2.X.1-1.</w:t>
            </w:r>
          </w:p>
          <w:p>
            <w:pPr>
              <w:pStyle w:val="24"/>
            </w:pPr>
            <w:r>
              <w:t>Note 9:</w:t>
            </w:r>
            <w:r>
              <w:rPr>
                <w:rFonts w:eastAsia="MS Mincho"/>
                <w:snapToGrid w:val="0"/>
              </w:rPr>
              <w:tab/>
            </w:r>
            <w:r>
              <w:t xml:space="preserve">The SNR values are specified for testing an </w:t>
            </w:r>
            <w:del w:id="1981" w:author="ZTE, Fei Xue" w:date="2024-02-15T12:23:06Z">
              <w:r>
                <w:rPr/>
                <w:delText>IAB</w:delText>
              </w:r>
            </w:del>
            <w:ins w:id="1982" w:author="ZTE, Fei Xue" w:date="2024-02-15T12:23:06Z">
              <w:r>
                <w:rPr>
                  <w:rFonts w:hint="eastAsia" w:eastAsia="宋体"/>
                  <w:lang w:eastAsia="zh-CN"/>
                </w:rPr>
                <w:t>NCR</w:t>
              </w:r>
            </w:ins>
            <w:r>
              <w:t xml:space="preserve">-MT which supports 2RX on at least one band. For testing of an </w:t>
            </w:r>
            <w:del w:id="1983" w:author="ZTE, Fei Xue" w:date="2024-02-15T12:23:06Z">
              <w:r>
                <w:rPr/>
                <w:delText>IAB</w:delText>
              </w:r>
            </w:del>
            <w:ins w:id="1984" w:author="ZTE, Fei Xue" w:date="2024-02-15T12:23:06Z">
              <w:r>
                <w:rPr>
                  <w:rFonts w:hint="eastAsia" w:eastAsia="宋体"/>
                  <w:lang w:eastAsia="zh-CN"/>
                </w:rPr>
                <w:t>NCR</w:t>
              </w:r>
            </w:ins>
            <w:r>
              <w:t>-MT hich supports 4RX on all bands, the SNR during T3 is modified as specified in clause G.1.3. 1</w:t>
            </w:r>
          </w:p>
        </w:tc>
      </w:tr>
    </w:tbl>
    <w:p/>
    <w:p>
      <w:pPr>
        <w:pStyle w:val="20"/>
      </w:pPr>
      <w:bookmarkStart w:id="1035" w:name="_Toc535476727"/>
      <w:r>
        <w:rPr>
          <w:lang w:val="en-US" w:eastAsia="zh-CN"/>
        </w:rPr>
        <w:drawing>
          <wp:inline distT="0" distB="0" distL="0" distR="0">
            <wp:extent cx="4843780" cy="227774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 name="图片 34" descr="C:\Users\w00527694\Pictures\图片28.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4858006" cy="2284857"/>
                    </a:xfrm>
                    <a:prstGeom prst="rect">
                      <a:avLst/>
                    </a:prstGeom>
                    <a:noFill/>
                    <a:ln>
                      <a:noFill/>
                    </a:ln>
                  </pic:spPr>
                </pic:pic>
              </a:graphicData>
            </a:graphic>
          </wp:inline>
        </w:drawing>
      </w:r>
    </w:p>
    <w:p>
      <w:pPr>
        <w:pStyle w:val="31"/>
      </w:pPr>
      <w:r>
        <w:t>Figure G.2.3.2.2.1-1: SNR and L1-RSRP variation SSB for SSB-based beam failure detection and link recovery testing in non-DRX mode</w:t>
      </w:r>
    </w:p>
    <w:p>
      <w:pPr>
        <w:pStyle w:val="25"/>
        <w:rPr>
          <w:snapToGrid w:val="0"/>
        </w:rPr>
      </w:pPr>
      <w:r>
        <w:rPr>
          <w:snapToGrid w:val="0"/>
        </w:rPr>
        <w:t>G.2.3.2.2.2</w:t>
      </w:r>
      <w:r>
        <w:rPr>
          <w:snapToGrid w:val="0"/>
        </w:rPr>
        <w:tab/>
      </w:r>
      <w:r>
        <w:rPr>
          <w:snapToGrid w:val="0"/>
        </w:rPr>
        <w:t>Test Requirements</w:t>
      </w:r>
      <w:bookmarkEnd w:id="1035"/>
    </w:p>
    <w:p>
      <w:r>
        <w:t xml:space="preserve">The </w:t>
      </w:r>
      <w:del w:id="1985" w:author="ZTE, Fei Xue" w:date="2024-02-15T12:23:06Z">
        <w:r>
          <w:rPr/>
          <w:delText>IAB</w:delText>
        </w:r>
      </w:del>
      <w:ins w:id="1986" w:author="ZTE, Fei Xue" w:date="2024-02-15T12:23:06Z">
        <w:r>
          <w:rPr>
            <w:rFonts w:hint="eastAsia" w:eastAsia="宋体"/>
            <w:lang w:eastAsia="zh-CN"/>
          </w:rPr>
          <w:t>NCR</w:t>
        </w:r>
      </w:ins>
      <w:r>
        <w:t xml:space="preserve">-MT behaviour during time durations T1, T2, T3, T4 </w:t>
      </w:r>
      <w:r>
        <w:rPr>
          <w:lang w:eastAsia="zh-CN"/>
        </w:rPr>
        <w:t xml:space="preserve">and </w:t>
      </w:r>
      <w:r>
        <w:t>T5 shall be as follows:</w:t>
      </w:r>
    </w:p>
    <w:p>
      <w:pPr>
        <w:rPr>
          <w:lang w:eastAsia="zh-CN"/>
        </w:rPr>
      </w:pPr>
      <w:r>
        <w:t xml:space="preserve">During the </w:t>
      </w:r>
      <w:r>
        <w:rPr>
          <w:lang w:eastAsia="zh-CN"/>
        </w:rPr>
        <w:t xml:space="preserve">time duration T1 and T2, the </w:t>
      </w:r>
      <w:del w:id="1987" w:author="ZTE, Fei Xue" w:date="2024-02-15T12:23:06Z">
        <w:r>
          <w:rPr>
            <w:lang w:eastAsia="zh-CN"/>
          </w:rPr>
          <w:delText>IAB</w:delText>
        </w:r>
      </w:del>
      <w:ins w:id="1988" w:author="ZTE, Fei Xue" w:date="2024-02-15T12:23:06Z">
        <w:r>
          <w:rPr>
            <w:rFonts w:hint="eastAsia"/>
            <w:lang w:eastAsia="zh-CN"/>
          </w:rPr>
          <w:t>NCR</w:t>
        </w:r>
      </w:ins>
      <w:r>
        <w:rPr>
          <w:lang w:eastAsia="zh-CN"/>
        </w:rPr>
        <w:t>-MT shall transmit uplink signal at least in all subframes configured for CSI transmission on Cell 1.</w:t>
      </w:r>
    </w:p>
    <w:p>
      <w:r>
        <w:rPr>
          <w:lang w:eastAsia="zh-CN"/>
        </w:rPr>
        <w:t xml:space="preserve">During the </w:t>
      </w:r>
      <w:r>
        <w:t xml:space="preserve">period from time point A to time point B the </w:t>
      </w:r>
      <w:del w:id="1989" w:author="ZTE, Fei Xue" w:date="2024-02-15T12:23:06Z">
        <w:r>
          <w:rPr/>
          <w:delText>IAB</w:delText>
        </w:r>
      </w:del>
      <w:ins w:id="1990" w:author="ZTE, Fei Xue" w:date="2024-02-15T12:23:06Z">
        <w:r>
          <w:rPr>
            <w:rFonts w:hint="eastAsia" w:eastAsia="宋体"/>
            <w:lang w:eastAsia="zh-CN"/>
          </w:rPr>
          <w:t>NCR</w:t>
        </w:r>
      </w:ins>
      <w:r>
        <w:t>-MT shall transmit uplink signal in Cell 1 in all uplink slots configured for CSI transmission according to the configured periodic CSI reporting for Cell 1.</w:t>
      </w:r>
    </w:p>
    <w:p>
      <w:r>
        <w:t xml:space="preserve">During T3 the </w:t>
      </w:r>
      <w:del w:id="1991" w:author="ZTE, Fei Xue" w:date="2024-02-15T12:23:06Z">
        <w:r>
          <w:rPr/>
          <w:delText>IAB</w:delText>
        </w:r>
      </w:del>
      <w:ins w:id="1992" w:author="ZTE, Fei Xue" w:date="2024-02-15T12:23:06Z">
        <w:r>
          <w:rPr>
            <w:rFonts w:hint="eastAsia" w:eastAsia="宋体"/>
            <w:lang w:eastAsia="zh-CN"/>
          </w:rPr>
          <w:t>NCR</w:t>
        </w:r>
      </w:ins>
      <w:r>
        <w:t xml:space="preserve">-MT shall detect beam failure and initiate link recovery. During T4 and T5 the </w:t>
      </w:r>
      <w:del w:id="1993" w:author="ZTE, Fei Xue" w:date="2024-02-15T12:23:06Z">
        <w:r>
          <w:rPr/>
          <w:delText>IAB</w:delText>
        </w:r>
      </w:del>
      <w:ins w:id="1994" w:author="ZTE, Fei Xue" w:date="2024-02-15T12:23:06Z">
        <w:r>
          <w:rPr>
            <w:rFonts w:hint="eastAsia" w:eastAsia="宋体"/>
            <w:lang w:eastAsia="zh-CN"/>
          </w:rPr>
          <w:t>NCR</w:t>
        </w:r>
      </w:ins>
      <w:r>
        <w:t>-MT measures and evaluate beam candidate from beam candidate set q</w:t>
      </w:r>
      <w:r>
        <w:rPr>
          <w:vertAlign w:val="subscript"/>
        </w:rPr>
        <w:t>1</w:t>
      </w:r>
      <w:r>
        <w:t>.</w:t>
      </w:r>
    </w:p>
    <w:p>
      <w:r>
        <w:t xml:space="preserve">No later than time point F occurring no later than D1 = 560+650 ms after the start of T5, the </w:t>
      </w:r>
      <w:del w:id="1995" w:author="ZTE, Fei Xue" w:date="2024-02-15T12:23:06Z">
        <w:r>
          <w:rPr/>
          <w:delText>IAB</w:delText>
        </w:r>
      </w:del>
      <w:ins w:id="1996" w:author="ZTE, Fei Xue" w:date="2024-02-15T12:23:06Z">
        <w:r>
          <w:rPr>
            <w:rFonts w:hint="eastAsia" w:eastAsia="宋体"/>
            <w:lang w:eastAsia="zh-CN"/>
          </w:rPr>
          <w:t>NCR</w:t>
        </w:r>
      </w:ins>
      <w:r>
        <w:t>-MT shall transmit preamble on a beam associated with the candidate beam set q</w:t>
      </w:r>
      <w:r>
        <w:rPr>
          <w:vertAlign w:val="subscript"/>
        </w:rPr>
        <w:t>1</w:t>
      </w:r>
      <w:r>
        <w:t xml:space="preserve">. The </w:t>
      </w:r>
      <w:del w:id="1997" w:author="ZTE, Fei Xue" w:date="2024-02-15T12:23:06Z">
        <w:r>
          <w:rPr/>
          <w:delText>IAB</w:delText>
        </w:r>
      </w:del>
      <w:ins w:id="1998" w:author="ZTE, Fei Xue" w:date="2024-02-15T12:23:06Z">
        <w:r>
          <w:rPr>
            <w:rFonts w:hint="eastAsia" w:eastAsia="宋体"/>
            <w:lang w:eastAsia="zh-CN"/>
          </w:rPr>
          <w:t>NCR</w:t>
        </w:r>
      </w:ins>
      <w:r>
        <w:t>-MT shall not transmit preamble on a beam associated with the candidate beam set q</w:t>
      </w:r>
      <w:r>
        <w:rPr>
          <w:vertAlign w:val="subscript"/>
        </w:rPr>
        <w:t>1</w:t>
      </w:r>
      <w:r>
        <w:t xml:space="preserve"> earlier than time point B.</w:t>
      </w:r>
    </w:p>
    <w:p>
      <w:r>
        <w:t xml:space="preserve">Test is concluded once the test equipment has received the initial preamble transmission from the </w:t>
      </w:r>
      <w:del w:id="1999" w:author="ZTE, Fei Xue" w:date="2024-02-15T12:23:06Z">
        <w:r>
          <w:rPr/>
          <w:delText>IAB</w:delText>
        </w:r>
      </w:del>
      <w:ins w:id="2000" w:author="ZTE, Fei Xue" w:date="2024-02-15T12:23:06Z">
        <w:r>
          <w:rPr>
            <w:rFonts w:hint="eastAsia" w:eastAsia="宋体"/>
            <w:lang w:eastAsia="zh-CN"/>
          </w:rPr>
          <w:t>NCR</w:t>
        </w:r>
      </w:ins>
      <w:r>
        <w:t>-MT. The rate of correct events observed during repeated tests shall be at least 90%.</w:t>
      </w:r>
    </w:p>
    <w:p>
      <w:pPr>
        <w:pStyle w:val="6"/>
        <w:rPr>
          <w:rFonts w:eastAsia="宋体"/>
          <w:lang w:val="en-US" w:eastAsia="zh-CN"/>
        </w:rPr>
      </w:pPr>
      <w:bookmarkStart w:id="1036" w:name="_Toc98763505"/>
      <w:bookmarkStart w:id="1037" w:name="_Toc82451135"/>
      <w:bookmarkStart w:id="1038" w:name="_Toc138854070"/>
      <w:bookmarkStart w:id="1039" w:name="_Toc138946751"/>
      <w:bookmarkStart w:id="1040" w:name="_Toc89949524"/>
      <w:bookmarkStart w:id="1041" w:name="_Toc74583692"/>
      <w:bookmarkStart w:id="1042" w:name="_Toc130402457"/>
      <w:bookmarkStart w:id="1043" w:name="_Toc76542505"/>
      <w:bookmarkStart w:id="1044" w:name="_Toc106184434"/>
      <w:bookmarkStart w:id="1045" w:name="_Toc82450487"/>
      <w:bookmarkStart w:id="1046" w:name="_Toc137555008"/>
      <w:bookmarkStart w:id="1047" w:name="_Toc98755913"/>
      <w:r>
        <w:rPr>
          <w:rFonts w:hint="eastAsia" w:eastAsia="宋体"/>
          <w:lang w:val="en-US" w:eastAsia="zh-CN"/>
        </w:rPr>
        <w:t>G.2.3.2</w:t>
      </w:r>
      <w:r>
        <w:t>.</w:t>
      </w:r>
      <w:r>
        <w:rPr>
          <w:rFonts w:eastAsia="宋体"/>
          <w:lang w:val="en-US" w:eastAsia="zh-CN"/>
        </w:rPr>
        <w:t>3</w:t>
      </w:r>
      <w:r>
        <w:rPr>
          <w:rFonts w:eastAsia="宋体"/>
          <w:lang w:val="en-US" w:eastAsia="zh-CN"/>
        </w:rPr>
        <w:tab/>
      </w:r>
      <w:r>
        <w:rPr>
          <w:rFonts w:hint="eastAsia" w:eastAsia="宋体"/>
          <w:lang w:val="en-US" w:eastAsia="zh-CN"/>
        </w:rPr>
        <w:t xml:space="preserve">Beam Failure Detection and Link Recovery Test for FR1 </w:t>
      </w:r>
      <w:r>
        <w:rPr>
          <w:rFonts w:eastAsia="MS Mincho" w:cs="Arial"/>
        </w:rPr>
        <w:t xml:space="preserve">PCell configured with </w:t>
      </w:r>
      <w:r>
        <w:rPr>
          <w:rFonts w:hint="eastAsia" w:eastAsia="宋体" w:cs="Arial"/>
          <w:lang w:val="en-US" w:eastAsia="zh-CN"/>
        </w:rPr>
        <w:t>CSI-RS</w:t>
      </w:r>
      <w:r>
        <w:rPr>
          <w:rFonts w:eastAsia="MS Mincho" w:cs="Arial"/>
        </w:rPr>
        <w:t>-based BFD and LR</w:t>
      </w:r>
      <w:bookmarkEnd w:id="1036"/>
      <w:bookmarkEnd w:id="1037"/>
      <w:bookmarkEnd w:id="1038"/>
      <w:bookmarkEnd w:id="1039"/>
      <w:bookmarkEnd w:id="1040"/>
      <w:bookmarkEnd w:id="1041"/>
      <w:bookmarkEnd w:id="1042"/>
      <w:bookmarkEnd w:id="1043"/>
      <w:bookmarkEnd w:id="1044"/>
      <w:bookmarkEnd w:id="1045"/>
      <w:bookmarkEnd w:id="1046"/>
      <w:bookmarkEnd w:id="1047"/>
    </w:p>
    <w:p>
      <w:pPr>
        <w:pStyle w:val="25"/>
        <w:rPr>
          <w:snapToGrid w:val="0"/>
          <w:lang w:eastAsia="zh-CN"/>
        </w:rPr>
      </w:pPr>
      <w:r>
        <w:rPr>
          <w:rFonts w:hint="eastAsia" w:eastAsia="宋体"/>
          <w:lang w:eastAsia="zh-CN"/>
        </w:rPr>
        <w:t>G.</w:t>
      </w:r>
      <w:r>
        <w:rPr>
          <w:rFonts w:hint="eastAsia" w:eastAsia="宋体"/>
          <w:lang w:val="en-US" w:eastAsia="zh-CN"/>
        </w:rPr>
        <w:t>2</w:t>
      </w:r>
      <w:r>
        <w:rPr>
          <w:rFonts w:hint="eastAsia" w:eastAsia="宋体"/>
          <w:lang w:eastAsia="zh-CN"/>
        </w:rPr>
        <w:t>.</w:t>
      </w:r>
      <w:r>
        <w:rPr>
          <w:rFonts w:hint="eastAsia" w:eastAsia="宋体"/>
          <w:lang w:val="en-US" w:eastAsia="zh-CN"/>
        </w:rPr>
        <w:t>3</w:t>
      </w:r>
      <w:r>
        <w:t>.</w:t>
      </w:r>
      <w:r>
        <w:rPr>
          <w:rFonts w:hint="eastAsia" w:eastAsia="宋体"/>
          <w:lang w:val="en-US" w:eastAsia="zh-CN"/>
        </w:rPr>
        <w:t>2.</w:t>
      </w:r>
      <w:r>
        <w:rPr>
          <w:rFonts w:eastAsia="宋体"/>
          <w:lang w:val="en-US" w:eastAsia="zh-CN"/>
        </w:rPr>
        <w:t>3</w:t>
      </w:r>
      <w:r>
        <w:rPr>
          <w:rFonts w:hint="eastAsia" w:eastAsia="宋体"/>
          <w:lang w:val="en-US" w:eastAsia="zh-CN"/>
        </w:rPr>
        <w:t>.</w:t>
      </w:r>
      <w:r>
        <w:t>1</w:t>
      </w:r>
      <w:r>
        <w:tab/>
      </w:r>
      <w:r>
        <w:rPr>
          <w:snapToGrid w:val="0"/>
          <w:lang w:eastAsia="zh-CN"/>
        </w:rPr>
        <w:t>Test Purpose and Environment</w:t>
      </w:r>
    </w:p>
    <w:p>
      <w:pPr>
        <w:spacing w:line="259" w:lineRule="auto"/>
      </w:pPr>
      <w:r>
        <w:t xml:space="preserve">The purpose of this test is to verify that the </w:t>
      </w:r>
      <w:del w:id="2001" w:author="ZTE, Fei Xue" w:date="2024-02-15T12:23:06Z">
        <w:r>
          <w:rPr>
            <w:rFonts w:hint="eastAsia" w:eastAsia="宋体"/>
            <w:lang w:val="en-US" w:eastAsia="zh-CN"/>
          </w:rPr>
          <w:delText>IAB</w:delText>
        </w:r>
      </w:del>
      <w:ins w:id="2002" w:author="ZTE, Fei Xue" w:date="2024-02-15T12:23:06Z">
        <w:r>
          <w:rPr>
            <w:rFonts w:hint="eastAsia" w:eastAsia="宋体"/>
            <w:lang w:val="en-US" w:eastAsia="zh-CN"/>
          </w:rPr>
          <w:t>NCR</w:t>
        </w:r>
      </w:ins>
      <w:r>
        <w:rPr>
          <w:rFonts w:hint="eastAsia" w:eastAsia="宋体"/>
          <w:lang w:val="en-US" w:eastAsia="zh-CN"/>
        </w:rPr>
        <w:t>-MT</w:t>
      </w:r>
      <w:r>
        <w:t xml:space="preserve"> properly detects CSI-RS-based beam failure in the set q</w:t>
      </w:r>
      <w:r>
        <w:rPr>
          <w:vertAlign w:val="subscript"/>
        </w:rPr>
        <w:t>0</w:t>
      </w:r>
      <w:r>
        <w:t xml:space="preserve"> configured for a serving cell and that the </w:t>
      </w:r>
      <w:del w:id="2003" w:author="ZTE, Fei Xue" w:date="2024-02-15T12:23:06Z">
        <w:r>
          <w:rPr>
            <w:rFonts w:hint="eastAsia" w:eastAsia="宋体"/>
            <w:lang w:val="en-US" w:eastAsia="zh-CN"/>
          </w:rPr>
          <w:delText>IAB</w:delText>
        </w:r>
      </w:del>
      <w:ins w:id="2004" w:author="ZTE, Fei Xue" w:date="2024-02-15T12:23:06Z">
        <w:r>
          <w:rPr>
            <w:rFonts w:hint="eastAsia" w:eastAsia="宋体"/>
            <w:lang w:val="en-US" w:eastAsia="zh-CN"/>
          </w:rPr>
          <w:t>NCR</w:t>
        </w:r>
      </w:ins>
      <w:r>
        <w:rPr>
          <w:rFonts w:hint="eastAsia" w:eastAsia="宋体"/>
          <w:lang w:val="en-US" w:eastAsia="zh-CN"/>
        </w:rPr>
        <w:t>-MT</w:t>
      </w:r>
      <w:r>
        <w:t xml:space="preserve"> performs correct CSI-RS-based link recovery based on beam candicate set q</w:t>
      </w:r>
      <w:r>
        <w:rPr>
          <w:vertAlign w:val="subscript"/>
        </w:rPr>
        <w:t>1</w:t>
      </w:r>
      <w:r>
        <w:t xml:space="preserve">. The purpose is to test the downlink monitoring for beam failure detection within the </w:t>
      </w:r>
      <w:del w:id="2005" w:author="ZTE, Fei Xue" w:date="2024-02-15T12:23:06Z">
        <w:r>
          <w:rPr>
            <w:rFonts w:hint="eastAsia" w:eastAsia="宋体"/>
            <w:lang w:val="en-US" w:eastAsia="zh-CN"/>
          </w:rPr>
          <w:delText>IAB</w:delText>
        </w:r>
      </w:del>
      <w:ins w:id="2006" w:author="ZTE, Fei Xue" w:date="2024-02-15T12:23:06Z">
        <w:r>
          <w:rPr>
            <w:rFonts w:hint="eastAsia" w:eastAsia="宋体"/>
            <w:lang w:val="en-US" w:eastAsia="zh-CN"/>
          </w:rPr>
          <w:t>NCR</w:t>
        </w:r>
      </w:ins>
      <w:r>
        <w:rPr>
          <w:rFonts w:hint="eastAsia" w:eastAsia="宋体"/>
          <w:lang w:val="en-US" w:eastAsia="zh-CN"/>
        </w:rPr>
        <w:t>-MT</w:t>
      </w:r>
      <w:r>
        <w:t>s active DL BWP, during the evaluation period, and link recovery. This test will partly verify the CSI-RS based beam failure detection and link recovery for an FR1 serving cell requirements in clause </w:t>
      </w:r>
      <w:r>
        <w:rPr>
          <w:rFonts w:hint="eastAsia" w:eastAsia="宋体"/>
          <w:lang w:val="en-US" w:eastAsia="zh-CN"/>
        </w:rPr>
        <w:t>12.3.2</w:t>
      </w:r>
      <w:r>
        <w:t>.</w:t>
      </w:r>
    </w:p>
    <w:p>
      <w:pPr>
        <w:spacing w:before="120" w:line="259" w:lineRule="auto"/>
      </w:pPr>
      <w:r>
        <w:t xml:space="preserve">The test parameters are given in Tables </w:t>
      </w:r>
      <w:r>
        <w:rPr>
          <w:rFonts w:hint="eastAsia" w:eastAsia="宋体"/>
          <w:lang w:val="en-US" w:eastAsia="zh-CN"/>
        </w:rPr>
        <w:t>G.2.3.2.</w:t>
      </w:r>
      <w:r>
        <w:rPr>
          <w:rFonts w:eastAsia="宋体"/>
          <w:lang w:val="en-US" w:eastAsia="zh-CN"/>
        </w:rPr>
        <w:t>3</w:t>
      </w:r>
      <w:r>
        <w:rPr>
          <w:rFonts w:hint="eastAsia" w:eastAsia="宋体"/>
          <w:lang w:val="en-US" w:eastAsia="zh-CN"/>
        </w:rPr>
        <w:t>.1</w:t>
      </w:r>
      <w:r>
        <w:t>-1</w:t>
      </w:r>
      <w:r>
        <w:rPr>
          <w:rFonts w:hint="eastAsia" w:eastAsia="宋体"/>
          <w:lang w:val="en-US" w:eastAsia="zh-CN"/>
        </w:rPr>
        <w:t>, G.2.3.2.</w:t>
      </w:r>
      <w:r>
        <w:rPr>
          <w:rFonts w:eastAsia="宋体"/>
          <w:lang w:val="en-US" w:eastAsia="zh-CN"/>
        </w:rPr>
        <w:t>3</w:t>
      </w:r>
      <w:r>
        <w:rPr>
          <w:rFonts w:hint="eastAsia" w:eastAsia="宋体"/>
          <w:lang w:val="en-US" w:eastAsia="zh-CN"/>
        </w:rPr>
        <w:t>.1</w:t>
      </w:r>
      <w:r>
        <w:t>-2</w:t>
      </w:r>
      <w:r>
        <w:rPr>
          <w:rFonts w:hint="eastAsia" w:eastAsia="宋体"/>
          <w:lang w:val="en-US" w:eastAsia="zh-CN"/>
        </w:rPr>
        <w:t xml:space="preserve"> and G.2.3.2.</w:t>
      </w:r>
      <w:r>
        <w:rPr>
          <w:rFonts w:eastAsia="宋体"/>
          <w:lang w:val="en-US" w:eastAsia="zh-CN"/>
        </w:rPr>
        <w:t>3</w:t>
      </w:r>
      <w:r>
        <w:rPr>
          <w:rFonts w:hint="eastAsia" w:eastAsia="宋体"/>
          <w:lang w:val="en-US" w:eastAsia="zh-CN"/>
        </w:rPr>
        <w:t>.1</w:t>
      </w:r>
      <w:r>
        <w:t>-</w:t>
      </w:r>
      <w:r>
        <w:rPr>
          <w:rFonts w:hint="eastAsia" w:eastAsia="宋体"/>
          <w:lang w:val="en-US" w:eastAsia="zh-CN"/>
        </w:rPr>
        <w:t xml:space="preserve">3 </w:t>
      </w:r>
      <w:r>
        <w:t xml:space="preserve">below. There is one cell, cell 1 which is the active cell, in the test. The test consists of five successive time periods, with time duration of T1, T2, T3, T4 and T5 respectively. Figure </w:t>
      </w:r>
      <w:r>
        <w:rPr>
          <w:rFonts w:hint="eastAsia" w:eastAsia="宋体"/>
          <w:lang w:val="en-US" w:eastAsia="zh-CN"/>
        </w:rPr>
        <w:t>G.2.3.2.</w:t>
      </w:r>
      <w:r>
        <w:rPr>
          <w:rFonts w:eastAsia="宋体"/>
          <w:lang w:val="en-US" w:eastAsia="zh-CN"/>
        </w:rPr>
        <w:t>3</w:t>
      </w:r>
      <w:r>
        <w:rPr>
          <w:rFonts w:hint="eastAsia" w:eastAsia="宋体"/>
          <w:lang w:val="en-US" w:eastAsia="zh-CN"/>
        </w:rPr>
        <w:t>.1</w:t>
      </w:r>
      <w:r>
        <w:t>-1 shows the variation of the downlink SNR of the CSI-RS in set q</w:t>
      </w:r>
      <w:r>
        <w:rPr>
          <w:vertAlign w:val="subscript"/>
        </w:rPr>
        <w:t>0</w:t>
      </w:r>
      <w:r>
        <w:t xml:space="preserve"> in the active cell to emulate CSI-RS based beam failure. Figure </w:t>
      </w:r>
      <w:r>
        <w:rPr>
          <w:rFonts w:hint="eastAsia" w:eastAsia="宋体"/>
          <w:lang w:val="en-US" w:eastAsia="zh-CN"/>
        </w:rPr>
        <w:t>G.2.3.2.</w:t>
      </w:r>
      <w:r>
        <w:rPr>
          <w:rFonts w:eastAsia="宋体"/>
          <w:lang w:val="en-US" w:eastAsia="zh-CN"/>
        </w:rPr>
        <w:t>3</w:t>
      </w:r>
      <w:r>
        <w:rPr>
          <w:rFonts w:hint="eastAsia" w:eastAsia="宋体"/>
          <w:lang w:val="en-US" w:eastAsia="zh-CN"/>
        </w:rPr>
        <w:t>.1</w:t>
      </w:r>
      <w:r>
        <w:t>-1 additionally shows the variation of the downlink L1-RSRP of the CSI-RS in set q</w:t>
      </w:r>
      <w:r>
        <w:rPr>
          <w:vertAlign w:val="subscript"/>
        </w:rPr>
        <w:t>1</w:t>
      </w:r>
      <w:r>
        <w:t xml:space="preserve"> of the candidate beam used for link recovery. Prior to the start of the time duration T1, the </w:t>
      </w:r>
      <w:del w:id="2007" w:author="ZTE, Fei Xue" w:date="2024-02-15T12:23:06Z">
        <w:r>
          <w:rPr>
            <w:rFonts w:hint="eastAsia" w:eastAsia="宋体"/>
            <w:lang w:val="en-US" w:eastAsia="zh-CN"/>
          </w:rPr>
          <w:delText>IAB</w:delText>
        </w:r>
      </w:del>
      <w:ins w:id="2008" w:author="ZTE, Fei Xue" w:date="2024-02-15T12:23:06Z">
        <w:r>
          <w:rPr>
            <w:rFonts w:hint="eastAsia" w:eastAsia="宋体"/>
            <w:lang w:val="en-US" w:eastAsia="zh-CN"/>
          </w:rPr>
          <w:t>NCR</w:t>
        </w:r>
      </w:ins>
      <w:r>
        <w:rPr>
          <w:rFonts w:hint="eastAsia" w:eastAsia="宋体"/>
          <w:lang w:val="en-US" w:eastAsia="zh-CN"/>
        </w:rPr>
        <w:t>-MT</w:t>
      </w:r>
      <w:r>
        <w:t xml:space="preserve"> shall be fully synchronized to cell 1. The </w:t>
      </w:r>
      <w:del w:id="2009" w:author="ZTE, Fei Xue" w:date="2024-02-15T12:23:06Z">
        <w:r>
          <w:rPr>
            <w:rFonts w:hint="eastAsia" w:eastAsia="宋体"/>
            <w:lang w:val="en-US" w:eastAsia="zh-CN"/>
          </w:rPr>
          <w:delText>IAB</w:delText>
        </w:r>
      </w:del>
      <w:ins w:id="2010" w:author="ZTE, Fei Xue" w:date="2024-02-15T12:23:06Z">
        <w:r>
          <w:rPr>
            <w:rFonts w:hint="eastAsia" w:eastAsia="宋体"/>
            <w:lang w:val="en-US" w:eastAsia="zh-CN"/>
          </w:rPr>
          <w:t>NCR</w:t>
        </w:r>
      </w:ins>
      <w:r>
        <w:rPr>
          <w:rFonts w:hint="eastAsia" w:eastAsia="宋体"/>
          <w:lang w:val="en-US" w:eastAsia="zh-CN"/>
        </w:rPr>
        <w:t>-MT</w:t>
      </w:r>
      <w:r>
        <w:t xml:space="preserve"> shall be configured for periodic CSI reporting with a reporting periodicity of [2] ms.</w:t>
      </w:r>
    </w:p>
    <w:p>
      <w:pPr>
        <w:keepNext/>
        <w:keepLines/>
        <w:spacing w:before="60" w:line="259" w:lineRule="auto"/>
        <w:jc w:val="center"/>
        <w:rPr>
          <w:rFonts w:ascii="Arial" w:hAnsi="Arial"/>
          <w:b/>
        </w:rPr>
      </w:pPr>
      <w:r>
        <w:rPr>
          <w:rFonts w:ascii="Arial" w:hAnsi="Arial"/>
          <w:b/>
        </w:rPr>
        <w:t xml:space="preserve">Table </w:t>
      </w:r>
      <w:r>
        <w:rPr>
          <w:rFonts w:hint="eastAsia" w:ascii="Arial" w:hAnsi="Arial" w:eastAsia="宋体"/>
          <w:b/>
          <w:lang w:val="en-US" w:eastAsia="zh-CN"/>
        </w:rPr>
        <w:t>G.2.3.2.</w:t>
      </w:r>
      <w:r>
        <w:rPr>
          <w:rFonts w:ascii="Arial" w:hAnsi="Arial" w:eastAsia="宋体"/>
          <w:b/>
          <w:lang w:val="en-US" w:eastAsia="zh-CN"/>
        </w:rPr>
        <w:t>3</w:t>
      </w:r>
      <w:r>
        <w:rPr>
          <w:rFonts w:hint="eastAsia" w:ascii="Arial" w:hAnsi="Arial" w:eastAsia="宋体"/>
          <w:b/>
          <w:lang w:val="en-US" w:eastAsia="zh-CN"/>
        </w:rPr>
        <w:t>.1</w:t>
      </w:r>
      <w:r>
        <w:rPr>
          <w:rFonts w:ascii="Arial" w:hAnsi="Arial"/>
          <w:b/>
        </w:rPr>
        <w:t>-1: Supported test configurations for FR1 PCell</w:t>
      </w:r>
    </w:p>
    <w:tbl>
      <w:tblPr>
        <w:tblStyle w:val="15"/>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1"/>
            </w:pPr>
            <w:r>
              <w:t>Configuration</w:t>
            </w:r>
          </w:p>
        </w:tc>
        <w:tc>
          <w:tcPr>
            <w:tcW w:w="6905" w:type="dxa"/>
            <w:shd w:val="clear" w:color="auto" w:fill="auto"/>
          </w:tcPr>
          <w:p>
            <w:pPr>
              <w:pStyle w:val="2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3"/>
              <w:rPr>
                <w:rFonts w:eastAsia="宋体"/>
                <w:lang w:eastAsia="zh-CN"/>
              </w:rPr>
            </w:pPr>
            <w:r>
              <w:rPr>
                <w:rFonts w:hint="eastAsia" w:eastAsia="宋体"/>
                <w:lang w:val="en-US" w:eastAsia="zh-CN"/>
              </w:rPr>
              <w:t>1</w:t>
            </w:r>
          </w:p>
        </w:tc>
        <w:tc>
          <w:tcPr>
            <w:tcW w:w="6905" w:type="dxa"/>
            <w:shd w:val="clear" w:color="auto" w:fill="auto"/>
          </w:tcPr>
          <w:p>
            <w:pPr>
              <w:pStyle w:val="23"/>
            </w:pPr>
            <w: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265" w:type="dxa"/>
            <w:shd w:val="clear" w:color="auto" w:fill="auto"/>
          </w:tcPr>
          <w:p>
            <w:pPr>
              <w:pStyle w:val="23"/>
              <w:rPr>
                <w:rFonts w:eastAsia="宋体"/>
                <w:lang w:eastAsia="zh-CN"/>
              </w:rPr>
            </w:pPr>
            <w:r>
              <w:rPr>
                <w:rFonts w:hint="eastAsia" w:eastAsia="宋体"/>
                <w:lang w:val="en-US" w:eastAsia="zh-CN"/>
              </w:rPr>
              <w:t>2</w:t>
            </w:r>
          </w:p>
        </w:tc>
        <w:tc>
          <w:tcPr>
            <w:tcW w:w="6905" w:type="dxa"/>
            <w:shd w:val="clear" w:color="auto" w:fill="auto"/>
          </w:tcPr>
          <w:p>
            <w:pPr>
              <w:pStyle w:val="23"/>
            </w:pPr>
            <w: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2011" w:author="ZTE, Fei Xue" w:date="2024-02-16T17:03:51Z"/>
        </w:trPr>
        <w:tc>
          <w:tcPr>
            <w:tcW w:w="2265" w:type="dxa"/>
            <w:shd w:val="clear" w:color="auto" w:fill="auto"/>
          </w:tcPr>
          <w:p>
            <w:pPr>
              <w:pStyle w:val="23"/>
              <w:rPr>
                <w:ins w:id="2012" w:author="ZTE, Fei Xue" w:date="2024-02-16T17:03:51Z"/>
                <w:rFonts w:hint="default" w:eastAsia="宋体"/>
                <w:lang w:val="en-US" w:eastAsia="zh-CN"/>
              </w:rPr>
            </w:pPr>
            <w:ins w:id="2013" w:author="ZTE, Fei Xue" w:date="2024-02-16T17:03:53Z">
              <w:r>
                <w:rPr>
                  <w:rFonts w:hint="eastAsia" w:eastAsia="宋体"/>
                  <w:lang w:val="en-US" w:eastAsia="zh-CN"/>
                </w:rPr>
                <w:t>3</w:t>
              </w:r>
            </w:ins>
          </w:p>
        </w:tc>
        <w:tc>
          <w:tcPr>
            <w:tcW w:w="6905" w:type="dxa"/>
            <w:shd w:val="clear" w:color="auto" w:fill="auto"/>
          </w:tcPr>
          <w:p>
            <w:pPr>
              <w:pStyle w:val="23"/>
              <w:rPr>
                <w:ins w:id="2014" w:author="ZTE, Fei Xue" w:date="2024-02-16T17:03:51Z"/>
              </w:rPr>
            </w:pPr>
            <w:ins w:id="2015" w:author="ZTE, Fei Xue" w:date="2024-02-16T17:04:02Z">
              <w:r>
                <w:rPr>
                  <w:rFonts w:hint="eastAsia" w:eastAsia="宋体"/>
                  <w:lang w:val="en-US" w:eastAsia="zh-CN"/>
                </w:rPr>
                <w:t>F</w:t>
              </w:r>
            </w:ins>
            <w:ins w:id="2016" w:author="ZTE, Fei Xue" w:date="2024-02-16T17:03:57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4"/>
            </w:pPr>
            <w:r>
              <w:t>Note:</w:t>
            </w:r>
            <w:r>
              <w:tab/>
            </w:r>
            <w:r>
              <w:t xml:space="preserve">The </w:t>
            </w:r>
            <w:del w:id="2017" w:author="ZTE, Fei Xue" w:date="2024-02-15T12:23:06Z">
              <w:r>
                <w:rPr>
                  <w:rFonts w:hint="eastAsia" w:eastAsia="宋体"/>
                  <w:lang w:val="en-US" w:eastAsia="zh-CN"/>
                </w:rPr>
                <w:delText>IAB</w:delText>
              </w:r>
            </w:del>
            <w:ins w:id="2018" w:author="ZTE, Fei Xue" w:date="2024-02-15T12:23:06Z">
              <w:r>
                <w:rPr>
                  <w:rFonts w:hint="eastAsia" w:eastAsia="宋体"/>
                  <w:lang w:val="en-US" w:eastAsia="zh-CN"/>
                </w:rPr>
                <w:t>NCR</w:t>
              </w:r>
            </w:ins>
            <w:r>
              <w:rPr>
                <w:rFonts w:hint="eastAsia" w:eastAsia="宋体"/>
                <w:lang w:val="en-US" w:eastAsia="zh-CN"/>
              </w:rPr>
              <w:t xml:space="preserve">-MT </w:t>
            </w:r>
            <w:r>
              <w:t>is only required to pass in one of the supported test configurations in FR1</w:t>
            </w:r>
          </w:p>
        </w:tc>
      </w:tr>
    </w:tbl>
    <w:p/>
    <w:p>
      <w:pPr>
        <w:pStyle w:val="20"/>
      </w:pPr>
      <w:r>
        <w:t xml:space="preserve">Table </w:t>
      </w:r>
      <w:r>
        <w:rPr>
          <w:rFonts w:hint="eastAsia" w:eastAsia="宋体"/>
          <w:lang w:val="en-US" w:eastAsia="zh-CN"/>
        </w:rPr>
        <w:t>G.2.3.2.</w:t>
      </w:r>
      <w:r>
        <w:rPr>
          <w:rFonts w:eastAsia="宋体"/>
          <w:lang w:val="en-US" w:eastAsia="zh-CN"/>
        </w:rPr>
        <w:t>3</w:t>
      </w:r>
      <w:r>
        <w:rPr>
          <w:rFonts w:hint="eastAsia" w:eastAsia="宋体"/>
          <w:lang w:val="en-US" w:eastAsia="zh-CN"/>
        </w:rPr>
        <w:t>.1</w:t>
      </w:r>
      <w:r>
        <w:t>-</w:t>
      </w:r>
      <w:r>
        <w:rPr>
          <w:rFonts w:hint="eastAsia" w:eastAsia="宋体"/>
          <w:lang w:val="en-US" w:eastAsia="zh-CN"/>
        </w:rPr>
        <w:t>2</w:t>
      </w:r>
      <w:r>
        <w:t>: General test parameters for FR1 PCell for CSI-RS-based beam failure detection and link recovery testing</w:t>
      </w:r>
    </w:p>
    <w:tbl>
      <w:tblPr>
        <w:tblStyle w:val="15"/>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1134"/>
        <w:gridCol w:w="850"/>
        <w:gridCol w:w="1843"/>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tcBorders>
              <w:bottom w:val="nil"/>
            </w:tcBorders>
            <w:shd w:val="clear" w:color="auto" w:fill="auto"/>
          </w:tcPr>
          <w:p>
            <w:pPr>
              <w:pStyle w:val="21"/>
            </w:pPr>
            <w:r>
              <w:t>Parameter</w:t>
            </w:r>
          </w:p>
        </w:tc>
        <w:tc>
          <w:tcPr>
            <w:tcW w:w="850" w:type="dxa"/>
            <w:tcBorders>
              <w:bottom w:val="nil"/>
            </w:tcBorders>
            <w:shd w:val="clear" w:color="auto" w:fill="auto"/>
          </w:tcPr>
          <w:p>
            <w:pPr>
              <w:pStyle w:val="21"/>
            </w:pPr>
            <w:r>
              <w:t>Unit</w:t>
            </w:r>
          </w:p>
        </w:tc>
        <w:tc>
          <w:tcPr>
            <w:tcW w:w="1843" w:type="dxa"/>
            <w:shd w:val="clear" w:color="auto" w:fill="auto"/>
          </w:tcPr>
          <w:p>
            <w:pPr>
              <w:pStyle w:val="21"/>
            </w:pPr>
            <w:r>
              <w:t>Value</w:t>
            </w:r>
          </w:p>
        </w:tc>
        <w:tc>
          <w:tcPr>
            <w:tcW w:w="3260" w:type="dxa"/>
            <w:tcBorders>
              <w:bottom w:val="nil"/>
            </w:tcBorders>
            <w:shd w:val="clear" w:color="auto" w:fill="auto"/>
          </w:tcPr>
          <w:p>
            <w:pPr>
              <w:pStyle w:val="2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tcBorders>
              <w:top w:val="nil"/>
            </w:tcBorders>
            <w:shd w:val="clear" w:color="auto" w:fill="auto"/>
          </w:tcPr>
          <w:p>
            <w:pPr>
              <w:pStyle w:val="21"/>
            </w:pPr>
          </w:p>
        </w:tc>
        <w:tc>
          <w:tcPr>
            <w:tcW w:w="850" w:type="dxa"/>
            <w:tcBorders>
              <w:top w:val="nil"/>
            </w:tcBorders>
            <w:shd w:val="clear" w:color="auto" w:fill="auto"/>
          </w:tcPr>
          <w:p>
            <w:pPr>
              <w:pStyle w:val="21"/>
            </w:pPr>
          </w:p>
        </w:tc>
        <w:tc>
          <w:tcPr>
            <w:tcW w:w="1843" w:type="dxa"/>
            <w:shd w:val="clear" w:color="auto" w:fill="auto"/>
          </w:tcPr>
          <w:p>
            <w:pPr>
              <w:pStyle w:val="21"/>
            </w:pPr>
            <w:r>
              <w:t>Test 1</w:t>
            </w:r>
          </w:p>
        </w:tc>
        <w:tc>
          <w:tcPr>
            <w:tcW w:w="3260" w:type="dxa"/>
            <w:tcBorders>
              <w:top w:val="nil"/>
            </w:tcBorders>
            <w:shd w:val="clear" w:color="auto" w:fill="auto"/>
          </w:tcPr>
          <w:p>
            <w:pPr>
              <w:pStyle w:val="2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 xml:space="preserve">Active PCell </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Cell 1</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RF Channel Number</w:t>
            </w:r>
          </w:p>
        </w:tc>
        <w:tc>
          <w:tcPr>
            <w:tcW w:w="850" w:type="dxa"/>
            <w:tcBorders>
              <w:bottom w:val="single" w:color="auto" w:sz="4" w:space="0"/>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1</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tcBorders>
              <w:top w:val="nil"/>
              <w:bottom w:val="single" w:color="auto" w:sz="4" w:space="0"/>
            </w:tcBorders>
            <w:shd w:val="clear" w:color="auto" w:fill="auto"/>
          </w:tcPr>
          <w:p>
            <w:pPr>
              <w:keepNext/>
              <w:keepLines/>
              <w:spacing w:after="0" w:line="259" w:lineRule="auto"/>
              <w:rPr>
                <w:rFonts w:ascii="Arial" w:hAnsi="Arial"/>
                <w:sz w:val="18"/>
              </w:rPr>
            </w:pPr>
            <w:r>
              <w:rPr>
                <w:rFonts w:ascii="Arial" w:hAnsi="Arial"/>
                <w:sz w:val="18"/>
              </w:rPr>
              <w:t>Duplex mode</w:t>
            </w:r>
          </w:p>
        </w:tc>
        <w:tc>
          <w:tcPr>
            <w:tcW w:w="2835" w:type="dxa"/>
            <w:gridSpan w:val="2"/>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r>
              <w:rPr>
                <w:rFonts w:ascii="Arial" w:hAnsi="Arial"/>
                <w:sz w:val="18"/>
              </w:rPr>
              <w:t xml:space="preserve">, </w:t>
            </w:r>
            <w:r>
              <w:rPr>
                <w:rFonts w:hint="eastAsia" w:ascii="Arial" w:hAnsi="Arial" w:eastAsia="宋体"/>
                <w:sz w:val="18"/>
                <w:lang w:val="en-US" w:eastAsia="zh-CN"/>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TDD</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tcBorders>
              <w:top w:val="nil"/>
            </w:tcBorders>
            <w:shd w:val="clear" w:color="auto" w:fill="auto"/>
          </w:tcPr>
          <w:p>
            <w:pPr>
              <w:keepNext/>
              <w:keepLines/>
              <w:spacing w:after="0" w:line="259" w:lineRule="auto"/>
              <w:rPr>
                <w:rFonts w:ascii="Arial" w:hAnsi="Arial"/>
                <w:sz w:val="18"/>
              </w:rPr>
            </w:pPr>
            <w:r>
              <w:rPr>
                <w:rFonts w:ascii="Arial" w:hAnsi="Arial"/>
                <w:sz w:val="18"/>
              </w:rPr>
              <w:t>CORESET Reference Channel</w:t>
            </w:r>
          </w:p>
        </w:tc>
        <w:tc>
          <w:tcPr>
            <w:tcW w:w="2835" w:type="dxa"/>
            <w:gridSpan w:val="2"/>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bottom w:val="nil"/>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CR.1.1 TDD</w:t>
            </w:r>
          </w:p>
        </w:tc>
        <w:tc>
          <w:tcPr>
            <w:tcW w:w="3260" w:type="dxa"/>
            <w:tcBorders>
              <w:top w:val="nil"/>
              <w:bottom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tcBorders>
              <w:bottom w:val="single" w:color="auto" w:sz="4" w:space="0"/>
            </w:tcBorders>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CR.2.1 TDD</w:t>
            </w:r>
          </w:p>
        </w:tc>
        <w:tc>
          <w:tcPr>
            <w:tcW w:w="3260"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tcBorders>
              <w:top w:val="nil"/>
            </w:tcBorders>
            <w:shd w:val="clear" w:color="auto" w:fill="auto"/>
          </w:tcPr>
          <w:p>
            <w:pPr>
              <w:keepNext/>
              <w:keepLines/>
              <w:spacing w:after="0" w:line="259" w:lineRule="auto"/>
              <w:rPr>
                <w:rFonts w:ascii="Arial" w:hAnsi="Arial"/>
                <w:sz w:val="18"/>
              </w:rPr>
            </w:pPr>
            <w:r>
              <w:rPr>
                <w:rFonts w:ascii="Arial" w:hAnsi="Arial"/>
                <w:sz w:val="18"/>
              </w:rPr>
              <w:t>SSB Configuration</w:t>
            </w:r>
          </w:p>
        </w:tc>
        <w:tc>
          <w:tcPr>
            <w:tcW w:w="2835" w:type="dxa"/>
            <w:gridSpan w:val="2"/>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bottom w:val="nil"/>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bCs/>
                <w:sz w:val="18"/>
              </w:rPr>
              <w:t>SSB.1 FR1</w:t>
            </w:r>
          </w:p>
        </w:tc>
        <w:tc>
          <w:tcPr>
            <w:tcW w:w="3260" w:type="dxa"/>
            <w:tcBorders>
              <w:top w:val="nil"/>
              <w:bottom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tcBorders>
              <w:bottom w:val="single" w:color="auto" w:sz="4" w:space="0"/>
            </w:tcBorders>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bCs/>
                <w:sz w:val="18"/>
              </w:rPr>
              <w:t>SSB.2 FR1</w:t>
            </w:r>
          </w:p>
        </w:tc>
        <w:tc>
          <w:tcPr>
            <w:tcW w:w="3260"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shd w:val="clear" w:color="auto" w:fill="auto"/>
          </w:tcPr>
          <w:p>
            <w:pPr>
              <w:keepNext/>
              <w:keepLines/>
              <w:spacing w:after="0" w:line="259" w:lineRule="auto"/>
              <w:rPr>
                <w:rFonts w:ascii="Arial" w:hAnsi="Arial"/>
                <w:sz w:val="18"/>
              </w:rPr>
            </w:pPr>
            <w:r>
              <w:rPr>
                <w:rFonts w:ascii="Arial" w:hAnsi="Arial"/>
                <w:sz w:val="18"/>
              </w:rPr>
              <w:t>SMTC Configuration</w:t>
            </w:r>
          </w:p>
        </w:tc>
        <w:tc>
          <w:tcPr>
            <w:tcW w:w="2835" w:type="dxa"/>
            <w:gridSpan w:val="2"/>
            <w:shd w:val="clear" w:color="auto" w:fill="auto"/>
          </w:tcPr>
          <w:p>
            <w:pPr>
              <w:keepNext/>
              <w:keepLines/>
              <w:spacing w:after="0" w:line="259" w:lineRule="auto"/>
              <w:rPr>
                <w:rFonts w:ascii="Arial" w:hAnsi="Arial"/>
                <w:sz w:val="18"/>
              </w:rPr>
            </w:pPr>
            <w:r>
              <w:rPr>
                <w:rFonts w:ascii="Arial" w:hAnsi="Arial"/>
                <w:sz w:val="18"/>
              </w:rPr>
              <w:t>Config 1</w:t>
            </w:r>
          </w:p>
        </w:tc>
        <w:tc>
          <w:tcPr>
            <w:tcW w:w="850" w:type="dxa"/>
            <w:tcBorders>
              <w:bottom w:val="nil"/>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SMTC.1</w:t>
            </w:r>
          </w:p>
        </w:tc>
        <w:tc>
          <w:tcPr>
            <w:tcW w:w="3260" w:type="dxa"/>
            <w:tcBorders>
              <w:bottom w:val="nil"/>
            </w:tcBorders>
            <w:shd w:val="clear" w:color="auto" w:fill="auto"/>
          </w:tcPr>
          <w:p>
            <w:pPr>
              <w:keepNext/>
              <w:keepLines/>
              <w:spacing w:after="0" w:line="259" w:lineRule="auto"/>
              <w:jc w:val="center"/>
              <w:rPr>
                <w:rFonts w:ascii="Arial" w:hAnsi="Arial"/>
                <w:sz w:val="18"/>
              </w:rPr>
            </w:pPr>
            <w:r>
              <w:rPr>
                <w:rFonts w:ascii="Arial" w:hAnsi="Arial"/>
                <w:sz w:val="18"/>
              </w:rPr>
              <w:t>G.1.6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tcBorders>
              <w:bottom w:val="single" w:color="auto" w:sz="4" w:space="0"/>
            </w:tcBorders>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eastAsia="宋体"/>
                <w:sz w:val="18"/>
                <w:lang w:val="en-US"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SMTC.1</w:t>
            </w:r>
          </w:p>
        </w:tc>
        <w:tc>
          <w:tcPr>
            <w:tcW w:w="3260" w:type="dxa"/>
            <w:tcBorders>
              <w:top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shd w:val="clear" w:color="auto" w:fill="auto"/>
          </w:tcPr>
          <w:p>
            <w:pPr>
              <w:keepNext/>
              <w:keepLines/>
              <w:spacing w:after="0" w:line="259" w:lineRule="auto"/>
              <w:rPr>
                <w:rFonts w:ascii="Arial" w:hAnsi="Arial"/>
                <w:sz w:val="18"/>
              </w:rPr>
            </w:pPr>
            <w:r>
              <w:rPr>
                <w:rFonts w:ascii="Arial" w:hAnsi="Arial"/>
                <w:sz w:val="18"/>
              </w:rPr>
              <w:t>PDSCH/PDCCH subcarrier spacing</w:t>
            </w:r>
          </w:p>
        </w:tc>
        <w:tc>
          <w:tcPr>
            <w:tcW w:w="2835" w:type="dxa"/>
            <w:gridSpan w:val="2"/>
            <w:shd w:val="clear" w:color="auto" w:fill="auto"/>
          </w:tcPr>
          <w:p>
            <w:pPr>
              <w:keepNext/>
              <w:keepLines/>
              <w:spacing w:after="0" w:line="259" w:lineRule="auto"/>
              <w:rPr>
                <w:rFonts w:ascii="Arial" w:hAnsi="Arial"/>
                <w:sz w:val="18"/>
              </w:rPr>
            </w:pPr>
            <w:r>
              <w:rPr>
                <w:rFonts w:ascii="Arial" w:hAnsi="Arial"/>
                <w:sz w:val="18"/>
              </w:rPr>
              <w:t>Config 1</w:t>
            </w:r>
          </w:p>
        </w:tc>
        <w:tc>
          <w:tcPr>
            <w:tcW w:w="850" w:type="dxa"/>
            <w:tcBorders>
              <w:bottom w:val="nil"/>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15 KHz</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eastAsia="宋体"/>
                <w:sz w:val="18"/>
                <w:lang w:val="en-US"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30 KHz</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csi-RS-Index assigned as beam failure detection RS in set q</w:t>
            </w:r>
            <w:r>
              <w:rPr>
                <w:rFonts w:ascii="Arial" w:hAnsi="Arial"/>
                <w:sz w:val="18"/>
                <w:vertAlign w:val="subscript"/>
              </w:rPr>
              <w:t>0</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OCNG parameters</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OP.1</w:t>
            </w:r>
          </w:p>
        </w:tc>
        <w:tc>
          <w:tcPr>
            <w:tcW w:w="3260" w:type="dxa"/>
          </w:tcPr>
          <w:p>
            <w:pPr>
              <w:keepNext/>
              <w:keepLines/>
              <w:spacing w:after="0" w:line="259" w:lineRule="auto"/>
              <w:jc w:val="center"/>
              <w:rPr>
                <w:rFonts w:ascii="Arial" w:hAnsi="Arial"/>
                <w:sz w:val="18"/>
              </w:rPr>
            </w:pPr>
            <w:r>
              <w:rPr>
                <w:rFonts w:ascii="Arial" w:hAnsi="Arial"/>
                <w:sz w:val="18"/>
              </w:rPr>
              <w:t>G.1.2.1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CP length</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Normal</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Correlation Matrix and Antenna Configuration</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2x2 Low</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restart"/>
            <w:shd w:val="clear" w:color="auto" w:fill="auto"/>
          </w:tcPr>
          <w:p>
            <w:pPr>
              <w:keepNext/>
              <w:keepLines/>
              <w:spacing w:after="0" w:line="259" w:lineRule="auto"/>
              <w:rPr>
                <w:rFonts w:ascii="Arial" w:hAnsi="Arial"/>
                <w:sz w:val="18"/>
              </w:rPr>
            </w:pPr>
            <w:r>
              <w:rPr>
                <w:rFonts w:ascii="Arial" w:hAnsi="Arial"/>
                <w:sz w:val="18"/>
              </w:rPr>
              <w:t>Beam failure detection transmission parameters</w:t>
            </w:r>
          </w:p>
        </w:tc>
        <w:tc>
          <w:tcPr>
            <w:tcW w:w="2835" w:type="dxa"/>
            <w:gridSpan w:val="2"/>
            <w:shd w:val="clear" w:color="auto" w:fill="auto"/>
          </w:tcPr>
          <w:p>
            <w:pPr>
              <w:keepNext/>
              <w:keepLines/>
              <w:spacing w:after="0" w:line="259" w:lineRule="auto"/>
              <w:rPr>
                <w:rFonts w:ascii="Arial" w:hAnsi="Arial"/>
                <w:sz w:val="18"/>
              </w:rPr>
            </w:pPr>
            <w:r>
              <w:rPr>
                <w:rFonts w:ascii="Arial" w:hAnsi="Arial"/>
                <w:sz w:val="18"/>
              </w:rPr>
              <w:t>DCI format</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1-0</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sz w:val="18"/>
              </w:rPr>
            </w:pPr>
            <w:r>
              <w:rPr>
                <w:rFonts w:ascii="Arial" w:hAnsi="Arial"/>
                <w:sz w:val="18"/>
              </w:rPr>
              <w:t>Number of Control OFDM symbols</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2</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sz w:val="18"/>
              </w:rPr>
            </w:pPr>
            <w:r>
              <w:rPr>
                <w:rFonts w:ascii="Arial" w:hAnsi="Arial"/>
                <w:sz w:val="18"/>
              </w:rPr>
              <w:t xml:space="preserve">Aggregation level </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CCE</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8</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sz w:val="18"/>
              </w:rPr>
            </w:pPr>
            <w:r>
              <w:rPr>
                <w:rFonts w:ascii="Arial" w:hAnsi="Arial" w:eastAsia="?? ??"/>
                <w:sz w:val="18"/>
              </w:rPr>
              <w:t>Ratio of hypothetical PDCCH RE energy to average CSI-RS RE energy</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dB</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sz w:val="18"/>
              </w:rPr>
            </w:pPr>
            <w:r>
              <w:rPr>
                <w:rFonts w:ascii="Arial" w:hAnsi="Arial" w:eastAsia="?? ??"/>
                <w:sz w:val="18"/>
              </w:rPr>
              <w:t>Ratio of hypothetical PDCCH DMRS energy to average CSI-RS RE energy</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dB</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eastAsia="?? ??"/>
                <w:sz w:val="18"/>
              </w:rPr>
            </w:pPr>
            <w:r>
              <w:rPr>
                <w:rFonts w:ascii="Arial" w:hAnsi="Arial" w:eastAsia="?? ??"/>
                <w:sz w:val="18"/>
              </w:rPr>
              <w:t>DMRS precoder granularity</w:t>
            </w:r>
          </w:p>
        </w:tc>
        <w:tc>
          <w:tcPr>
            <w:tcW w:w="850" w:type="dxa"/>
            <w:shd w:val="clear" w:color="auto" w:fill="auto"/>
          </w:tcPr>
          <w:p>
            <w:pPr>
              <w:keepNext/>
              <w:keepLines/>
              <w:spacing w:after="0" w:line="259" w:lineRule="auto"/>
              <w:jc w:val="center"/>
              <w:rPr>
                <w:rFonts w:ascii="Arial" w:hAnsi="Arial" w:eastAsia="?? ??"/>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eastAsia="?? ??"/>
                <w:sz w:val="18"/>
              </w:rPr>
              <w:t>REG bundle size</w:t>
            </w:r>
          </w:p>
        </w:tc>
        <w:tc>
          <w:tcPr>
            <w:tcW w:w="3260" w:type="dxa"/>
          </w:tcPr>
          <w:p>
            <w:pPr>
              <w:keepNext/>
              <w:keepLines/>
              <w:spacing w:after="0" w:line="259" w:lineRule="auto"/>
              <w:jc w:val="center"/>
              <w:rPr>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vMerge w:val="continue"/>
            <w:shd w:val="clear" w:color="auto" w:fill="auto"/>
          </w:tcPr>
          <w:p>
            <w:pPr>
              <w:keepNext/>
              <w:keepLines/>
              <w:spacing w:after="0" w:line="259" w:lineRule="auto"/>
              <w:rPr>
                <w:rFonts w:ascii="Arial" w:hAnsi="Arial"/>
                <w:sz w:val="18"/>
              </w:rPr>
            </w:pPr>
          </w:p>
        </w:tc>
        <w:tc>
          <w:tcPr>
            <w:tcW w:w="2835" w:type="dxa"/>
            <w:gridSpan w:val="2"/>
            <w:shd w:val="clear" w:color="auto" w:fill="auto"/>
          </w:tcPr>
          <w:p>
            <w:pPr>
              <w:keepNext/>
              <w:keepLines/>
              <w:spacing w:after="0" w:line="259" w:lineRule="auto"/>
              <w:rPr>
                <w:rFonts w:ascii="Arial" w:hAnsi="Arial" w:eastAsia="?? ??"/>
                <w:sz w:val="18"/>
              </w:rPr>
            </w:pPr>
            <w:r>
              <w:rPr>
                <w:rFonts w:ascii="Arial" w:hAnsi="Arial" w:eastAsia="?? ??"/>
                <w:sz w:val="18"/>
              </w:rPr>
              <w:t>REG bundle size</w:t>
            </w:r>
          </w:p>
        </w:tc>
        <w:tc>
          <w:tcPr>
            <w:tcW w:w="850" w:type="dxa"/>
            <w:shd w:val="clear" w:color="auto" w:fill="auto"/>
          </w:tcPr>
          <w:p>
            <w:pPr>
              <w:keepNext/>
              <w:keepLines/>
              <w:spacing w:after="0" w:line="259" w:lineRule="auto"/>
              <w:jc w:val="center"/>
              <w:rPr>
                <w:rFonts w:ascii="Arial" w:hAnsi="Arial" w:eastAsia="?? ??"/>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6</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csi-RS-Index assigned as candidate beam detection RS in set q</w:t>
            </w:r>
            <w:r>
              <w:rPr>
                <w:rFonts w:ascii="Arial" w:hAnsi="Arial"/>
                <w:sz w:val="18"/>
                <w:vertAlign w:val="subscript"/>
              </w:rPr>
              <w:t>1</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iCs/>
                <w:sz w:val="18"/>
              </w:rPr>
            </w:pPr>
            <w:r>
              <w:rPr>
                <w:rFonts w:ascii="Arial" w:hAnsi="Arial"/>
                <w:iCs/>
                <w:sz w:val="18"/>
              </w:rPr>
              <w:t>1</w:t>
            </w:r>
          </w:p>
        </w:tc>
        <w:tc>
          <w:tcPr>
            <w:tcW w:w="3260" w:type="dxa"/>
          </w:tcPr>
          <w:p>
            <w:pPr>
              <w:keepNext/>
              <w:keepLines/>
              <w:spacing w:after="0" w:line="259" w:lineRule="auto"/>
              <w:jc w:val="center"/>
              <w:rPr>
                <w:rFonts w:ascii="Arial" w:hAnsi="Arial"/>
                <w:iCs/>
                <w:sz w:val="18"/>
              </w:rPr>
            </w:pPr>
            <w:r>
              <w:rPr>
                <w:rFonts w:ascii="Arial" w:hAnsi="Arial"/>
                <w:iCs/>
                <w:sz w:val="1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rlmInSyncOutOfSyncThreshold</w:t>
            </w:r>
          </w:p>
        </w:tc>
        <w:tc>
          <w:tcPr>
            <w:tcW w:w="850" w:type="dxa"/>
            <w:tcBorders>
              <w:bottom w:val="single" w:color="auto" w:sz="4" w:space="0"/>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iCs/>
                <w:sz w:val="18"/>
              </w:rPr>
            </w:pPr>
            <w:r>
              <w:rPr>
                <w:rFonts w:ascii="Arial" w:hAnsi="Arial"/>
                <w:iCs/>
                <w:sz w:val="18"/>
              </w:rPr>
              <w:t>absent</w:t>
            </w:r>
          </w:p>
        </w:tc>
        <w:tc>
          <w:tcPr>
            <w:tcW w:w="3260" w:type="dxa"/>
            <w:tcBorders>
              <w:bottom w:val="single" w:color="auto" w:sz="4" w:space="0"/>
            </w:tcBorders>
          </w:tcPr>
          <w:p>
            <w:pPr>
              <w:keepNext/>
              <w:keepLines/>
              <w:spacing w:after="0" w:line="259" w:lineRule="auto"/>
              <w:jc w:val="center"/>
              <w:rPr>
                <w:rFonts w:ascii="Arial" w:hAnsi="Arial"/>
                <w:iCs/>
                <w:sz w:val="18"/>
              </w:rPr>
            </w:pPr>
            <w:r>
              <w:rPr>
                <w:rFonts w:ascii="Arial" w:hAnsi="Arial"/>
                <w:iCs/>
                <w:sz w:val="18"/>
              </w:rPr>
              <w:t xml:space="preserve">When the field is absent, the </w:t>
            </w:r>
            <w:del w:id="2019" w:author="ZTE, Fei Xue" w:date="2024-02-15T12:23:06Z">
              <w:r>
                <w:rPr>
                  <w:rFonts w:hint="eastAsia" w:ascii="Arial" w:hAnsi="Arial" w:eastAsia="宋体"/>
                  <w:iCs/>
                  <w:sz w:val="18"/>
                  <w:lang w:val="en-US" w:eastAsia="zh-CN"/>
                </w:rPr>
                <w:delText>IAB</w:delText>
              </w:r>
            </w:del>
            <w:ins w:id="2020" w:author="ZTE, Fei Xue" w:date="2024-02-15T12:23:06Z">
              <w:r>
                <w:rPr>
                  <w:rFonts w:hint="eastAsia" w:ascii="Arial" w:hAnsi="Arial" w:eastAsia="宋体"/>
                  <w:iCs/>
                  <w:sz w:val="18"/>
                  <w:lang w:val="en-US" w:eastAsia="zh-CN"/>
                </w:rPr>
                <w:t>NCR</w:t>
              </w:r>
            </w:ins>
            <w:r>
              <w:rPr>
                <w:rFonts w:hint="eastAsia" w:ascii="Arial" w:hAnsi="Arial" w:eastAsia="宋体"/>
                <w:iCs/>
                <w:sz w:val="18"/>
                <w:lang w:val="en-US" w:eastAsia="zh-CN"/>
              </w:rPr>
              <w:t>-MT</w:t>
            </w:r>
            <w:r>
              <w:rPr>
                <w:rFonts w:ascii="Arial" w:hAnsi="Arial"/>
                <w:iCs/>
                <w:sz w:val="18"/>
              </w:rPr>
              <w:t xml:space="preserve"> applies the value 0. (Table 8.1.1-1</w:t>
            </w:r>
            <w:r>
              <w:rPr>
                <w:rFonts w:hint="eastAsia" w:ascii="Arial" w:hAnsi="Arial" w:eastAsia="宋体"/>
                <w:iCs/>
                <w:sz w:val="18"/>
                <w:lang w:val="en-US" w:eastAsia="zh-CN"/>
              </w:rPr>
              <w:t>of TS 38.133</w:t>
            </w:r>
            <w:r>
              <w:rPr>
                <w:rFonts w:ascii="Arial" w:hAnsi="Arial"/>
                <w:iCs/>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vMerge w:val="restart"/>
            <w:shd w:val="clear" w:color="auto" w:fill="auto"/>
          </w:tcPr>
          <w:p>
            <w:pPr>
              <w:keepNext/>
              <w:keepLines/>
              <w:spacing w:after="0" w:line="259" w:lineRule="auto"/>
              <w:rPr>
                <w:rFonts w:ascii="Arial" w:hAnsi="Arial"/>
                <w:sz w:val="18"/>
              </w:rPr>
            </w:pPr>
            <w:r>
              <w:rPr>
                <w:rFonts w:ascii="Arial" w:hAnsi="Arial"/>
                <w:sz w:val="18"/>
              </w:rPr>
              <w:t>rsrp-ThresholdSSB</w:t>
            </w:r>
          </w:p>
        </w:tc>
        <w:tc>
          <w:tcPr>
            <w:tcW w:w="1134" w:type="dxa"/>
            <w:shd w:val="clear" w:color="auto" w:fill="auto"/>
          </w:tcPr>
          <w:p>
            <w:pPr>
              <w:keepNext/>
              <w:keepLines/>
              <w:spacing w:after="0" w:line="259" w:lineRule="auto"/>
              <w:rPr>
                <w:rFonts w:ascii="Arial" w:hAnsi="Arial"/>
                <w:sz w:val="18"/>
              </w:rPr>
            </w:pPr>
            <w:r>
              <w:rPr>
                <w:rFonts w:ascii="Arial" w:hAnsi="Arial"/>
                <w:sz w:val="18"/>
                <w:lang w:eastAsia="zh-CN"/>
              </w:rPr>
              <w:t>Config 1</w:t>
            </w:r>
          </w:p>
        </w:tc>
        <w:tc>
          <w:tcPr>
            <w:tcW w:w="850" w:type="dxa"/>
            <w:tcBorders>
              <w:bottom w:val="nil"/>
            </w:tcBorders>
            <w:shd w:val="clear" w:color="auto" w:fill="auto"/>
          </w:tcPr>
          <w:p>
            <w:pPr>
              <w:keepNext/>
              <w:keepLines/>
              <w:spacing w:after="0" w:line="259" w:lineRule="auto"/>
              <w:jc w:val="center"/>
              <w:rPr>
                <w:rFonts w:ascii="Arial" w:hAnsi="Arial"/>
                <w:sz w:val="18"/>
              </w:rPr>
            </w:pPr>
            <w:r>
              <w:rPr>
                <w:rFonts w:ascii="Arial" w:hAnsi="Arial"/>
                <w:sz w:val="18"/>
              </w:rPr>
              <w:t>dBm/SCS kHz</w:t>
            </w:r>
          </w:p>
        </w:tc>
        <w:tc>
          <w:tcPr>
            <w:tcW w:w="1843" w:type="dxa"/>
            <w:shd w:val="clear" w:color="auto" w:fill="auto"/>
          </w:tcPr>
          <w:p>
            <w:pPr>
              <w:keepNext/>
              <w:keepLines/>
              <w:spacing w:after="0" w:line="259" w:lineRule="auto"/>
              <w:jc w:val="center"/>
              <w:rPr>
                <w:rFonts w:ascii="Arial" w:hAnsi="Arial"/>
                <w:sz w:val="18"/>
              </w:rPr>
            </w:pPr>
            <w:r>
              <w:rPr>
                <w:rFonts w:ascii="Arial" w:hAnsi="Arial"/>
                <w:iCs/>
                <w:sz w:val="18"/>
              </w:rPr>
              <w:t>-98</w:t>
            </w:r>
          </w:p>
        </w:tc>
        <w:tc>
          <w:tcPr>
            <w:tcW w:w="3260" w:type="dxa"/>
            <w:tcBorders>
              <w:bottom w:val="nil"/>
            </w:tcBorders>
            <w:shd w:val="clear" w:color="auto" w:fill="auto"/>
          </w:tcPr>
          <w:p>
            <w:pPr>
              <w:keepNext/>
              <w:keepLines/>
              <w:spacing w:after="0" w:line="259" w:lineRule="auto"/>
              <w:jc w:val="center"/>
              <w:rPr>
                <w:rFonts w:ascii="Arial" w:hAnsi="Arial"/>
                <w:iCs/>
                <w:sz w:val="18"/>
              </w:rPr>
            </w:pPr>
            <w:r>
              <w:rPr>
                <w:rFonts w:ascii="Arial" w:hAnsi="Arial"/>
                <w:sz w:val="18"/>
              </w:rPr>
              <w:t>Threshold used for Q</w:t>
            </w:r>
            <w:r>
              <w:rPr>
                <w:rFonts w:ascii="Arial" w:hAnsi="Arial"/>
                <w:sz w:val="18"/>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vMerge w:val="continue"/>
            <w:shd w:val="clear" w:color="auto" w:fill="auto"/>
          </w:tcPr>
          <w:p>
            <w:pPr>
              <w:keepNext/>
              <w:keepLines/>
              <w:spacing w:after="0" w:line="259" w:lineRule="auto"/>
              <w:rPr>
                <w:rFonts w:ascii="Arial" w:hAnsi="Arial"/>
                <w:sz w:val="18"/>
              </w:rPr>
            </w:pPr>
          </w:p>
        </w:tc>
        <w:tc>
          <w:tcPr>
            <w:tcW w:w="1134" w:type="dxa"/>
            <w:shd w:val="clear" w:color="auto" w:fill="auto"/>
          </w:tcPr>
          <w:p>
            <w:pPr>
              <w:keepNext/>
              <w:keepLines/>
              <w:spacing w:after="0" w:line="259" w:lineRule="auto"/>
              <w:rPr>
                <w:rFonts w:ascii="Arial" w:hAnsi="Arial"/>
                <w:sz w:val="18"/>
              </w:rPr>
            </w:pPr>
            <w:r>
              <w:rPr>
                <w:rFonts w:ascii="Arial" w:hAnsi="Arial"/>
                <w:sz w:val="18"/>
                <w:lang w:eastAsia="zh-CN"/>
              </w:rPr>
              <w:t xml:space="preserve">Config </w:t>
            </w:r>
            <w:r>
              <w:rPr>
                <w:rFonts w:hint="eastAsia" w:ascii="Arial" w:hAnsi="Arial"/>
                <w:sz w:val="18"/>
                <w:lang w:val="en-US" w:eastAsia="zh-CN"/>
              </w:rPr>
              <w:t>2</w:t>
            </w:r>
          </w:p>
        </w:tc>
        <w:tc>
          <w:tcPr>
            <w:tcW w:w="850" w:type="dxa"/>
            <w:tcBorders>
              <w:top w:val="nil"/>
            </w:tcBorders>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iCs/>
                <w:sz w:val="18"/>
              </w:rPr>
            </w:pPr>
            <w:r>
              <w:rPr>
                <w:rFonts w:ascii="Arial" w:hAnsi="Arial"/>
                <w:iCs/>
                <w:sz w:val="18"/>
                <w:lang w:eastAsia="zh-CN"/>
              </w:rPr>
              <w:t>-95</w:t>
            </w:r>
          </w:p>
        </w:tc>
        <w:tc>
          <w:tcPr>
            <w:tcW w:w="3260" w:type="dxa"/>
            <w:tcBorders>
              <w:top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powerControlOffsetSS</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iCs/>
                <w:sz w:val="18"/>
              </w:rPr>
            </w:pPr>
            <w:r>
              <w:rPr>
                <w:rFonts w:ascii="Arial" w:hAnsi="Arial"/>
                <w:sz w:val="18"/>
              </w:rPr>
              <w:t>db0</w:t>
            </w:r>
          </w:p>
        </w:tc>
        <w:tc>
          <w:tcPr>
            <w:tcW w:w="3260" w:type="dxa"/>
          </w:tcPr>
          <w:p>
            <w:pPr>
              <w:keepNext/>
              <w:keepLines/>
              <w:spacing w:after="0" w:line="259" w:lineRule="auto"/>
              <w:jc w:val="center"/>
              <w:rPr>
                <w:rFonts w:ascii="Arial" w:hAnsi="Arial"/>
                <w:sz w:val="18"/>
              </w:rPr>
            </w:pPr>
            <w:r>
              <w:rPr>
                <w:rFonts w:ascii="Arial" w:hAnsi="Arial"/>
                <w:sz w:val="18"/>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beamFailureInstanceMaxCount</w:t>
            </w:r>
          </w:p>
        </w:tc>
        <w:tc>
          <w:tcPr>
            <w:tcW w:w="850" w:type="dxa"/>
            <w:shd w:val="clear" w:color="auto" w:fill="auto"/>
          </w:tcPr>
          <w:p>
            <w:pPr>
              <w:keepNext/>
              <w:keepLines/>
              <w:spacing w:after="0" w:line="259" w:lineRule="auto"/>
              <w:jc w:val="center"/>
              <w:rPr>
                <w:rFonts w:ascii="Arial" w:hAnsi="Arial"/>
                <w:iCs/>
                <w:sz w:val="18"/>
              </w:rPr>
            </w:pPr>
          </w:p>
        </w:tc>
        <w:tc>
          <w:tcPr>
            <w:tcW w:w="1843" w:type="dxa"/>
            <w:shd w:val="clear" w:color="auto" w:fill="auto"/>
          </w:tcPr>
          <w:p>
            <w:pPr>
              <w:keepNext/>
              <w:keepLines/>
              <w:spacing w:after="0" w:line="259" w:lineRule="auto"/>
              <w:jc w:val="center"/>
              <w:rPr>
                <w:rFonts w:ascii="Arial" w:hAnsi="Arial"/>
                <w:iCs/>
                <w:sz w:val="18"/>
              </w:rPr>
            </w:pPr>
            <w:r>
              <w:rPr>
                <w:rFonts w:ascii="Arial" w:hAnsi="Arial"/>
                <w:iCs/>
                <w:sz w:val="18"/>
              </w:rPr>
              <w:t>n1</w:t>
            </w:r>
          </w:p>
        </w:tc>
        <w:tc>
          <w:tcPr>
            <w:tcW w:w="3260" w:type="dxa"/>
          </w:tcPr>
          <w:p>
            <w:pPr>
              <w:keepNext/>
              <w:keepLines/>
              <w:spacing w:after="0" w:line="259" w:lineRule="auto"/>
              <w:jc w:val="center"/>
              <w:rPr>
                <w:rFonts w:ascii="Arial" w:hAnsi="Arial"/>
                <w:iCs/>
                <w:sz w:val="18"/>
              </w:rPr>
            </w:pPr>
            <w:r>
              <w:rPr>
                <w:rFonts w:ascii="Arial" w:hAnsi="Arial"/>
                <w:iCs/>
                <w:sz w:val="18"/>
              </w:rPr>
              <w:t>see clause 5.17 of TS 38.321 [</w:t>
            </w:r>
            <w:r>
              <w:rPr>
                <w:rFonts w:hint="eastAsia" w:ascii="Arial" w:hAnsi="Arial" w:eastAsia="宋体"/>
                <w:iCs/>
                <w:sz w:val="18"/>
                <w:lang w:val="en-US" w:eastAsia="zh-CN"/>
              </w:rPr>
              <w:t>14</w:t>
            </w:r>
            <w:r>
              <w:rPr>
                <w:rFonts w:ascii="Arial" w:hAnsi="Arial"/>
                <w:iCs/>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beamFailureDetectionTimer</w:t>
            </w:r>
          </w:p>
        </w:tc>
        <w:tc>
          <w:tcPr>
            <w:tcW w:w="850" w:type="dxa"/>
            <w:shd w:val="clear" w:color="auto" w:fill="auto"/>
          </w:tcPr>
          <w:p>
            <w:pPr>
              <w:keepNext/>
              <w:keepLines/>
              <w:spacing w:after="0" w:line="259" w:lineRule="auto"/>
              <w:jc w:val="center"/>
              <w:rPr>
                <w:rFonts w:ascii="Arial" w:hAnsi="Arial"/>
                <w:iCs/>
                <w:sz w:val="18"/>
              </w:rPr>
            </w:pPr>
          </w:p>
        </w:tc>
        <w:tc>
          <w:tcPr>
            <w:tcW w:w="1843" w:type="dxa"/>
            <w:shd w:val="clear" w:color="auto" w:fill="auto"/>
          </w:tcPr>
          <w:p>
            <w:pPr>
              <w:keepNext/>
              <w:keepLines/>
              <w:spacing w:after="0" w:line="259" w:lineRule="auto"/>
              <w:jc w:val="center"/>
              <w:rPr>
                <w:rFonts w:ascii="Arial" w:hAnsi="Arial"/>
                <w:i/>
                <w:iCs/>
                <w:sz w:val="18"/>
              </w:rPr>
            </w:pPr>
            <w:r>
              <w:rPr>
                <w:rFonts w:ascii="Arial" w:hAnsi="Arial"/>
                <w:sz w:val="18"/>
              </w:rPr>
              <w:t>pbfd4</w:t>
            </w:r>
          </w:p>
        </w:tc>
        <w:tc>
          <w:tcPr>
            <w:tcW w:w="3260" w:type="dxa"/>
            <w:tcBorders>
              <w:bottom w:val="single" w:color="auto" w:sz="4" w:space="0"/>
            </w:tcBorders>
          </w:tcPr>
          <w:p>
            <w:pPr>
              <w:keepNext/>
              <w:keepLines/>
              <w:spacing w:after="0" w:line="259" w:lineRule="auto"/>
              <w:jc w:val="center"/>
              <w:rPr>
                <w:rFonts w:ascii="Arial" w:hAnsi="Arial"/>
                <w:sz w:val="18"/>
              </w:rPr>
            </w:pPr>
            <w:r>
              <w:rPr>
                <w:rFonts w:ascii="Arial" w:hAnsi="Arial"/>
                <w:iCs/>
                <w:sz w:val="18"/>
              </w:rPr>
              <w:t>see clause 5.17 of TS 38.321 </w:t>
            </w:r>
            <w:r>
              <w:rPr>
                <w:rFonts w:hint="eastAsia" w:ascii="Arial" w:hAnsi="Arial" w:eastAsia="宋体"/>
                <w:iCs/>
                <w:sz w:val="18"/>
                <w:lang w:val="en-US" w:eastAsia="zh-CN"/>
              </w:rPr>
              <w:t>[14</w:t>
            </w:r>
            <w:r>
              <w:rPr>
                <w:rFonts w:ascii="Arial" w:hAnsi="Arial"/>
                <w:iCs/>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nil"/>
            </w:tcBorders>
            <w:shd w:val="clear" w:color="auto" w:fill="auto"/>
          </w:tcPr>
          <w:p>
            <w:pPr>
              <w:keepNext/>
              <w:keepLines/>
              <w:spacing w:after="0" w:line="259" w:lineRule="auto"/>
              <w:rPr>
                <w:rFonts w:ascii="Arial" w:hAnsi="Arial"/>
                <w:sz w:val="18"/>
              </w:rPr>
            </w:pPr>
            <w:r>
              <w:rPr>
                <w:rFonts w:ascii="Arial" w:hAnsi="Arial"/>
                <w:sz w:val="18"/>
              </w:rPr>
              <w:t>CSI-RS configuration for q</w:t>
            </w:r>
            <w:r>
              <w:rPr>
                <w:rFonts w:ascii="Arial" w:hAnsi="Arial"/>
                <w:sz w:val="18"/>
                <w:vertAlign w:val="subscript"/>
              </w:rPr>
              <w:t>0</w:t>
            </w:r>
            <w:r>
              <w:rPr>
                <w:rFonts w:ascii="Arial" w:hAnsi="Arial"/>
                <w:sz w:val="18"/>
              </w:rPr>
              <w:t xml:space="preserve"> and q</w:t>
            </w:r>
            <w:r>
              <w:rPr>
                <w:rFonts w:ascii="Arial" w:hAnsi="Arial"/>
                <w:sz w:val="18"/>
                <w:vertAlign w:val="subscript"/>
              </w:rPr>
              <w:t>1</w:t>
            </w: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vMerge w:val="restart"/>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CSI-RS.1.2 TDD</w:t>
            </w:r>
          </w:p>
        </w:tc>
        <w:tc>
          <w:tcPr>
            <w:tcW w:w="3260" w:type="dxa"/>
            <w:tcBorders>
              <w:top w:val="nil"/>
              <w:bottom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single" w:color="auto" w:sz="4" w:space="0"/>
            </w:tcBorders>
            <w:shd w:val="clear" w:color="auto" w:fill="auto"/>
          </w:tcPr>
          <w:p>
            <w:pPr>
              <w:keepNext/>
              <w:keepLines/>
              <w:spacing w:after="0" w:line="259" w:lineRule="auto"/>
              <w:rPr>
                <w:rFonts w:ascii="Arial" w:hAnsi="Arial"/>
                <w:sz w:val="18"/>
              </w:rPr>
            </w:pP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vMerge w:val="continue"/>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CSI-RS.2.2 TDD</w:t>
            </w:r>
          </w:p>
        </w:tc>
        <w:tc>
          <w:tcPr>
            <w:tcW w:w="3260" w:type="dxa"/>
            <w:tcBorders>
              <w:top w:val="nil"/>
              <w:bottom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nil"/>
            </w:tcBorders>
            <w:shd w:val="clear" w:color="auto" w:fill="auto"/>
          </w:tcPr>
          <w:p>
            <w:pPr>
              <w:keepNext/>
              <w:keepLines/>
              <w:spacing w:after="0" w:line="259" w:lineRule="auto"/>
              <w:rPr>
                <w:rFonts w:ascii="Arial" w:hAnsi="Arial"/>
                <w:sz w:val="18"/>
              </w:rPr>
            </w:pPr>
            <w:r>
              <w:rPr>
                <w:rFonts w:ascii="Arial" w:hAnsi="Arial"/>
                <w:sz w:val="18"/>
              </w:rPr>
              <w:t>CSI-RS configuration for CSI reporting</w:t>
            </w: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CSI-RS.1.1 TDD</w:t>
            </w:r>
          </w:p>
        </w:tc>
        <w:tc>
          <w:tcPr>
            <w:tcW w:w="3260" w:type="dxa"/>
            <w:tcBorders>
              <w:top w:val="nil"/>
              <w:bottom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single" w:color="auto" w:sz="4" w:space="0"/>
            </w:tcBorders>
            <w:shd w:val="clear" w:color="auto" w:fill="auto"/>
          </w:tcPr>
          <w:p>
            <w:pPr>
              <w:keepNext/>
              <w:keepLines/>
              <w:spacing w:after="0" w:line="259" w:lineRule="auto"/>
              <w:rPr>
                <w:rFonts w:ascii="Arial" w:hAnsi="Arial"/>
                <w:sz w:val="18"/>
              </w:rPr>
            </w:pP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CSI-RS.2.1 TDD</w:t>
            </w:r>
          </w:p>
        </w:tc>
        <w:tc>
          <w:tcPr>
            <w:tcW w:w="3260" w:type="dxa"/>
            <w:tcBorders>
              <w:top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nil"/>
            </w:tcBorders>
            <w:shd w:val="clear" w:color="auto" w:fill="auto"/>
          </w:tcPr>
          <w:p>
            <w:pPr>
              <w:keepNext/>
              <w:keepLines/>
              <w:spacing w:after="0" w:line="259" w:lineRule="auto"/>
              <w:rPr>
                <w:rFonts w:ascii="Arial" w:hAnsi="Arial"/>
                <w:sz w:val="18"/>
              </w:rPr>
            </w:pPr>
            <w:r>
              <w:rPr>
                <w:rFonts w:ascii="Arial" w:hAnsi="Arial"/>
                <w:sz w:val="18"/>
              </w:rPr>
              <w:t>TRS configuration</w:t>
            </w: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TRS.1.1 TDD</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single" w:color="auto" w:sz="4" w:space="0"/>
            </w:tcBorders>
            <w:shd w:val="clear" w:color="auto" w:fill="auto"/>
          </w:tcPr>
          <w:p>
            <w:pPr>
              <w:keepNext/>
              <w:keepLines/>
              <w:spacing w:after="0" w:line="259" w:lineRule="auto"/>
              <w:rPr>
                <w:rFonts w:ascii="Arial" w:hAnsi="Arial"/>
                <w:sz w:val="18"/>
              </w:rPr>
            </w:pP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TRS.1.2 TDD</w:t>
            </w:r>
          </w:p>
        </w:tc>
        <w:tc>
          <w:tcPr>
            <w:tcW w:w="3260" w:type="dxa"/>
            <w:tcBorders>
              <w:bottom w:val="single" w:color="auto" w:sz="4" w:space="0"/>
            </w:tcBorders>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bottom w:val="nil"/>
            </w:tcBorders>
            <w:shd w:val="clear" w:color="auto" w:fill="auto"/>
          </w:tcPr>
          <w:p>
            <w:pPr>
              <w:keepNext/>
              <w:keepLines/>
              <w:spacing w:after="0" w:line="259" w:lineRule="auto"/>
              <w:rPr>
                <w:rFonts w:ascii="Arial" w:hAnsi="Arial"/>
                <w:sz w:val="18"/>
              </w:rPr>
            </w:pPr>
            <w:r>
              <w:rPr>
                <w:rFonts w:ascii="Arial" w:hAnsi="Arial"/>
                <w:sz w:val="18"/>
              </w:rPr>
              <w:t>CSI-RS-Index assigned as RLM RS</w:t>
            </w: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CSI-RS.1.2 TDD</w:t>
            </w:r>
          </w:p>
        </w:tc>
        <w:tc>
          <w:tcPr>
            <w:tcW w:w="3260" w:type="dxa"/>
            <w:tcBorders>
              <w:top w:val="nil"/>
              <w:bottom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56" w:type="dxa"/>
            <w:gridSpan w:val="2"/>
            <w:tcBorders>
              <w:top w:val="nil"/>
            </w:tcBorders>
            <w:shd w:val="clear" w:color="auto" w:fill="auto"/>
          </w:tcPr>
          <w:p>
            <w:pPr>
              <w:keepNext/>
              <w:keepLines/>
              <w:spacing w:after="0" w:line="259" w:lineRule="auto"/>
              <w:rPr>
                <w:rFonts w:ascii="Arial" w:hAnsi="Arial"/>
                <w:sz w:val="18"/>
              </w:rPr>
            </w:pPr>
          </w:p>
        </w:tc>
        <w:tc>
          <w:tcPr>
            <w:tcW w:w="1134" w:type="dxa"/>
            <w:shd w:val="clear" w:color="auto" w:fill="auto"/>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CSI-RS.2.2 TDD</w:t>
            </w:r>
          </w:p>
        </w:tc>
        <w:tc>
          <w:tcPr>
            <w:tcW w:w="3260" w:type="dxa"/>
            <w:tcBorders>
              <w:top w:val="nil"/>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lang w:eastAsia="zh-CN"/>
              </w:rPr>
              <w:t>T310 Timer</w:t>
            </w:r>
          </w:p>
        </w:tc>
        <w:tc>
          <w:tcPr>
            <w:tcW w:w="850" w:type="dxa"/>
            <w:shd w:val="clear" w:color="auto" w:fill="auto"/>
          </w:tcPr>
          <w:p>
            <w:pPr>
              <w:keepNext/>
              <w:keepLines/>
              <w:spacing w:after="0" w:line="259" w:lineRule="auto"/>
              <w:jc w:val="center"/>
              <w:rPr>
                <w:rFonts w:ascii="Arial" w:hAnsi="Arial"/>
                <w:sz w:val="18"/>
              </w:rPr>
            </w:pPr>
            <w:r>
              <w:rPr>
                <w:rFonts w:ascii="Arial" w:hAnsi="Arial"/>
                <w:sz w:val="18"/>
                <w:lang w:eastAsia="zh-CN"/>
              </w:rPr>
              <w:t>ms</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lang w:eastAsia="zh-CN"/>
              </w:rPr>
              <w:t>1000</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lang w:eastAsia="zh-CN"/>
              </w:rPr>
              <w:t>N310</w:t>
            </w:r>
          </w:p>
        </w:tc>
        <w:tc>
          <w:tcPr>
            <w:tcW w:w="850" w:type="dxa"/>
            <w:shd w:val="clear" w:color="auto" w:fill="auto"/>
          </w:tcPr>
          <w:p>
            <w:pPr>
              <w:keepNext/>
              <w:keepLines/>
              <w:spacing w:after="0" w:line="259" w:lineRule="auto"/>
              <w:jc w:val="center"/>
              <w:rPr>
                <w:rFonts w:ascii="Arial" w:hAnsi="Arial"/>
                <w:sz w:val="18"/>
              </w:rPr>
            </w:pPr>
          </w:p>
        </w:tc>
        <w:tc>
          <w:tcPr>
            <w:tcW w:w="1843" w:type="dxa"/>
            <w:shd w:val="clear" w:color="auto" w:fill="auto"/>
          </w:tcPr>
          <w:p>
            <w:pPr>
              <w:keepNext/>
              <w:keepLines/>
              <w:spacing w:after="0" w:line="259" w:lineRule="auto"/>
              <w:jc w:val="center"/>
              <w:rPr>
                <w:rFonts w:ascii="Arial" w:hAnsi="Arial"/>
                <w:sz w:val="18"/>
              </w:rPr>
            </w:pPr>
            <w:r>
              <w:rPr>
                <w:rFonts w:ascii="Arial" w:hAnsi="Arial" w:cs="Arial"/>
                <w:sz w:val="18"/>
                <w:szCs w:val="18"/>
                <w:lang w:eastAsia="zh-CN"/>
              </w:rPr>
              <w:t>2</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T1</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0.2</w:t>
            </w:r>
          </w:p>
        </w:tc>
        <w:tc>
          <w:tcPr>
            <w:tcW w:w="3260" w:type="dxa"/>
          </w:tcPr>
          <w:p>
            <w:pPr>
              <w:keepNext/>
              <w:keepLines/>
              <w:spacing w:after="0" w:line="259" w:lineRule="auto"/>
              <w:jc w:val="center"/>
              <w:rPr>
                <w:rFonts w:ascii="Arial" w:hAnsi="Arial"/>
                <w:sz w:val="18"/>
              </w:rPr>
            </w:pPr>
            <w:r>
              <w:rPr>
                <w:rFonts w:ascii="Arial" w:hAnsi="Arial"/>
                <w:sz w:val="18"/>
              </w:rPr>
              <w:t xml:space="preserve">During this time the the </w:t>
            </w:r>
            <w:del w:id="2021" w:author="ZTE, Fei Xue" w:date="2024-02-15T12:23:06Z">
              <w:r>
                <w:rPr>
                  <w:rFonts w:hint="eastAsia" w:ascii="Arial" w:hAnsi="Arial" w:eastAsia="宋体"/>
                  <w:sz w:val="18"/>
                  <w:lang w:val="en-US" w:eastAsia="zh-CN"/>
                </w:rPr>
                <w:delText>IAB</w:delText>
              </w:r>
            </w:del>
            <w:ins w:id="2022" w:author="ZTE, Fei Xue" w:date="2024-02-15T12:23:06Z">
              <w:r>
                <w:rPr>
                  <w:rFonts w:hint="eastAsia" w:ascii="Arial" w:hAnsi="Arial" w:eastAsia="宋体"/>
                  <w:sz w:val="18"/>
                  <w:lang w:val="en-US" w:eastAsia="zh-CN"/>
                </w:rPr>
                <w:t>NCR</w:t>
              </w:r>
            </w:ins>
            <w:r>
              <w:rPr>
                <w:rFonts w:hint="eastAsia" w:ascii="Arial" w:hAnsi="Arial" w:eastAsia="宋体"/>
                <w:sz w:val="18"/>
                <w:lang w:val="en-US" w:eastAsia="zh-CN"/>
              </w:rPr>
              <w:t xml:space="preserve">-MT </w:t>
            </w:r>
            <w:r>
              <w:rPr>
                <w:rFonts w:ascii="Arial" w:hAnsi="Arial"/>
                <w:sz w:val="18"/>
              </w:rPr>
              <w:t>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T2</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0.18</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T3</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0.14</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lang w:eastAsia="zh-CN"/>
              </w:rPr>
              <w:t>T4</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lang w:eastAsia="zh-CN"/>
              </w:rPr>
              <w:t>T5</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0.08</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390" w:type="dxa"/>
            <w:gridSpan w:val="3"/>
            <w:shd w:val="clear" w:color="auto" w:fill="auto"/>
          </w:tcPr>
          <w:p>
            <w:pPr>
              <w:keepNext/>
              <w:keepLines/>
              <w:spacing w:after="0" w:line="259" w:lineRule="auto"/>
              <w:rPr>
                <w:rFonts w:ascii="Arial" w:hAnsi="Arial"/>
                <w:sz w:val="18"/>
              </w:rPr>
            </w:pPr>
            <w:r>
              <w:rPr>
                <w:rFonts w:ascii="Arial" w:hAnsi="Arial"/>
                <w:sz w:val="18"/>
              </w:rPr>
              <w:t>D1</w:t>
            </w:r>
          </w:p>
        </w:tc>
        <w:tc>
          <w:tcPr>
            <w:tcW w:w="850" w:type="dxa"/>
            <w:shd w:val="clear" w:color="auto" w:fill="auto"/>
          </w:tcPr>
          <w:p>
            <w:pPr>
              <w:keepNext/>
              <w:keepLines/>
              <w:spacing w:after="0" w:line="259" w:lineRule="auto"/>
              <w:jc w:val="center"/>
              <w:rPr>
                <w:rFonts w:ascii="Arial" w:hAnsi="Arial"/>
                <w:sz w:val="18"/>
              </w:rPr>
            </w:pPr>
            <w:r>
              <w:rPr>
                <w:rFonts w:ascii="Arial" w:hAnsi="Arial"/>
                <w:sz w:val="18"/>
              </w:rPr>
              <w:t>s</w:t>
            </w:r>
          </w:p>
        </w:tc>
        <w:tc>
          <w:tcPr>
            <w:tcW w:w="1843" w:type="dxa"/>
            <w:shd w:val="clear" w:color="auto" w:fill="auto"/>
          </w:tcPr>
          <w:p>
            <w:pPr>
              <w:keepNext/>
              <w:keepLines/>
              <w:spacing w:after="0" w:line="259" w:lineRule="auto"/>
              <w:jc w:val="center"/>
              <w:rPr>
                <w:rFonts w:ascii="Arial" w:hAnsi="Arial"/>
                <w:sz w:val="18"/>
              </w:rPr>
            </w:pPr>
            <w:r>
              <w:rPr>
                <w:rFonts w:ascii="Arial" w:hAnsi="Arial"/>
                <w:sz w:val="18"/>
              </w:rPr>
              <w:t>0.04</w:t>
            </w:r>
          </w:p>
        </w:tc>
        <w:tc>
          <w:tcPr>
            <w:tcW w:w="3260" w:type="dxa"/>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43" w:type="dxa"/>
            <w:gridSpan w:val="6"/>
          </w:tcPr>
          <w:p>
            <w:pPr>
              <w:pStyle w:val="24"/>
            </w:pPr>
            <w:r>
              <w:t>Note 1:</w:t>
            </w:r>
            <w:r>
              <w:tab/>
            </w:r>
            <w:del w:id="2023" w:author="ZTE, Fei Xue" w:date="2024-02-15T12:23:06Z">
              <w:r>
                <w:rPr>
                  <w:rFonts w:hint="eastAsia" w:eastAsia="宋体"/>
                  <w:lang w:val="en-US" w:eastAsia="zh-CN"/>
                </w:rPr>
                <w:delText>IAB</w:delText>
              </w:r>
            </w:del>
            <w:ins w:id="2024" w:author="ZTE, Fei Xue" w:date="2024-02-15T12:23:06Z">
              <w:r>
                <w:rPr>
                  <w:rFonts w:hint="eastAsia" w:eastAsia="宋体"/>
                  <w:lang w:val="en-US" w:eastAsia="zh-CN"/>
                </w:rPr>
                <w:t>NCR</w:t>
              </w:r>
            </w:ins>
            <w:r>
              <w:rPr>
                <w:rFonts w:hint="eastAsia" w:eastAsia="宋体"/>
                <w:lang w:val="en-US" w:eastAsia="zh-CN"/>
              </w:rPr>
              <w:t>-MT-</w:t>
            </w:r>
            <w:r>
              <w:t>specific PDCCH is not transmitted after T1 starts.</w:t>
            </w:r>
          </w:p>
        </w:tc>
      </w:tr>
    </w:tbl>
    <w:p/>
    <w:p>
      <w:pPr>
        <w:keepNext/>
        <w:keepLines/>
        <w:spacing w:before="60" w:line="259" w:lineRule="auto"/>
        <w:jc w:val="center"/>
        <w:rPr>
          <w:rFonts w:ascii="Arial" w:hAnsi="Arial"/>
          <w:b/>
        </w:rPr>
      </w:pPr>
      <w:r>
        <w:rPr>
          <w:rFonts w:ascii="Arial" w:hAnsi="Arial"/>
          <w:b/>
        </w:rPr>
        <w:t xml:space="preserve">Table </w:t>
      </w:r>
      <w:r>
        <w:rPr>
          <w:rFonts w:hint="eastAsia" w:ascii="Arial" w:hAnsi="Arial" w:eastAsia="宋体"/>
          <w:b/>
          <w:lang w:val="en-US" w:eastAsia="zh-CN"/>
        </w:rPr>
        <w:t>G.2.3.2.</w:t>
      </w:r>
      <w:r>
        <w:rPr>
          <w:rFonts w:ascii="Arial" w:hAnsi="Arial" w:eastAsia="宋体"/>
          <w:b/>
          <w:lang w:val="en-US" w:eastAsia="zh-CN"/>
        </w:rPr>
        <w:t>3</w:t>
      </w:r>
      <w:r>
        <w:rPr>
          <w:rFonts w:hint="eastAsia" w:ascii="Arial" w:hAnsi="Arial" w:eastAsia="宋体"/>
          <w:b/>
          <w:lang w:val="en-US" w:eastAsia="zh-CN"/>
        </w:rPr>
        <w:t>.1</w:t>
      </w:r>
      <w:r>
        <w:rPr>
          <w:rFonts w:ascii="Arial" w:hAnsi="Arial"/>
          <w:b/>
        </w:rPr>
        <w:t xml:space="preserve">-3: Cell specific test parameters for FR1 PCell for CSI-RS-based beam failure detection and link recovery testing </w:t>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nil"/>
              <w:right w:val="single" w:color="auto" w:sz="4" w:space="0"/>
            </w:tcBorders>
            <w:shd w:val="clear" w:color="auto" w:fill="auto"/>
          </w:tcPr>
          <w:p>
            <w:pPr>
              <w:pStyle w:val="21"/>
            </w:pPr>
            <w:r>
              <w:t>Parameter</w:t>
            </w:r>
          </w:p>
        </w:tc>
        <w:tc>
          <w:tcPr>
            <w:tcW w:w="850" w:type="dxa"/>
            <w:tcBorders>
              <w:top w:val="single" w:color="auto" w:sz="4" w:space="0"/>
              <w:left w:val="single" w:color="auto" w:sz="4" w:space="0"/>
              <w:bottom w:val="nil"/>
              <w:right w:val="single" w:color="auto" w:sz="4" w:space="0"/>
            </w:tcBorders>
            <w:shd w:val="clear" w:color="auto" w:fill="auto"/>
          </w:tcPr>
          <w:p>
            <w:pPr>
              <w:pStyle w:val="21"/>
            </w:pPr>
            <w: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1"/>
            </w:pPr>
            <w: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nil"/>
              <w:left w:val="single" w:color="auto" w:sz="4" w:space="0"/>
              <w:bottom w:val="single" w:color="auto" w:sz="4" w:space="0"/>
              <w:right w:val="single" w:color="auto" w:sz="4" w:space="0"/>
            </w:tcBorders>
            <w:shd w:val="clear" w:color="auto" w:fill="auto"/>
          </w:tcPr>
          <w:p>
            <w:pPr>
              <w:pStyle w:val="21"/>
            </w:pPr>
          </w:p>
        </w:tc>
        <w:tc>
          <w:tcPr>
            <w:tcW w:w="850" w:type="dxa"/>
            <w:tcBorders>
              <w:top w:val="nil"/>
              <w:left w:val="single" w:color="auto" w:sz="4" w:space="0"/>
              <w:bottom w:val="single" w:color="auto" w:sz="4" w:space="0"/>
              <w:right w:val="single" w:color="auto" w:sz="4" w:space="0"/>
            </w:tcBorders>
            <w:shd w:val="clear" w:color="auto" w:fill="auto"/>
          </w:tcPr>
          <w:p>
            <w:pPr>
              <w:pStyle w:val="21"/>
            </w:pPr>
          </w:p>
        </w:tc>
        <w:tc>
          <w:tcPr>
            <w:tcW w:w="879" w:type="dxa"/>
            <w:tcBorders>
              <w:top w:val="single" w:color="auto" w:sz="4" w:space="0"/>
              <w:left w:val="single" w:color="auto" w:sz="4" w:space="0"/>
              <w:bottom w:val="single" w:color="auto" w:sz="4" w:space="0"/>
              <w:right w:val="single" w:color="auto" w:sz="4" w:space="0"/>
            </w:tcBorders>
          </w:tcPr>
          <w:p>
            <w:pPr>
              <w:pStyle w:val="21"/>
            </w:pPr>
            <w:r>
              <w:t>T1</w:t>
            </w:r>
          </w:p>
        </w:tc>
        <w:tc>
          <w:tcPr>
            <w:tcW w:w="879" w:type="dxa"/>
            <w:tcBorders>
              <w:top w:val="single" w:color="auto" w:sz="4" w:space="0"/>
              <w:left w:val="single" w:color="auto" w:sz="4" w:space="0"/>
              <w:bottom w:val="single" w:color="auto" w:sz="4" w:space="0"/>
              <w:right w:val="single" w:color="auto" w:sz="4" w:space="0"/>
            </w:tcBorders>
          </w:tcPr>
          <w:p>
            <w:pPr>
              <w:pStyle w:val="21"/>
            </w:pPr>
            <w:r>
              <w:t>T2</w:t>
            </w:r>
          </w:p>
        </w:tc>
        <w:tc>
          <w:tcPr>
            <w:tcW w:w="879" w:type="dxa"/>
            <w:tcBorders>
              <w:top w:val="single" w:color="auto" w:sz="4" w:space="0"/>
              <w:left w:val="single" w:color="auto" w:sz="4" w:space="0"/>
              <w:bottom w:val="single" w:color="auto" w:sz="4" w:space="0"/>
              <w:right w:val="single" w:color="auto" w:sz="4" w:space="0"/>
            </w:tcBorders>
          </w:tcPr>
          <w:p>
            <w:pPr>
              <w:pStyle w:val="21"/>
            </w:pPr>
            <w:r>
              <w:t>T3</w:t>
            </w:r>
          </w:p>
        </w:tc>
        <w:tc>
          <w:tcPr>
            <w:tcW w:w="879" w:type="dxa"/>
            <w:tcBorders>
              <w:top w:val="single" w:color="auto" w:sz="4" w:space="0"/>
              <w:left w:val="single" w:color="auto" w:sz="4" w:space="0"/>
              <w:bottom w:val="single" w:color="auto" w:sz="4" w:space="0"/>
              <w:right w:val="single" w:color="auto" w:sz="4" w:space="0"/>
            </w:tcBorders>
          </w:tcPr>
          <w:p>
            <w:pPr>
              <w:pStyle w:val="21"/>
            </w:pPr>
            <w:r>
              <w:t>T4</w:t>
            </w:r>
          </w:p>
        </w:tc>
        <w:tc>
          <w:tcPr>
            <w:tcW w:w="879" w:type="dxa"/>
            <w:tcBorders>
              <w:top w:val="single" w:color="auto" w:sz="4" w:space="0"/>
              <w:left w:val="single" w:color="auto" w:sz="4" w:space="0"/>
              <w:bottom w:val="single" w:color="auto" w:sz="4" w:space="0"/>
              <w:right w:val="single" w:color="auto" w:sz="4" w:space="0"/>
            </w:tcBorders>
          </w:tcPr>
          <w:p>
            <w:pPr>
              <w:pStyle w:val="21"/>
            </w:pPr>
            <w: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PDCCH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PDCCH to PDCCH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PBCH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PBCH to PBCH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PSS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 xml:space="preserve">EPRE ratio of PDSCH DMRS to SSS </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PDSCH to PDSCH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OCNG DMRS to SSS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sz w:val="18"/>
                <w:lang w:eastAsia="ja-JP"/>
              </w:rPr>
              <w:t>EPRE ratio of OCNG to OCNG DMRS</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dB</w:t>
            </w:r>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eastAsia="?? ??"/>
                <w:sz w:val="18"/>
              </w:rPr>
              <w:t xml:space="preserve">SNR_CSI-RS of </w:t>
            </w:r>
            <w:r>
              <w:rPr>
                <w:rFonts w:ascii="Arial" w:hAnsi="Arial"/>
                <w:sz w:val="18"/>
              </w:rPr>
              <w:t>set q</w:t>
            </w:r>
            <w:r>
              <w:rPr>
                <w:rFonts w:ascii="Arial" w:hAnsi="Arial"/>
                <w:sz w:val="18"/>
                <w:vertAlign w:val="subscript"/>
              </w:rPr>
              <w:t>0</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-3</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eastAsia="?? ??"/>
                <w:sz w:val="18"/>
              </w:rPr>
              <w:t>SNR_CSI-RS</w:t>
            </w:r>
            <w:r>
              <w:rPr>
                <w:rFonts w:ascii="Arial" w:hAnsi="Arial"/>
                <w:sz w:val="18"/>
              </w:rPr>
              <w:t xml:space="preserve"> of set q</w:t>
            </w:r>
            <w:r>
              <w:rPr>
                <w:rFonts w:ascii="Arial" w:hAnsi="Arial"/>
                <w:sz w:val="18"/>
                <w:vertAlign w:val="subscript"/>
              </w:rPr>
              <w:t>1</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eastAsia="MS Mincho"/>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eastAsia="?? ??"/>
                <w:sz w:val="18"/>
              </w:rPr>
              <w:t>CSI-RS_RP</w:t>
            </w:r>
            <w:r>
              <w:rPr>
                <w:rFonts w:ascii="Arial" w:hAnsi="Arial"/>
                <w:sz w:val="18"/>
              </w:rPr>
              <w:t xml:space="preserve"> of set q</w:t>
            </w:r>
            <w:r>
              <w:rPr>
                <w:rFonts w:ascii="Arial" w:hAnsi="Arial"/>
                <w:sz w:val="18"/>
                <w:vertAlign w:val="subscript"/>
              </w:rPr>
              <w:t>1</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dBm/SCS kHz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-88</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-105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rFonts w:ascii="Arial" w:hAnsi="Arial"/>
                <w:sz w:val="18"/>
              </w:rPr>
            </w:pPr>
            <w:r>
              <w:rPr>
                <w:rFonts w:ascii="Arial" w:hAnsi="Arial"/>
                <w:position w:val="-12"/>
                <w:sz w:val="18"/>
              </w:rPr>
              <w:object>
                <v:shape id="_x0000_i1069" o:spt="75" type="#_x0000_t75" style="height:20.5pt;width:20.5pt;" o:ole="t" filled="f" o:preferrelative="t" stroked="f" coordsize="21600,21600">
                  <v:path/>
                  <v:fill on="f" focussize="0,0"/>
                  <v:stroke on="f" joinstyle="miter"/>
                  <v:imagedata r:id="rId47" o:title=""/>
                  <o:lock v:ext="edit" aspectratio="t"/>
                  <w10:wrap type="none"/>
                  <w10:anchorlock/>
                </v:shape>
                <o:OLEObject Type="Embed" ProgID="Equation.3" ShapeID="_x0000_i1069" DrawAspect="Content" ObjectID="_1468075769" r:id="rId70">
                  <o:LockedField>false</o:LockedField>
                </o:OLEObject>
              </w:objec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1</w:t>
            </w:r>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rFonts w:ascii="Arial" w:hAnsi="Arial"/>
                <w:sz w:val="18"/>
              </w:rPr>
            </w:pPr>
            <w:r>
              <w:rPr>
                <w:rFonts w:ascii="Arial" w:hAnsi="Arial"/>
                <w:sz w:val="18"/>
              </w:rPr>
              <w:t>dBm/15 KHz</w:t>
            </w: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eastAsia="宋体"/>
                <w:sz w:val="18"/>
                <w:lang w:eastAsia="zh-CN"/>
              </w:rPr>
            </w:pPr>
            <w:r>
              <w:rPr>
                <w:rFonts w:ascii="Arial" w:hAnsi="Arial"/>
                <w:sz w:val="18"/>
              </w:rPr>
              <w:t xml:space="preserve">Config </w:t>
            </w:r>
            <w:r>
              <w:rPr>
                <w:rFonts w:hint="eastAsia" w:ascii="Arial" w:hAnsi="Arial" w:eastAsia="宋体"/>
                <w:sz w:val="18"/>
                <w:lang w:val="en-US" w:eastAsia="zh-CN"/>
              </w:rPr>
              <w:t>2</w:t>
            </w:r>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r>
              <w:rPr>
                <w:rFonts w:ascii="Arial" w:hAnsi="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rFonts w:ascii="Arial" w:hAnsi="Arial"/>
                <w:sz w:val="18"/>
              </w:rPr>
            </w:pPr>
            <w:r>
              <w:rPr>
                <w:rFonts w:ascii="Arial" w:hAnsi="Arial" w:eastAsia="?? ??"/>
                <w:sz w:val="18"/>
              </w:rPr>
              <w:t>Propagation condition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eastAsia="MS Mincho"/>
                <w:sz w:val="18"/>
              </w:rPr>
            </w:pPr>
            <w:r>
              <w:rPr>
                <w:rFonts w:ascii="Arial" w:hAnsi="Arial" w:eastAsia="MS Mincho"/>
                <w:sz w:val="18"/>
              </w:rPr>
              <w:t>TDL-C 300ns 100Hz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4"/>
            </w:pPr>
            <w:r>
              <w:t>Note 1:</w:t>
            </w:r>
            <w:r>
              <w:tab/>
            </w:r>
            <w:r>
              <w:t>OCNG shall be used such that the resources in Cell 1 are fully allocated and a constant total transmitted power spectral density is achieved for all OFDM symbols.</w:t>
            </w:r>
          </w:p>
          <w:p>
            <w:pPr>
              <w:pStyle w:val="24"/>
            </w:pPr>
            <w:r>
              <w:t>Note 2:</w:t>
            </w:r>
            <w:r>
              <w:tab/>
            </w:r>
            <w:r>
              <w:t xml:space="preserve">The uplink resources for CSI reporting are assigned to the </w:t>
            </w:r>
            <w:del w:id="2025" w:author="ZTE, Fei Xue" w:date="2024-02-15T12:23:06Z">
              <w:r>
                <w:rPr>
                  <w:rFonts w:hint="eastAsia" w:eastAsia="宋体"/>
                  <w:lang w:val="en-US" w:eastAsia="zh-CN"/>
                </w:rPr>
                <w:delText>IAB</w:delText>
              </w:r>
            </w:del>
            <w:ins w:id="2026" w:author="ZTE, Fei Xue" w:date="2024-02-15T12:23:06Z">
              <w:r>
                <w:rPr>
                  <w:rFonts w:hint="eastAsia" w:eastAsia="宋体"/>
                  <w:lang w:val="en-US" w:eastAsia="zh-CN"/>
                </w:rPr>
                <w:t>NCR</w:t>
              </w:r>
            </w:ins>
            <w:r>
              <w:rPr>
                <w:rFonts w:hint="eastAsia" w:eastAsia="宋体"/>
                <w:lang w:val="en-US" w:eastAsia="zh-CN"/>
              </w:rPr>
              <w:t>-MT</w:t>
            </w:r>
            <w:r>
              <w:t xml:space="preserve"> prior to the start of time period T1.</w:t>
            </w:r>
          </w:p>
          <w:p>
            <w:pPr>
              <w:pStyle w:val="24"/>
            </w:pPr>
            <w:r>
              <w:t>Note 3:</w:t>
            </w:r>
            <w:r>
              <w:tab/>
            </w:r>
            <w:r>
              <w:t>NZP CSI-RS resource set configuration for CSI reporting are assigned to the</w:t>
            </w:r>
            <w:r>
              <w:rPr>
                <w:rFonts w:hint="eastAsia" w:eastAsia="宋体"/>
                <w:lang w:val="en-US" w:eastAsia="zh-CN"/>
              </w:rPr>
              <w:t xml:space="preserve"> </w:t>
            </w:r>
            <w:del w:id="2027" w:author="ZTE, Fei Xue" w:date="2024-02-15T12:23:06Z">
              <w:r>
                <w:rPr>
                  <w:rFonts w:hint="eastAsia" w:eastAsia="宋体"/>
                  <w:lang w:val="en-US" w:eastAsia="zh-CN"/>
                </w:rPr>
                <w:delText>IAB</w:delText>
              </w:r>
            </w:del>
            <w:ins w:id="2028" w:author="ZTE, Fei Xue" w:date="2024-02-15T12:23:06Z">
              <w:r>
                <w:rPr>
                  <w:rFonts w:hint="eastAsia" w:eastAsia="宋体"/>
                  <w:lang w:val="en-US" w:eastAsia="zh-CN"/>
                </w:rPr>
                <w:t>NCR</w:t>
              </w:r>
            </w:ins>
            <w:r>
              <w:rPr>
                <w:rFonts w:hint="eastAsia" w:eastAsia="宋体"/>
                <w:lang w:val="en-US" w:eastAsia="zh-CN"/>
              </w:rPr>
              <w:t>-MT</w:t>
            </w:r>
            <w:r>
              <w:t xml:space="preserve"> prior to the start of time period T1.</w:t>
            </w:r>
          </w:p>
          <w:p>
            <w:pPr>
              <w:pStyle w:val="24"/>
            </w:pPr>
            <w:r>
              <w:t>Note 4:</w:t>
            </w:r>
            <w:r>
              <w:tab/>
            </w:r>
            <w:r>
              <w:t>Void</w:t>
            </w:r>
          </w:p>
          <w:p>
            <w:pPr>
              <w:pStyle w:val="24"/>
            </w:pPr>
            <w:r>
              <w:t>Note 5:</w:t>
            </w:r>
            <w:r>
              <w:tab/>
            </w:r>
            <w:r>
              <w:t>The timers and layer 3 filtering related parameters are configured prior to the start of time period T1.</w:t>
            </w:r>
          </w:p>
          <w:p>
            <w:pPr>
              <w:pStyle w:val="24"/>
            </w:pPr>
            <w:r>
              <w:t>Note 6:</w:t>
            </w:r>
            <w:r>
              <w:tab/>
            </w:r>
            <w:r>
              <w:t xml:space="preserve">The signal contains PDCCH for </w:t>
            </w:r>
            <w:del w:id="2029" w:author="ZTE, Fei Xue" w:date="2024-02-15T12:23:06Z">
              <w:r>
                <w:rPr>
                  <w:rFonts w:hint="eastAsia" w:eastAsia="宋体"/>
                  <w:lang w:val="en-US" w:eastAsia="zh-CN"/>
                </w:rPr>
                <w:delText>IAB</w:delText>
              </w:r>
            </w:del>
            <w:ins w:id="2030" w:author="ZTE, Fei Xue" w:date="2024-02-15T12:23:06Z">
              <w:r>
                <w:rPr>
                  <w:rFonts w:hint="eastAsia" w:eastAsia="宋体"/>
                  <w:lang w:val="en-US" w:eastAsia="zh-CN"/>
                </w:rPr>
                <w:t>NCR</w:t>
              </w:r>
            </w:ins>
            <w:r>
              <w:rPr>
                <w:rFonts w:hint="eastAsia" w:eastAsia="宋体"/>
                <w:lang w:val="en-US" w:eastAsia="zh-CN"/>
              </w:rPr>
              <w:t>-MT</w:t>
            </w:r>
            <w:r>
              <w:t>s other than the device under test as part of OCNG.</w:t>
            </w:r>
          </w:p>
          <w:p>
            <w:pPr>
              <w:pStyle w:val="24"/>
            </w:pPr>
            <w:r>
              <w:t>Note 7:</w:t>
            </w:r>
            <w:r>
              <w:tab/>
            </w:r>
            <w:r>
              <w:t>SNR levels correspond to the signal to noise ratio over the REs carrying CSI-RS.</w:t>
            </w:r>
          </w:p>
          <w:p>
            <w:pPr>
              <w:pStyle w:val="24"/>
            </w:pPr>
            <w:r>
              <w:t>Note 8:</w:t>
            </w:r>
            <w:r>
              <w:tab/>
            </w:r>
            <w:r>
              <w:t xml:space="preserve">The SNR in time periods T1, T2, T3, T4 and T5 is denoted as SNR1, SNR2 and SNR3 respectively in figure </w:t>
            </w:r>
            <w:r>
              <w:rPr>
                <w:bCs/>
                <w:lang w:val="en-US" w:eastAsia="zh-CN"/>
              </w:rPr>
              <w:t>G.2.3.2.2.1</w:t>
            </w:r>
            <w:r>
              <w:rPr>
                <w:bCs/>
              </w:rPr>
              <w:t>-1</w:t>
            </w:r>
            <w:r>
              <w:t>.</w:t>
            </w:r>
          </w:p>
          <w:p>
            <w:pPr>
              <w:pStyle w:val="24"/>
            </w:pPr>
            <w:r>
              <w:t>Note 9:</w:t>
            </w:r>
            <w:r>
              <w:rPr>
                <w:rFonts w:eastAsia="MS Mincho"/>
                <w:snapToGrid w:val="0"/>
              </w:rPr>
              <w:tab/>
            </w:r>
            <w:r>
              <w:t xml:space="preserve">The SNR values are specified for testing a </w:t>
            </w:r>
            <w:del w:id="2031" w:author="ZTE, Fei Xue" w:date="2024-02-15T12:23:06Z">
              <w:r>
                <w:rPr>
                  <w:rFonts w:hint="eastAsia" w:eastAsia="宋体"/>
                  <w:lang w:val="en-US" w:eastAsia="zh-CN"/>
                </w:rPr>
                <w:delText>IAB</w:delText>
              </w:r>
            </w:del>
            <w:ins w:id="2032" w:author="ZTE, Fei Xue" w:date="2024-02-15T12:23:06Z">
              <w:r>
                <w:rPr>
                  <w:rFonts w:hint="eastAsia" w:eastAsia="宋体"/>
                  <w:lang w:val="en-US" w:eastAsia="zh-CN"/>
                </w:rPr>
                <w:t>NCR</w:t>
              </w:r>
            </w:ins>
            <w:r>
              <w:rPr>
                <w:rFonts w:hint="eastAsia" w:eastAsia="宋体"/>
                <w:lang w:val="en-US" w:eastAsia="zh-CN"/>
              </w:rPr>
              <w:t>-MT</w:t>
            </w:r>
            <w:r>
              <w:t xml:space="preserve"> which supports 2RX on at least one band. For testing of a </w:t>
            </w:r>
            <w:del w:id="2033" w:author="ZTE, Fei Xue" w:date="2024-02-15T12:23:06Z">
              <w:r>
                <w:rPr>
                  <w:rFonts w:hint="eastAsia" w:eastAsia="宋体"/>
                  <w:lang w:val="en-US" w:eastAsia="zh-CN"/>
                </w:rPr>
                <w:delText>IAB</w:delText>
              </w:r>
            </w:del>
            <w:ins w:id="2034" w:author="ZTE, Fei Xue" w:date="2024-02-15T12:23:06Z">
              <w:r>
                <w:rPr>
                  <w:rFonts w:hint="eastAsia" w:eastAsia="宋体"/>
                  <w:lang w:val="en-US" w:eastAsia="zh-CN"/>
                </w:rPr>
                <w:t>NCR</w:t>
              </w:r>
            </w:ins>
            <w:r>
              <w:rPr>
                <w:rFonts w:hint="eastAsia" w:eastAsia="宋体"/>
                <w:lang w:val="en-US" w:eastAsia="zh-CN"/>
              </w:rPr>
              <w:t>-MT</w:t>
            </w:r>
            <w:r>
              <w:t xml:space="preserve"> which supports 4RX on all bands, the SNR during T3 is modified as specified in clause </w:t>
            </w:r>
            <w:r>
              <w:rPr>
                <w:rFonts w:hint="eastAsia" w:eastAsia="宋体"/>
                <w:lang w:val="en-US" w:eastAsia="zh-CN"/>
              </w:rPr>
              <w:t>G.1.3</w:t>
            </w:r>
            <w:r>
              <w:t>.</w:t>
            </w:r>
          </w:p>
        </w:tc>
      </w:tr>
    </w:tbl>
    <w:p>
      <w:pPr>
        <w:spacing w:line="259" w:lineRule="auto"/>
        <w:rPr>
          <w:lang w:eastAsia="zh-CN"/>
        </w:rPr>
      </w:pPr>
    </w:p>
    <w:p>
      <w:pPr>
        <w:pStyle w:val="20"/>
        <w:rPr>
          <w:lang w:eastAsia="zh-CN"/>
        </w:rPr>
      </w:pPr>
      <w:r>
        <w:rPr>
          <w:lang w:eastAsia="zh-CN"/>
        </w:rPr>
        <w:drawing>
          <wp:inline distT="0" distB="0" distL="0" distR="0">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p>
    <w:p>
      <w:pPr>
        <w:pStyle w:val="31"/>
      </w:pPr>
      <w:r>
        <w:t xml:space="preserve">Figure </w:t>
      </w:r>
      <w:r>
        <w:rPr>
          <w:lang w:val="en-US" w:eastAsia="zh-CN"/>
        </w:rPr>
        <w:t>G.2.3.2.3.1</w:t>
      </w:r>
      <w:r>
        <w:t>-1: SNR and L1-RSRP variation for CSI-RS-based beam failure detection and link recovery testing</w:t>
      </w:r>
    </w:p>
    <w:p>
      <w:pPr>
        <w:pStyle w:val="25"/>
        <w:rPr>
          <w:snapToGrid w:val="0"/>
        </w:rPr>
      </w:pPr>
      <w:r>
        <w:rPr>
          <w:rFonts w:hint="eastAsia" w:eastAsia="宋体"/>
          <w:lang w:eastAsia="zh-CN"/>
        </w:rPr>
        <w:t>G.</w:t>
      </w:r>
      <w:r>
        <w:rPr>
          <w:rFonts w:hint="eastAsia" w:eastAsia="宋体"/>
          <w:lang w:val="en-US" w:eastAsia="zh-CN"/>
        </w:rPr>
        <w:t>2</w:t>
      </w:r>
      <w:r>
        <w:rPr>
          <w:rFonts w:hint="eastAsia" w:eastAsia="宋体"/>
          <w:lang w:eastAsia="zh-CN"/>
        </w:rPr>
        <w:t>.</w:t>
      </w:r>
      <w:r>
        <w:rPr>
          <w:rFonts w:hint="eastAsia" w:eastAsia="宋体"/>
          <w:lang w:val="en-US" w:eastAsia="zh-CN"/>
        </w:rPr>
        <w:t>3</w:t>
      </w:r>
      <w:r>
        <w:t>.</w:t>
      </w:r>
      <w:r>
        <w:rPr>
          <w:rFonts w:hint="eastAsia" w:eastAsia="宋体"/>
          <w:lang w:val="en-US" w:eastAsia="zh-CN"/>
        </w:rPr>
        <w:t>2.</w:t>
      </w:r>
      <w:r>
        <w:rPr>
          <w:rFonts w:eastAsia="宋体"/>
          <w:lang w:val="en-US" w:eastAsia="zh-CN"/>
        </w:rPr>
        <w:t>3</w:t>
      </w:r>
      <w:r>
        <w:rPr>
          <w:rFonts w:hint="eastAsia" w:eastAsia="宋体"/>
          <w:lang w:val="en-US" w:eastAsia="zh-CN"/>
        </w:rPr>
        <w:t>.2</w:t>
      </w:r>
      <w:r>
        <w:rPr>
          <w:snapToGrid w:val="0"/>
        </w:rPr>
        <w:tab/>
      </w:r>
      <w:r>
        <w:rPr>
          <w:snapToGrid w:val="0"/>
        </w:rPr>
        <w:t>Test Requirements</w:t>
      </w:r>
    </w:p>
    <w:p>
      <w:pPr>
        <w:spacing w:line="259" w:lineRule="auto"/>
      </w:pPr>
      <w:r>
        <w:t xml:space="preserve">The </w:t>
      </w:r>
      <w:del w:id="2035" w:author="ZTE, Fei Xue" w:date="2024-02-15T12:23:06Z">
        <w:r>
          <w:rPr>
            <w:rFonts w:hint="eastAsia" w:eastAsia="宋体"/>
            <w:lang w:val="en-US" w:eastAsia="zh-CN"/>
          </w:rPr>
          <w:delText>IAB</w:delText>
        </w:r>
      </w:del>
      <w:ins w:id="2036" w:author="ZTE, Fei Xue" w:date="2024-02-15T12:23:06Z">
        <w:r>
          <w:rPr>
            <w:rFonts w:hint="eastAsia" w:eastAsia="宋体"/>
            <w:lang w:val="en-US" w:eastAsia="zh-CN"/>
          </w:rPr>
          <w:t>NCR</w:t>
        </w:r>
      </w:ins>
      <w:r>
        <w:rPr>
          <w:rFonts w:hint="eastAsia" w:eastAsia="宋体"/>
          <w:lang w:val="en-US" w:eastAsia="zh-CN"/>
        </w:rPr>
        <w:t>-MT</w:t>
      </w:r>
      <w:r>
        <w:t xml:space="preserve"> behaviour during time durations T1, T2, T3, T4 </w:t>
      </w:r>
      <w:r>
        <w:rPr>
          <w:lang w:eastAsia="zh-CN"/>
        </w:rPr>
        <w:t xml:space="preserve">and </w:t>
      </w:r>
      <w:r>
        <w:t>T5 shall be as follows:</w:t>
      </w:r>
    </w:p>
    <w:p>
      <w:pPr>
        <w:rPr>
          <w:lang w:eastAsia="zh-CN"/>
        </w:rPr>
      </w:pPr>
      <w:r>
        <w:t xml:space="preserve">During the </w:t>
      </w:r>
      <w:r>
        <w:rPr>
          <w:lang w:eastAsia="zh-CN"/>
        </w:rPr>
        <w:t xml:space="preserve">time duration T1 and T2, the </w:t>
      </w:r>
      <w:del w:id="2037" w:author="ZTE, Fei Xue" w:date="2024-02-15T12:23:06Z">
        <w:r>
          <w:rPr>
            <w:lang w:val="en-US" w:eastAsia="zh-CN"/>
          </w:rPr>
          <w:delText>IAB</w:delText>
        </w:r>
      </w:del>
      <w:ins w:id="2038" w:author="ZTE, Fei Xue" w:date="2024-02-15T12:23:06Z">
        <w:r>
          <w:rPr>
            <w:rFonts w:hint="eastAsia"/>
            <w:lang w:val="en-US" w:eastAsia="zh-CN"/>
          </w:rPr>
          <w:t>NCR</w:t>
        </w:r>
      </w:ins>
      <w:r>
        <w:rPr>
          <w:lang w:val="en-US" w:eastAsia="zh-CN"/>
        </w:rPr>
        <w:t>-MT</w:t>
      </w:r>
      <w:r>
        <w:rPr>
          <w:lang w:eastAsia="zh-CN"/>
        </w:rPr>
        <w:t xml:space="preserve"> shall transmit uplink signal at least in all subframes configured for CSI transmission on Cell 1.</w:t>
      </w:r>
    </w:p>
    <w:p>
      <w:pPr>
        <w:spacing w:line="259" w:lineRule="auto"/>
      </w:pPr>
      <w:r>
        <w:rPr>
          <w:lang w:eastAsia="zh-CN"/>
        </w:rPr>
        <w:t xml:space="preserve">During the </w:t>
      </w:r>
      <w:r>
        <w:t xml:space="preserve">period from time point A to time point B the </w:t>
      </w:r>
      <w:del w:id="2039" w:author="ZTE, Fei Xue" w:date="2024-02-15T12:23:06Z">
        <w:r>
          <w:rPr>
            <w:rFonts w:hint="eastAsia" w:eastAsia="宋体"/>
            <w:lang w:val="en-US" w:eastAsia="zh-CN"/>
          </w:rPr>
          <w:delText>IAB</w:delText>
        </w:r>
      </w:del>
      <w:ins w:id="2040" w:author="ZTE, Fei Xue" w:date="2024-02-15T12:23:06Z">
        <w:r>
          <w:rPr>
            <w:rFonts w:hint="eastAsia" w:eastAsia="宋体"/>
            <w:lang w:val="en-US" w:eastAsia="zh-CN"/>
          </w:rPr>
          <w:t>NCR</w:t>
        </w:r>
      </w:ins>
      <w:r>
        <w:rPr>
          <w:rFonts w:hint="eastAsia" w:eastAsia="宋体"/>
          <w:lang w:val="en-US" w:eastAsia="zh-CN"/>
        </w:rPr>
        <w:t>-MT</w:t>
      </w:r>
      <w:r>
        <w:t xml:space="preserve"> shall transmit uplink signal in Cell 1 in all uplink slots configured for CSI transmission according to the configured periodic CSI reporting for Cell 1.</w:t>
      </w:r>
    </w:p>
    <w:p>
      <w:pPr>
        <w:spacing w:line="259" w:lineRule="auto"/>
      </w:pPr>
      <w:r>
        <w:t xml:space="preserve">During T3 the shall detect beam failure and initiat link recovery. During T4 and T5 the </w:t>
      </w:r>
      <w:del w:id="2041" w:author="ZTE, Fei Xue" w:date="2024-02-15T12:23:06Z">
        <w:r>
          <w:rPr>
            <w:rFonts w:hint="eastAsia" w:eastAsia="宋体"/>
            <w:lang w:val="en-US" w:eastAsia="zh-CN"/>
          </w:rPr>
          <w:delText>IAB</w:delText>
        </w:r>
      </w:del>
      <w:ins w:id="2042" w:author="ZTE, Fei Xue" w:date="2024-02-15T12:23:06Z">
        <w:r>
          <w:rPr>
            <w:rFonts w:hint="eastAsia" w:eastAsia="宋体"/>
            <w:lang w:val="en-US" w:eastAsia="zh-CN"/>
          </w:rPr>
          <w:t>NCR</w:t>
        </w:r>
      </w:ins>
      <w:r>
        <w:rPr>
          <w:rFonts w:hint="eastAsia" w:eastAsia="宋体"/>
          <w:lang w:val="en-US" w:eastAsia="zh-CN"/>
        </w:rPr>
        <w:t>-MT</w:t>
      </w:r>
      <w:r>
        <w:t xml:space="preserve"> measures and evaluate beam candidate from beam candidate set q</w:t>
      </w:r>
      <w:r>
        <w:rPr>
          <w:vertAlign w:val="subscript"/>
        </w:rPr>
        <w:t>1</w:t>
      </w:r>
      <w:r>
        <w:t>.</w:t>
      </w:r>
    </w:p>
    <w:p>
      <w:pPr>
        <w:spacing w:line="259" w:lineRule="auto"/>
      </w:pPr>
      <w:r>
        <w:t xml:space="preserve">No later than time point F occurring no later than D1 = 30+10 ms after the start of T5, the </w:t>
      </w:r>
      <w:del w:id="2043" w:author="ZTE, Fei Xue" w:date="2024-02-15T12:23:06Z">
        <w:r>
          <w:rPr>
            <w:rFonts w:hint="eastAsia" w:eastAsia="宋体"/>
            <w:lang w:val="en-US" w:eastAsia="zh-CN"/>
          </w:rPr>
          <w:delText>IAB</w:delText>
        </w:r>
      </w:del>
      <w:ins w:id="2044" w:author="ZTE, Fei Xue" w:date="2024-02-15T12:23:06Z">
        <w:r>
          <w:rPr>
            <w:rFonts w:hint="eastAsia" w:eastAsia="宋体"/>
            <w:lang w:val="en-US" w:eastAsia="zh-CN"/>
          </w:rPr>
          <w:t>NCR</w:t>
        </w:r>
      </w:ins>
      <w:r>
        <w:rPr>
          <w:rFonts w:hint="eastAsia" w:eastAsia="宋体"/>
          <w:lang w:val="en-US" w:eastAsia="zh-CN"/>
        </w:rPr>
        <w:t>-MT</w:t>
      </w:r>
      <w:r>
        <w:t xml:space="preserve"> shall transmit preamble on a beam associated with the candidate beam set q</w:t>
      </w:r>
      <w:r>
        <w:rPr>
          <w:vertAlign w:val="subscript"/>
        </w:rPr>
        <w:t>1</w:t>
      </w:r>
      <w:r>
        <w:t xml:space="preserve">. The </w:t>
      </w:r>
      <w:del w:id="2045" w:author="ZTE, Fei Xue" w:date="2024-02-15T12:23:06Z">
        <w:r>
          <w:rPr>
            <w:rFonts w:hint="eastAsia" w:eastAsia="宋体"/>
            <w:lang w:val="en-US" w:eastAsia="zh-CN"/>
          </w:rPr>
          <w:delText>IAB</w:delText>
        </w:r>
      </w:del>
      <w:ins w:id="2046" w:author="ZTE, Fei Xue" w:date="2024-02-15T12:23:06Z">
        <w:r>
          <w:rPr>
            <w:rFonts w:hint="eastAsia" w:eastAsia="宋体"/>
            <w:lang w:val="en-US" w:eastAsia="zh-CN"/>
          </w:rPr>
          <w:t>NCR</w:t>
        </w:r>
      </w:ins>
      <w:r>
        <w:rPr>
          <w:rFonts w:hint="eastAsia" w:eastAsia="宋体"/>
          <w:lang w:val="en-US" w:eastAsia="zh-CN"/>
        </w:rPr>
        <w:t>-MT</w:t>
      </w:r>
      <w:r>
        <w:t xml:space="preserve"> shall not transmit preamble on a beam associated with the candidate beam set q</w:t>
      </w:r>
      <w:r>
        <w:rPr>
          <w:vertAlign w:val="subscript"/>
        </w:rPr>
        <w:t>1</w:t>
      </w:r>
      <w:r>
        <w:t xml:space="preserve"> earlier than time point B.</w:t>
      </w:r>
    </w:p>
    <w:p>
      <w:r>
        <w:t xml:space="preserve">Test is concluded once the test equipment has received the initial preamble transmission from the </w:t>
      </w:r>
      <w:del w:id="2047" w:author="ZTE, Fei Xue" w:date="2024-02-15T12:23:06Z">
        <w:r>
          <w:rPr>
            <w:rFonts w:hint="eastAsia" w:eastAsia="宋体"/>
            <w:lang w:val="en-US" w:eastAsia="zh-CN"/>
          </w:rPr>
          <w:delText>IAB</w:delText>
        </w:r>
      </w:del>
      <w:ins w:id="2048" w:author="ZTE, Fei Xue" w:date="2024-02-15T12:23:06Z">
        <w:r>
          <w:rPr>
            <w:rFonts w:hint="eastAsia" w:eastAsia="宋体"/>
            <w:lang w:val="en-US" w:eastAsia="zh-CN"/>
          </w:rPr>
          <w:t>NCR</w:t>
        </w:r>
      </w:ins>
      <w:r>
        <w:rPr>
          <w:rFonts w:hint="eastAsia" w:eastAsia="宋体"/>
          <w:lang w:val="en-US" w:eastAsia="zh-CN"/>
        </w:rPr>
        <w:t>-MT</w:t>
      </w:r>
      <w:r>
        <w:t>. The rate of correct events observed during repeated tests shall be at least 90%.</w:t>
      </w:r>
    </w:p>
    <w:p/>
    <w:p>
      <w:pPr>
        <w:pStyle w:val="6"/>
        <w:rPr>
          <w:rFonts w:eastAsia="宋体"/>
        </w:rPr>
      </w:pPr>
      <w:bookmarkStart w:id="1048" w:name="_Toc535476562"/>
      <w:bookmarkStart w:id="1049" w:name="_Toc82451136"/>
      <w:bookmarkStart w:id="1050" w:name="_Toc137555009"/>
      <w:bookmarkStart w:id="1051" w:name="_Toc89949525"/>
      <w:bookmarkStart w:id="1052" w:name="_Toc138946752"/>
      <w:bookmarkStart w:id="1053" w:name="_Toc138854071"/>
      <w:bookmarkStart w:id="1054" w:name="_Toc82450488"/>
      <w:bookmarkStart w:id="1055" w:name="_Toc130402458"/>
      <w:bookmarkStart w:id="1056" w:name="_Toc76542506"/>
      <w:bookmarkStart w:id="1057" w:name="_Toc74583693"/>
      <w:bookmarkStart w:id="1058" w:name="_Toc98763506"/>
      <w:bookmarkStart w:id="1059" w:name="_Toc106184435"/>
      <w:bookmarkStart w:id="1060" w:name="_Toc98755914"/>
      <w:r>
        <w:rPr>
          <w:rFonts w:eastAsia="宋体"/>
        </w:rPr>
        <w:t>G.2.3.2.4</w:t>
      </w:r>
      <w:r>
        <w:rPr>
          <w:rFonts w:eastAsia="宋体"/>
        </w:rPr>
        <w:tab/>
      </w:r>
      <w:bookmarkEnd w:id="1048"/>
      <w:r>
        <w:rPr>
          <w:rFonts w:eastAsia="宋体"/>
        </w:rPr>
        <w:t>Beam Failure Detection and Link Recovery Test for FR2 PCell configured with CSI-RS-based BFD and LR in non-DRX mode</w:t>
      </w:r>
      <w:bookmarkEnd w:id="1049"/>
      <w:bookmarkEnd w:id="1050"/>
      <w:bookmarkEnd w:id="1051"/>
      <w:bookmarkEnd w:id="1052"/>
      <w:bookmarkEnd w:id="1053"/>
      <w:bookmarkEnd w:id="1054"/>
      <w:bookmarkEnd w:id="1055"/>
      <w:bookmarkEnd w:id="1056"/>
      <w:bookmarkEnd w:id="1057"/>
      <w:bookmarkEnd w:id="1058"/>
      <w:bookmarkEnd w:id="1059"/>
      <w:bookmarkEnd w:id="1060"/>
    </w:p>
    <w:p>
      <w:pPr>
        <w:pStyle w:val="25"/>
        <w:rPr>
          <w:rFonts w:eastAsia="宋体"/>
          <w:snapToGrid w:val="0"/>
        </w:rPr>
      </w:pPr>
      <w:bookmarkStart w:id="1061" w:name="_Toc535476732"/>
      <w:r>
        <w:rPr>
          <w:rFonts w:eastAsia="宋体"/>
          <w:snapToGrid w:val="0"/>
          <w:lang w:eastAsia="zh-CN"/>
        </w:rPr>
        <w:t>G.2.3.2.4.1</w:t>
      </w:r>
      <w:r>
        <w:rPr>
          <w:rFonts w:eastAsia="宋体"/>
          <w:snapToGrid w:val="0"/>
          <w:lang w:eastAsia="zh-CN"/>
        </w:rPr>
        <w:tab/>
      </w:r>
      <w:r>
        <w:rPr>
          <w:rFonts w:eastAsia="宋体"/>
          <w:snapToGrid w:val="0"/>
          <w:lang w:eastAsia="zh-CN"/>
        </w:rPr>
        <w:t>Test Purpose and Environment</w:t>
      </w:r>
      <w:bookmarkEnd w:id="1061"/>
    </w:p>
    <w:p>
      <w:pPr>
        <w:rPr>
          <w:rFonts w:eastAsia="宋体"/>
        </w:rPr>
      </w:pPr>
      <w:r>
        <w:rPr>
          <w:rFonts w:eastAsia="宋体"/>
        </w:rPr>
        <w:t xml:space="preserve">The purpose of this test is to verify that the </w:t>
      </w:r>
      <w:del w:id="2049" w:author="ZTE, Fei Xue" w:date="2024-02-15T12:23:06Z">
        <w:r>
          <w:rPr>
            <w:rFonts w:eastAsia="宋体"/>
          </w:rPr>
          <w:delText>IAB</w:delText>
        </w:r>
      </w:del>
      <w:ins w:id="2050" w:author="ZTE, Fei Xue" w:date="2024-02-15T12:23:06Z">
        <w:r>
          <w:rPr>
            <w:rFonts w:hint="eastAsia" w:eastAsia="宋体"/>
            <w:lang w:eastAsia="zh-CN"/>
          </w:rPr>
          <w:t>NCR</w:t>
        </w:r>
      </w:ins>
      <w:r>
        <w:rPr>
          <w:rFonts w:eastAsia="宋体"/>
        </w:rPr>
        <w:t>-MT properly detects CSI-RS-based beam failure in the set q</w:t>
      </w:r>
      <w:r>
        <w:rPr>
          <w:rFonts w:eastAsia="宋体"/>
          <w:vertAlign w:val="subscript"/>
        </w:rPr>
        <w:t>0</w:t>
      </w:r>
      <w:r>
        <w:rPr>
          <w:rFonts w:eastAsia="宋体"/>
        </w:rPr>
        <w:t xml:space="preserve"> configured for a serving cell and that the </w:t>
      </w:r>
      <w:del w:id="2051" w:author="ZTE, Fei Xue" w:date="2024-02-15T12:23:06Z">
        <w:r>
          <w:rPr>
            <w:rFonts w:eastAsia="宋体"/>
          </w:rPr>
          <w:delText>IAB</w:delText>
        </w:r>
      </w:del>
      <w:ins w:id="2052" w:author="ZTE, Fei Xue" w:date="2024-02-15T12:23:06Z">
        <w:r>
          <w:rPr>
            <w:rFonts w:hint="eastAsia" w:eastAsia="宋体"/>
            <w:lang w:eastAsia="zh-CN"/>
          </w:rPr>
          <w:t>NCR</w:t>
        </w:r>
      </w:ins>
      <w:r>
        <w:rPr>
          <w:rFonts w:eastAsia="宋体"/>
        </w:rPr>
        <w:t>-MT performs correct CSI-RS-based link recovery based on beam candicate set q</w:t>
      </w:r>
      <w:r>
        <w:rPr>
          <w:rFonts w:eastAsia="宋体"/>
          <w:vertAlign w:val="subscript"/>
        </w:rPr>
        <w:t>1</w:t>
      </w:r>
      <w:r>
        <w:rPr>
          <w:rFonts w:eastAsia="宋体"/>
        </w:rPr>
        <w:t xml:space="preserve">. The purpose is to test the downlink monitoring for beam failure detection within the </w:t>
      </w:r>
      <w:del w:id="2053" w:author="ZTE, Fei Xue" w:date="2024-02-15T12:23:06Z">
        <w:r>
          <w:rPr>
            <w:rFonts w:eastAsia="宋体"/>
          </w:rPr>
          <w:delText>IAB</w:delText>
        </w:r>
      </w:del>
      <w:ins w:id="2054" w:author="ZTE, Fei Xue" w:date="2024-02-15T12:23:06Z">
        <w:r>
          <w:rPr>
            <w:rFonts w:hint="eastAsia" w:eastAsia="宋体"/>
            <w:lang w:eastAsia="zh-CN"/>
          </w:rPr>
          <w:t>NCR</w:t>
        </w:r>
      </w:ins>
      <w:r>
        <w:rPr>
          <w:rFonts w:eastAsia="宋体"/>
        </w:rPr>
        <w:t>-MT’s active DL BWP, during the evaluation period, and link recovery, when no DRX is used. This test will partly verify the CSI-RS based beam failure detection and link recovery for an FR2 serving cell requirements in clause 12.3.2.</w:t>
      </w:r>
    </w:p>
    <w:p>
      <w:pPr>
        <w:rPr>
          <w:rFonts w:eastAsia="宋体"/>
        </w:rPr>
      </w:pPr>
      <w:r>
        <w:rPr>
          <w:rFonts w:eastAsia="宋体"/>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r>
        <w:rPr>
          <w:rFonts w:eastAsia="宋体"/>
          <w:vertAlign w:val="subscript"/>
        </w:rPr>
        <w:t>0</w:t>
      </w:r>
      <w:r>
        <w:rPr>
          <w:rFonts w:eastAsia="宋体"/>
        </w:rPr>
        <w:t xml:space="preserve"> in the active cell to emulate CSI-RS based beam failure. Figure G.2.3.2.4.1-1 additionally shows the variation of the downlink L1-RSRP of the CSI-RS in set q</w:t>
      </w:r>
      <w:r>
        <w:rPr>
          <w:rFonts w:eastAsia="宋体"/>
          <w:vertAlign w:val="subscript"/>
        </w:rPr>
        <w:t>1</w:t>
      </w:r>
      <w:r>
        <w:rPr>
          <w:rFonts w:eastAsia="宋体"/>
        </w:rPr>
        <w:t xml:space="preserve"> of the candidate beam used for link recovery. Prior to the start of the time duration T1, the </w:t>
      </w:r>
      <w:del w:id="2055" w:author="ZTE, Fei Xue" w:date="2024-02-15T12:23:06Z">
        <w:r>
          <w:rPr>
            <w:rFonts w:eastAsia="宋体"/>
          </w:rPr>
          <w:delText>IAB</w:delText>
        </w:r>
      </w:del>
      <w:ins w:id="2056" w:author="ZTE, Fei Xue" w:date="2024-02-15T12:23:06Z">
        <w:r>
          <w:rPr>
            <w:rFonts w:hint="eastAsia" w:eastAsia="宋体"/>
            <w:lang w:eastAsia="zh-CN"/>
          </w:rPr>
          <w:t>NCR</w:t>
        </w:r>
      </w:ins>
      <w:r>
        <w:rPr>
          <w:rFonts w:eastAsia="宋体"/>
        </w:rPr>
        <w:t xml:space="preserve">-MT shall be fully synchronized to cell 1. The </w:t>
      </w:r>
      <w:del w:id="2057" w:author="ZTE, Fei Xue" w:date="2024-02-15T12:23:06Z">
        <w:r>
          <w:rPr>
            <w:rFonts w:eastAsia="宋体"/>
          </w:rPr>
          <w:delText>IAB</w:delText>
        </w:r>
      </w:del>
      <w:ins w:id="2058" w:author="ZTE, Fei Xue" w:date="2024-02-15T12:23:06Z">
        <w:r>
          <w:rPr>
            <w:rFonts w:hint="eastAsia" w:eastAsia="宋体"/>
            <w:lang w:eastAsia="zh-CN"/>
          </w:rPr>
          <w:t>NCR</w:t>
        </w:r>
      </w:ins>
      <w:r>
        <w:rPr>
          <w:rFonts w:eastAsia="宋体"/>
        </w:rPr>
        <w:t>-MT shall be configured for periodic CSI reporting with a reporting periodicity of [2] ms. In the test, DRX configuration is not enabled.</w:t>
      </w:r>
    </w:p>
    <w:p>
      <w:pPr>
        <w:pStyle w:val="20"/>
        <w:rPr>
          <w:rFonts w:eastAsia="宋体"/>
        </w:rPr>
      </w:pPr>
      <w:r>
        <w:rPr>
          <w:rFonts w:eastAsia="宋体"/>
        </w:rPr>
        <w:t>Table G.2.3.2.4.1-1: Supported test configurations for FR2 PCell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265" w:type="dxa"/>
            <w:shd w:val="clear" w:color="auto" w:fill="auto"/>
          </w:tcPr>
          <w:p>
            <w:pPr>
              <w:pStyle w:val="21"/>
              <w:rPr>
                <w:rFonts w:eastAsia="宋体"/>
              </w:rPr>
            </w:pPr>
            <w:r>
              <w:rPr>
                <w:rFonts w:eastAsia="宋体"/>
              </w:rPr>
              <w:t>Configuration</w:t>
            </w:r>
          </w:p>
        </w:tc>
        <w:tc>
          <w:tcPr>
            <w:tcW w:w="6905" w:type="dxa"/>
            <w:shd w:val="clear" w:color="auto" w:fill="auto"/>
          </w:tcPr>
          <w:p>
            <w:pPr>
              <w:pStyle w:val="21"/>
              <w:rPr>
                <w:rFonts w:eastAsia="宋体"/>
              </w:rPr>
            </w:pPr>
            <w:r>
              <w:rPr>
                <w:rFonts w:eastAsia="宋体"/>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65" w:type="dxa"/>
            <w:shd w:val="clear" w:color="auto" w:fill="auto"/>
          </w:tcPr>
          <w:p>
            <w:pPr>
              <w:pStyle w:val="23"/>
              <w:rPr>
                <w:rFonts w:eastAsia="宋体"/>
              </w:rPr>
            </w:pPr>
            <w:r>
              <w:rPr>
                <w:rFonts w:eastAsia="宋体"/>
              </w:rPr>
              <w:t>1</w:t>
            </w:r>
          </w:p>
        </w:tc>
        <w:tc>
          <w:tcPr>
            <w:tcW w:w="6905" w:type="dxa"/>
            <w:shd w:val="clear" w:color="auto" w:fill="auto"/>
          </w:tcPr>
          <w:p>
            <w:pPr>
              <w:pStyle w:val="23"/>
              <w:rPr>
                <w:rFonts w:eastAsia="宋体"/>
              </w:rPr>
            </w:pPr>
            <w:r>
              <w:rPr>
                <w:rFonts w:eastAsia="宋体"/>
              </w:rPr>
              <w:t>TDD duplex mode, 120 kHz SSB SCS, 100 MHz bandwidth</w:t>
            </w:r>
          </w:p>
        </w:tc>
      </w:tr>
    </w:tbl>
    <w:p>
      <w:pPr>
        <w:rPr>
          <w:rFonts w:eastAsia="宋体"/>
        </w:rPr>
      </w:pPr>
    </w:p>
    <w:p>
      <w:pPr>
        <w:pStyle w:val="20"/>
        <w:rPr>
          <w:rFonts w:eastAsia="宋体"/>
        </w:rPr>
      </w:pPr>
      <w:r>
        <w:rPr>
          <w:rFonts w:eastAsia="宋体"/>
        </w:rPr>
        <w:t>Table G.2.3.2.4.1-2: General test parameters for FR2 PCell for CSI-RS based beam failure detection and link recovery testing in non-DRX mode</w:t>
      </w:r>
    </w:p>
    <w:tbl>
      <w:tblPr>
        <w:tblStyle w:val="15"/>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631"/>
        <w:gridCol w:w="752"/>
        <w:gridCol w:w="1555"/>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pct"/>
            <w:gridSpan w:val="2"/>
            <w:tcBorders>
              <w:bottom w:val="nil"/>
            </w:tcBorders>
            <w:shd w:val="clear" w:color="auto" w:fill="auto"/>
          </w:tcPr>
          <w:p>
            <w:pPr>
              <w:pStyle w:val="21"/>
              <w:rPr>
                <w:rFonts w:eastAsia="宋体"/>
              </w:rPr>
            </w:pPr>
            <w:r>
              <w:rPr>
                <w:rFonts w:eastAsia="宋体"/>
              </w:rPr>
              <w:t>Parameter</w:t>
            </w:r>
          </w:p>
        </w:tc>
        <w:tc>
          <w:tcPr>
            <w:tcW w:w="522" w:type="pct"/>
            <w:tcBorders>
              <w:bottom w:val="nil"/>
            </w:tcBorders>
            <w:shd w:val="clear" w:color="auto" w:fill="auto"/>
          </w:tcPr>
          <w:p>
            <w:pPr>
              <w:pStyle w:val="21"/>
              <w:rPr>
                <w:rFonts w:eastAsia="宋体"/>
              </w:rPr>
            </w:pPr>
            <w:r>
              <w:rPr>
                <w:rFonts w:eastAsia="宋体"/>
              </w:rPr>
              <w:t>Unit</w:t>
            </w:r>
          </w:p>
        </w:tc>
        <w:tc>
          <w:tcPr>
            <w:tcW w:w="1079" w:type="pct"/>
            <w:shd w:val="clear" w:color="auto" w:fill="auto"/>
          </w:tcPr>
          <w:p>
            <w:pPr>
              <w:pStyle w:val="21"/>
              <w:rPr>
                <w:rFonts w:eastAsia="宋体"/>
              </w:rPr>
            </w:pPr>
            <w:r>
              <w:rPr>
                <w:rFonts w:eastAsia="宋体"/>
              </w:rPr>
              <w:t>Value</w:t>
            </w:r>
          </w:p>
        </w:tc>
        <w:tc>
          <w:tcPr>
            <w:tcW w:w="1050" w:type="pct"/>
            <w:vMerge w:val="restart"/>
          </w:tcPr>
          <w:p>
            <w:pPr>
              <w:pStyle w:val="21"/>
              <w:rPr>
                <w:rFonts w:eastAsia="宋体"/>
              </w:rPr>
            </w:pPr>
            <w:r>
              <w:rPr>
                <w:rFonts w:eastAsia="宋体"/>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pct"/>
            <w:gridSpan w:val="2"/>
            <w:tcBorders>
              <w:top w:val="nil"/>
            </w:tcBorders>
            <w:shd w:val="clear" w:color="auto" w:fill="auto"/>
          </w:tcPr>
          <w:p>
            <w:pPr>
              <w:pStyle w:val="21"/>
              <w:rPr>
                <w:rFonts w:eastAsia="宋体"/>
              </w:rPr>
            </w:pPr>
          </w:p>
        </w:tc>
        <w:tc>
          <w:tcPr>
            <w:tcW w:w="522" w:type="pct"/>
            <w:tcBorders>
              <w:top w:val="nil"/>
            </w:tcBorders>
            <w:shd w:val="clear" w:color="auto" w:fill="auto"/>
          </w:tcPr>
          <w:p>
            <w:pPr>
              <w:pStyle w:val="21"/>
              <w:rPr>
                <w:rFonts w:eastAsia="宋体"/>
              </w:rPr>
            </w:pPr>
          </w:p>
        </w:tc>
        <w:tc>
          <w:tcPr>
            <w:tcW w:w="1079" w:type="pct"/>
            <w:shd w:val="clear" w:color="auto" w:fill="auto"/>
          </w:tcPr>
          <w:p>
            <w:pPr>
              <w:pStyle w:val="21"/>
              <w:rPr>
                <w:rFonts w:eastAsia="宋体"/>
              </w:rPr>
            </w:pPr>
            <w:r>
              <w:rPr>
                <w:rFonts w:eastAsia="宋体"/>
              </w:rPr>
              <w:t>Test 1</w:t>
            </w:r>
          </w:p>
        </w:tc>
        <w:tc>
          <w:tcPr>
            <w:tcW w:w="1050" w:type="pct"/>
            <w:vMerge w:val="continue"/>
          </w:tcPr>
          <w:p>
            <w:pPr>
              <w:pStyle w:val="21"/>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 xml:space="preserve">Active PCell </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Cell 1</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RF Channel Number</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1</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Duplex mode</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p>
            <w:pPr>
              <w:keepNext/>
              <w:keepLines/>
              <w:spacing w:after="0"/>
              <w:rPr>
                <w:rFonts w:ascii="Arial" w:hAnsi="Arial" w:eastAsia="宋体"/>
                <w:sz w:val="18"/>
              </w:rPr>
            </w:pP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TDD</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TDD Configuration</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highlight w:val="yellow"/>
              </w:rPr>
            </w:pPr>
            <w:r>
              <w:rPr>
                <w:rFonts w:ascii="Arial" w:hAnsi="Arial" w:eastAsia="宋体"/>
                <w:sz w:val="18"/>
              </w:rPr>
              <w:t>TBD</w:t>
            </w:r>
          </w:p>
        </w:tc>
        <w:tc>
          <w:tcPr>
            <w:tcW w:w="1050" w:type="pct"/>
          </w:tcPr>
          <w:p>
            <w:pPr>
              <w:keepNext/>
              <w:keepLines/>
              <w:spacing w:after="0"/>
              <w:jc w:val="center"/>
              <w:rPr>
                <w:rFonts w:ascii="Arial" w:hAnsi="Arial" w:eastAsia="宋体"/>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CORESET Reference Channel</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CR.3.1 TDD</w:t>
            </w:r>
          </w:p>
        </w:tc>
        <w:tc>
          <w:tcPr>
            <w:tcW w:w="1050" w:type="pct"/>
          </w:tcPr>
          <w:p>
            <w:pPr>
              <w:keepNext/>
              <w:keepLines/>
              <w:spacing w:after="0"/>
              <w:jc w:val="center"/>
              <w:rPr>
                <w:rFonts w:ascii="Arial" w:hAnsi="Arial" w:eastAsia="宋体"/>
                <w:sz w:val="18"/>
              </w:rPr>
            </w:pPr>
            <w:r>
              <w:rPr>
                <w:rFonts w:ascii="Arial" w:hAnsi="Arial" w:eastAsia="宋体"/>
                <w:sz w:val="18"/>
              </w:rPr>
              <w:t>G.1.1.2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SSB Configuration</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bCs/>
                <w:sz w:val="18"/>
              </w:rPr>
              <w:t>SSB.3 FR2</w:t>
            </w:r>
          </w:p>
        </w:tc>
        <w:tc>
          <w:tcPr>
            <w:tcW w:w="1050" w:type="pct"/>
          </w:tcPr>
          <w:p>
            <w:pPr>
              <w:keepNext/>
              <w:keepLines/>
              <w:spacing w:after="0"/>
              <w:jc w:val="center"/>
              <w:rPr>
                <w:rFonts w:ascii="Arial" w:hAnsi="Arial" w:eastAsia="宋体"/>
                <w:sz w:val="18"/>
                <w:highlight w:val="yellow"/>
              </w:rPr>
            </w:pPr>
            <w:r>
              <w:rPr>
                <w:rFonts w:ascii="Arial" w:hAnsi="Arial" w:eastAsia="宋体"/>
                <w:sz w:val="18"/>
              </w:rPr>
              <w:t>G.1.5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SMTC Configuration</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bCs/>
                <w:sz w:val="18"/>
              </w:rPr>
              <w:t>SMTC.3</w:t>
            </w:r>
          </w:p>
        </w:tc>
        <w:tc>
          <w:tcPr>
            <w:tcW w:w="1050" w:type="pct"/>
          </w:tcPr>
          <w:p>
            <w:pPr>
              <w:keepNext/>
              <w:keepLines/>
              <w:spacing w:after="0"/>
              <w:jc w:val="center"/>
              <w:rPr>
                <w:rFonts w:ascii="Arial" w:hAnsi="Arial" w:eastAsia="宋体"/>
                <w:sz w:val="18"/>
                <w:highlight w:val="yellow"/>
              </w:rPr>
            </w:pPr>
            <w:r>
              <w:rPr>
                <w:rFonts w:ascii="Arial" w:hAnsi="Arial" w:eastAsia="宋体"/>
                <w:sz w:val="18"/>
              </w:rPr>
              <w:t>G.1.6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PDSCH/PDCCH subcarrier spacing</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bCs/>
                <w:sz w:val="18"/>
              </w:rPr>
              <w:t>120KHz</w:t>
            </w:r>
          </w:p>
        </w:tc>
        <w:tc>
          <w:tcPr>
            <w:tcW w:w="1050" w:type="pct"/>
          </w:tcPr>
          <w:p>
            <w:pPr>
              <w:keepNext/>
              <w:keepLines/>
              <w:spacing w:after="0"/>
              <w:jc w:val="center"/>
              <w:rPr>
                <w:rFonts w:ascii="Arial" w:hAnsi="Arial" w:eastAsia="宋体"/>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csi-RS-Index assigned as beam failure detection RS in set q</w:t>
            </w:r>
            <w:r>
              <w:rPr>
                <w:rFonts w:ascii="Arial" w:hAnsi="Arial" w:eastAsia="宋体"/>
                <w:sz w:val="18"/>
                <w:vertAlign w:val="subscript"/>
              </w:rPr>
              <w:t>0</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highlight w:val="yellow"/>
              </w:rPr>
            </w:pPr>
            <w:r>
              <w:rPr>
                <w:rFonts w:ascii="Arial" w:hAnsi="Arial" w:eastAsia="宋体"/>
                <w:sz w:val="18"/>
              </w:rPr>
              <w:t>0</w:t>
            </w:r>
          </w:p>
        </w:tc>
        <w:tc>
          <w:tcPr>
            <w:tcW w:w="1050" w:type="pct"/>
          </w:tcPr>
          <w:p>
            <w:pPr>
              <w:keepNext/>
              <w:keepLines/>
              <w:spacing w:after="0"/>
              <w:jc w:val="center"/>
              <w:rPr>
                <w:rFonts w:ascii="Arial" w:hAnsi="Arial" w:eastAsia="宋体"/>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TRS configuration</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highlight w:val="yellow"/>
              </w:rPr>
            </w:pPr>
            <w:r>
              <w:rPr>
                <w:rFonts w:ascii="Arial" w:hAnsi="Arial" w:eastAsia="宋体"/>
                <w:sz w:val="18"/>
              </w:rPr>
              <w:t>TRS.2.1 TDD</w:t>
            </w:r>
          </w:p>
        </w:tc>
        <w:tc>
          <w:tcPr>
            <w:tcW w:w="1050" w:type="pct"/>
          </w:tcPr>
          <w:p>
            <w:pPr>
              <w:keepNext/>
              <w:keepLines/>
              <w:spacing w:after="0"/>
              <w:jc w:val="center"/>
              <w:rPr>
                <w:rFonts w:ascii="Arial" w:hAnsi="Arial" w:eastAsia="宋体"/>
                <w:sz w:val="18"/>
                <w:highlight w:val="yellow"/>
              </w:rPr>
            </w:pPr>
            <w:r>
              <w:rPr>
                <w:rFonts w:ascii="Arial" w:hAnsi="Arial" w:eastAsia="宋体"/>
                <w:sz w:val="18"/>
              </w:rPr>
              <w:t>G.1.10.2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TCI configuration</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highlight w:val="yellow"/>
              </w:rPr>
            </w:pPr>
            <w:r>
              <w:rPr>
                <w:rFonts w:ascii="Arial" w:hAnsi="Arial" w:eastAsia="宋体"/>
                <w:sz w:val="18"/>
              </w:rPr>
              <w:t>TBD</w:t>
            </w:r>
          </w:p>
        </w:tc>
        <w:tc>
          <w:tcPr>
            <w:tcW w:w="1050" w:type="pct"/>
          </w:tcPr>
          <w:p>
            <w:pPr>
              <w:keepNext/>
              <w:keepLines/>
              <w:spacing w:after="0"/>
              <w:jc w:val="center"/>
              <w:rPr>
                <w:rFonts w:ascii="Arial" w:hAnsi="Arial" w:eastAsia="宋体"/>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OCNG parameters</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highlight w:val="yellow"/>
              </w:rPr>
            </w:pPr>
            <w:r>
              <w:rPr>
                <w:rFonts w:ascii="Arial" w:hAnsi="Arial" w:eastAsia="宋体"/>
                <w:sz w:val="18"/>
              </w:rPr>
              <w:t>OP.1</w:t>
            </w:r>
          </w:p>
        </w:tc>
        <w:tc>
          <w:tcPr>
            <w:tcW w:w="1050" w:type="pct"/>
          </w:tcPr>
          <w:p>
            <w:pPr>
              <w:keepNext/>
              <w:keepLines/>
              <w:spacing w:after="0"/>
              <w:jc w:val="center"/>
              <w:rPr>
                <w:rFonts w:ascii="Arial" w:hAnsi="Arial" w:eastAsia="宋体"/>
                <w:sz w:val="18"/>
                <w:highlight w:val="yellow"/>
              </w:rPr>
            </w:pPr>
            <w:r>
              <w:rPr>
                <w:rFonts w:ascii="Arial" w:hAnsi="Arial" w:eastAsia="宋体"/>
                <w:sz w:val="18"/>
              </w:rPr>
              <w:t>G.1.2.1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CP length</w:t>
            </w:r>
            <w:r>
              <w:rPr>
                <w:rFonts w:ascii="Arial" w:hAnsi="Arial" w:eastAsia="宋体"/>
                <w:sz w:val="18"/>
              </w:rPr>
              <w:tab/>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Normal</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217" w:type="pct"/>
            <w:vMerge w:val="restart"/>
            <w:shd w:val="clear" w:color="auto" w:fill="auto"/>
          </w:tcPr>
          <w:p>
            <w:pPr>
              <w:keepNext/>
              <w:keepLines/>
              <w:spacing w:after="0"/>
              <w:rPr>
                <w:rFonts w:ascii="Arial" w:hAnsi="Arial" w:eastAsia="宋体"/>
                <w:sz w:val="18"/>
              </w:rPr>
            </w:pPr>
            <w:r>
              <w:rPr>
                <w:rFonts w:ascii="Arial" w:hAnsi="Arial" w:eastAsia="宋体"/>
                <w:sz w:val="18"/>
              </w:rPr>
              <w:t>Beam failure detection transmission parameters</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DCI format</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1-0</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217" w:type="pct"/>
            <w:vMerge w:val="continue"/>
            <w:shd w:val="clear" w:color="auto" w:fill="auto"/>
          </w:tcPr>
          <w:p>
            <w:pPr>
              <w:keepNext/>
              <w:keepLines/>
              <w:spacing w:after="0"/>
              <w:rPr>
                <w:rFonts w:ascii="Arial" w:hAnsi="Arial" w:eastAsia="宋体"/>
                <w:sz w:val="18"/>
              </w:rPr>
            </w:pPr>
          </w:p>
        </w:tc>
        <w:tc>
          <w:tcPr>
            <w:tcW w:w="1132" w:type="pct"/>
            <w:shd w:val="clear" w:color="auto" w:fill="auto"/>
          </w:tcPr>
          <w:p>
            <w:pPr>
              <w:keepNext/>
              <w:keepLines/>
              <w:spacing w:after="0"/>
              <w:rPr>
                <w:rFonts w:ascii="Arial" w:hAnsi="Arial" w:eastAsia="宋体"/>
                <w:sz w:val="18"/>
              </w:rPr>
            </w:pPr>
            <w:r>
              <w:rPr>
                <w:rFonts w:ascii="Arial" w:hAnsi="Arial" w:eastAsia="宋体"/>
                <w:sz w:val="18"/>
              </w:rPr>
              <w:t>Number of Control OFDM symbols</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2</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217" w:type="pct"/>
            <w:vMerge w:val="continue"/>
            <w:shd w:val="clear" w:color="auto" w:fill="auto"/>
          </w:tcPr>
          <w:p>
            <w:pPr>
              <w:keepNext/>
              <w:keepLines/>
              <w:spacing w:after="0"/>
              <w:rPr>
                <w:rFonts w:ascii="Arial" w:hAnsi="Arial" w:eastAsia="宋体"/>
                <w:sz w:val="18"/>
              </w:rPr>
            </w:pPr>
          </w:p>
        </w:tc>
        <w:tc>
          <w:tcPr>
            <w:tcW w:w="1132" w:type="pct"/>
            <w:shd w:val="clear" w:color="auto" w:fill="auto"/>
          </w:tcPr>
          <w:p>
            <w:pPr>
              <w:keepNext/>
              <w:keepLines/>
              <w:spacing w:after="0"/>
              <w:rPr>
                <w:rFonts w:ascii="Arial" w:hAnsi="Arial" w:eastAsia="宋体"/>
                <w:sz w:val="18"/>
              </w:rPr>
            </w:pPr>
            <w:r>
              <w:rPr>
                <w:rFonts w:ascii="Arial" w:hAnsi="Arial" w:eastAsia="宋体"/>
                <w:sz w:val="18"/>
              </w:rPr>
              <w:t xml:space="preserve">Aggregation level </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CCE</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8</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1217" w:type="pct"/>
            <w:vMerge w:val="continue"/>
            <w:shd w:val="clear" w:color="auto" w:fill="auto"/>
          </w:tcPr>
          <w:p>
            <w:pPr>
              <w:keepNext/>
              <w:keepLines/>
              <w:spacing w:after="0"/>
              <w:rPr>
                <w:rFonts w:ascii="Arial" w:hAnsi="Arial" w:eastAsia="宋体"/>
                <w:sz w:val="18"/>
              </w:rPr>
            </w:pPr>
          </w:p>
        </w:tc>
        <w:tc>
          <w:tcPr>
            <w:tcW w:w="1132" w:type="pct"/>
            <w:shd w:val="clear" w:color="auto" w:fill="auto"/>
          </w:tcPr>
          <w:p>
            <w:pPr>
              <w:keepNext/>
              <w:keepLines/>
              <w:spacing w:after="0"/>
              <w:rPr>
                <w:rFonts w:ascii="Arial" w:hAnsi="Arial" w:eastAsia="宋体"/>
                <w:sz w:val="18"/>
              </w:rPr>
            </w:pPr>
            <w:r>
              <w:rPr>
                <w:rFonts w:ascii="Arial" w:hAnsi="Arial" w:eastAsia="?? ??"/>
                <w:sz w:val="18"/>
              </w:rPr>
              <w:t>Ratio of hypothetical PDCCH RE energy to average CSI-RS RE energy</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217" w:type="pct"/>
            <w:vMerge w:val="continue"/>
            <w:shd w:val="clear" w:color="auto" w:fill="auto"/>
          </w:tcPr>
          <w:p>
            <w:pPr>
              <w:keepNext/>
              <w:keepLines/>
              <w:spacing w:after="0"/>
              <w:rPr>
                <w:rFonts w:ascii="Arial" w:hAnsi="Arial" w:eastAsia="宋体"/>
                <w:sz w:val="18"/>
              </w:rPr>
            </w:pPr>
          </w:p>
        </w:tc>
        <w:tc>
          <w:tcPr>
            <w:tcW w:w="1132" w:type="pct"/>
            <w:shd w:val="clear" w:color="auto" w:fill="auto"/>
          </w:tcPr>
          <w:p>
            <w:pPr>
              <w:keepNext/>
              <w:keepLines/>
              <w:spacing w:after="0"/>
              <w:rPr>
                <w:rFonts w:ascii="Arial" w:hAnsi="Arial" w:eastAsia="宋体"/>
                <w:sz w:val="18"/>
              </w:rPr>
            </w:pPr>
            <w:r>
              <w:rPr>
                <w:rFonts w:ascii="Arial" w:hAnsi="Arial" w:eastAsia="?? ??"/>
                <w:sz w:val="18"/>
              </w:rPr>
              <w:t>Ratio of hypothetical PDCCH DMRS energy to average CSI-RS RE energy</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dB</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17" w:type="pct"/>
            <w:vMerge w:val="continue"/>
            <w:shd w:val="clear" w:color="auto" w:fill="auto"/>
          </w:tcPr>
          <w:p>
            <w:pPr>
              <w:keepNext/>
              <w:keepLines/>
              <w:spacing w:after="0"/>
              <w:rPr>
                <w:rFonts w:ascii="Arial" w:hAnsi="Arial" w:eastAsia="宋体"/>
                <w:sz w:val="18"/>
              </w:rPr>
            </w:pPr>
          </w:p>
        </w:tc>
        <w:tc>
          <w:tcPr>
            <w:tcW w:w="1132" w:type="pct"/>
            <w:shd w:val="clear" w:color="auto" w:fill="auto"/>
            <w:vAlign w:val="center"/>
          </w:tcPr>
          <w:p>
            <w:pPr>
              <w:keepNext/>
              <w:keepLines/>
              <w:spacing w:after="0"/>
              <w:rPr>
                <w:rFonts w:ascii="Arial" w:hAnsi="Arial" w:eastAsia="?? ??"/>
                <w:sz w:val="18"/>
              </w:rPr>
            </w:pPr>
            <w:r>
              <w:rPr>
                <w:rFonts w:ascii="Arial" w:hAnsi="Arial" w:eastAsia="?? ??"/>
                <w:sz w:val="18"/>
              </w:rPr>
              <w:t>DMRS precoder granularity</w:t>
            </w:r>
          </w:p>
        </w:tc>
        <w:tc>
          <w:tcPr>
            <w:tcW w:w="522" w:type="pct"/>
            <w:shd w:val="clear" w:color="auto" w:fill="auto"/>
            <w:vAlign w:val="center"/>
          </w:tcPr>
          <w:p>
            <w:pPr>
              <w:keepNext/>
              <w:keepLines/>
              <w:spacing w:after="0"/>
              <w:jc w:val="center"/>
              <w:rPr>
                <w:rFonts w:ascii="Arial" w:hAnsi="Arial" w:eastAsia="?? ??"/>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 ??"/>
                <w:sz w:val="18"/>
              </w:rPr>
              <w:t>REG bundle size</w:t>
            </w:r>
          </w:p>
        </w:tc>
        <w:tc>
          <w:tcPr>
            <w:tcW w:w="1050" w:type="pct"/>
          </w:tcPr>
          <w:p>
            <w:pPr>
              <w:keepNext/>
              <w:keepLines/>
              <w:spacing w:after="0"/>
              <w:jc w:val="center"/>
              <w:rPr>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217" w:type="pct"/>
            <w:vMerge w:val="continue"/>
            <w:shd w:val="clear" w:color="auto" w:fill="auto"/>
          </w:tcPr>
          <w:p>
            <w:pPr>
              <w:keepNext/>
              <w:keepLines/>
              <w:spacing w:after="0"/>
              <w:rPr>
                <w:rFonts w:ascii="Arial" w:hAnsi="Arial" w:eastAsia="宋体"/>
                <w:sz w:val="18"/>
              </w:rPr>
            </w:pPr>
          </w:p>
        </w:tc>
        <w:tc>
          <w:tcPr>
            <w:tcW w:w="1132" w:type="pct"/>
            <w:shd w:val="clear" w:color="auto" w:fill="auto"/>
            <w:vAlign w:val="center"/>
          </w:tcPr>
          <w:p>
            <w:pPr>
              <w:keepNext/>
              <w:keepLines/>
              <w:spacing w:after="0"/>
              <w:rPr>
                <w:rFonts w:ascii="Arial" w:hAnsi="Arial" w:eastAsia="?? ??"/>
                <w:sz w:val="18"/>
              </w:rPr>
            </w:pPr>
            <w:r>
              <w:rPr>
                <w:rFonts w:ascii="Arial" w:hAnsi="Arial" w:eastAsia="?? ??"/>
                <w:sz w:val="18"/>
              </w:rPr>
              <w:t>REG bundle size</w:t>
            </w:r>
          </w:p>
        </w:tc>
        <w:tc>
          <w:tcPr>
            <w:tcW w:w="522" w:type="pct"/>
            <w:shd w:val="clear" w:color="auto" w:fill="auto"/>
            <w:vAlign w:val="center"/>
          </w:tcPr>
          <w:p>
            <w:pPr>
              <w:keepNext/>
              <w:keepLines/>
              <w:spacing w:after="0"/>
              <w:jc w:val="center"/>
              <w:rPr>
                <w:rFonts w:ascii="Arial" w:hAnsi="Arial" w:eastAsia="?? ??"/>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6</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DRX</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iCs/>
                <w:sz w:val="18"/>
              </w:rPr>
            </w:pPr>
            <w:r>
              <w:rPr>
                <w:rFonts w:ascii="Arial" w:hAnsi="Arial" w:eastAsia="宋体"/>
                <w:iCs/>
                <w:sz w:val="18"/>
              </w:rPr>
              <w:t>OFF</w:t>
            </w:r>
          </w:p>
        </w:tc>
        <w:tc>
          <w:tcPr>
            <w:tcW w:w="1050" w:type="pct"/>
          </w:tcPr>
          <w:p>
            <w:pPr>
              <w:keepNext/>
              <w:keepLines/>
              <w:spacing w:after="0"/>
              <w:jc w:val="center"/>
              <w:rPr>
                <w:rFonts w:ascii="Arial" w:hAnsi="Arial" w:eastAsia="宋体"/>
                <w:i/>
                <w:iCs/>
                <w:sz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csi-RS-Index assigned as candidate beam detection RS in set q</w:t>
            </w:r>
            <w:r>
              <w:rPr>
                <w:rFonts w:ascii="Arial" w:hAnsi="Arial" w:eastAsia="宋体"/>
                <w:sz w:val="18"/>
                <w:vertAlign w:val="subscript"/>
              </w:rPr>
              <w:t>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iCs/>
                <w:sz w:val="18"/>
              </w:rPr>
            </w:pPr>
            <w:r>
              <w:rPr>
                <w:rFonts w:ascii="Arial" w:hAnsi="Arial" w:eastAsia="宋体"/>
                <w:iCs/>
                <w:sz w:val="18"/>
              </w:rPr>
              <w:t>1</w:t>
            </w:r>
          </w:p>
        </w:tc>
        <w:tc>
          <w:tcPr>
            <w:tcW w:w="1050" w:type="pct"/>
          </w:tcPr>
          <w:p>
            <w:pPr>
              <w:keepNext/>
              <w:keepLines/>
              <w:spacing w:after="0"/>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rlmInSyncOutOfSyncThreshold</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iCs/>
                <w:sz w:val="18"/>
              </w:rPr>
            </w:pPr>
            <w:r>
              <w:rPr>
                <w:rFonts w:ascii="Arial" w:hAnsi="Arial" w:eastAsia="宋体"/>
                <w:iCs/>
                <w:sz w:val="18"/>
              </w:rPr>
              <w:t>absent</w:t>
            </w:r>
          </w:p>
        </w:tc>
        <w:tc>
          <w:tcPr>
            <w:tcW w:w="1050" w:type="pct"/>
          </w:tcPr>
          <w:p>
            <w:pPr>
              <w:keepNext/>
              <w:keepLines/>
              <w:spacing w:after="0"/>
              <w:jc w:val="center"/>
              <w:rPr>
                <w:rFonts w:ascii="Arial" w:hAnsi="Arial" w:eastAsia="宋体"/>
                <w:iCs/>
                <w:sz w:val="18"/>
              </w:rPr>
            </w:pPr>
            <w:r>
              <w:rPr>
                <w:rFonts w:ascii="Arial" w:hAnsi="Arial" w:eastAsia="宋体"/>
                <w:iCs/>
                <w:sz w:val="18"/>
              </w:rPr>
              <w:t xml:space="preserve">When the field is absent, the </w:t>
            </w:r>
            <w:del w:id="2059" w:author="ZTE, Fei Xue" w:date="2024-02-15T12:23:06Z">
              <w:r>
                <w:rPr>
                  <w:rFonts w:ascii="Arial" w:hAnsi="Arial" w:eastAsia="宋体"/>
                  <w:iCs/>
                  <w:sz w:val="18"/>
                </w:rPr>
                <w:delText>IAB</w:delText>
              </w:r>
            </w:del>
            <w:ins w:id="2060" w:author="ZTE, Fei Xue" w:date="2024-02-15T12:23:06Z">
              <w:r>
                <w:rPr>
                  <w:rFonts w:hint="eastAsia" w:ascii="Arial" w:hAnsi="Arial" w:eastAsia="宋体"/>
                  <w:iCs/>
                  <w:sz w:val="18"/>
                  <w:lang w:eastAsia="zh-CN"/>
                </w:rPr>
                <w:t>NCR</w:t>
              </w:r>
            </w:ins>
            <w:r>
              <w:rPr>
                <w:rFonts w:ascii="Arial" w:hAnsi="Arial" w:eastAsia="宋体"/>
                <w:iCs/>
                <w:sz w:val="18"/>
              </w:rPr>
              <w:t>-MT applies the value 0. (Table 8.1.1-1</w:t>
            </w:r>
            <w:r>
              <w:rPr>
                <w:rFonts w:eastAsia="宋体"/>
              </w:rPr>
              <w:t xml:space="preserve"> </w:t>
            </w:r>
            <w:r>
              <w:rPr>
                <w:rFonts w:ascii="Arial" w:hAnsi="Arial" w:eastAsia="宋体"/>
                <w:iCs/>
                <w:sz w:val="18"/>
              </w:rPr>
              <w:t>in TS 38.133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rsrp-ThresholdSSB</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dBm/SCS kHz</w:t>
            </w:r>
          </w:p>
        </w:tc>
        <w:tc>
          <w:tcPr>
            <w:tcW w:w="1079" w:type="pct"/>
            <w:shd w:val="clear" w:color="auto" w:fill="auto"/>
          </w:tcPr>
          <w:p>
            <w:pPr>
              <w:keepNext/>
              <w:keepLines/>
              <w:spacing w:after="0"/>
              <w:jc w:val="center"/>
              <w:rPr>
                <w:rFonts w:ascii="Arial" w:hAnsi="Arial" w:eastAsia="宋体"/>
                <w:sz w:val="18"/>
              </w:rPr>
            </w:pPr>
            <w:r>
              <w:rPr>
                <w:rFonts w:ascii="Arial" w:hAnsi="Arial" w:eastAsia="宋体"/>
                <w:iCs/>
                <w:sz w:val="18"/>
                <w:lang w:eastAsia="zh-CN"/>
              </w:rPr>
              <w:t>-94.5</w:t>
            </w:r>
          </w:p>
        </w:tc>
        <w:tc>
          <w:tcPr>
            <w:tcW w:w="1050" w:type="pct"/>
          </w:tcPr>
          <w:p>
            <w:pPr>
              <w:keepNext/>
              <w:keepLines/>
              <w:spacing w:after="0"/>
              <w:jc w:val="center"/>
              <w:rPr>
                <w:rFonts w:ascii="Arial" w:hAnsi="Arial" w:eastAsia="宋体"/>
                <w:iCs/>
                <w:sz w:val="18"/>
              </w:rPr>
            </w:pPr>
            <w:r>
              <w:rPr>
                <w:rFonts w:ascii="Arial" w:hAnsi="Arial" w:eastAsia="宋体"/>
                <w:sz w:val="18"/>
              </w:rPr>
              <w:t>Threshold used for Q</w:t>
            </w:r>
            <w:r>
              <w:rPr>
                <w:rFonts w:ascii="Arial" w:hAnsi="Arial" w:eastAsia="宋体"/>
                <w:sz w:val="18"/>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powerControlOffsetSS</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iCs/>
                <w:sz w:val="18"/>
              </w:rPr>
            </w:pPr>
            <w:r>
              <w:rPr>
                <w:rFonts w:ascii="Arial" w:hAnsi="Arial" w:eastAsia="宋体"/>
                <w:iCs/>
                <w:sz w:val="18"/>
              </w:rPr>
              <w:t>db0</w:t>
            </w:r>
          </w:p>
        </w:tc>
        <w:tc>
          <w:tcPr>
            <w:tcW w:w="1050" w:type="pct"/>
          </w:tcPr>
          <w:p>
            <w:pPr>
              <w:keepNext/>
              <w:keepLines/>
              <w:spacing w:after="0"/>
              <w:jc w:val="center"/>
              <w:rPr>
                <w:rFonts w:ascii="Arial" w:hAnsi="Arial" w:eastAsia="宋体"/>
                <w:sz w:val="18"/>
              </w:rPr>
            </w:pPr>
            <w:r>
              <w:rPr>
                <w:rFonts w:ascii="Arial" w:hAnsi="Arial" w:eastAsia="宋体"/>
                <w:sz w:val="18"/>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beamFailureInstanceMaxCount</w:t>
            </w:r>
          </w:p>
        </w:tc>
        <w:tc>
          <w:tcPr>
            <w:tcW w:w="522" w:type="pct"/>
            <w:shd w:val="clear" w:color="auto" w:fill="auto"/>
          </w:tcPr>
          <w:p>
            <w:pPr>
              <w:keepNext/>
              <w:keepLines/>
              <w:spacing w:after="0"/>
              <w:jc w:val="center"/>
              <w:rPr>
                <w:rFonts w:ascii="Arial" w:hAnsi="Arial" w:eastAsia="宋体"/>
                <w:iCs/>
                <w:sz w:val="18"/>
              </w:rPr>
            </w:pPr>
          </w:p>
        </w:tc>
        <w:tc>
          <w:tcPr>
            <w:tcW w:w="1079" w:type="pct"/>
            <w:shd w:val="clear" w:color="auto" w:fill="auto"/>
          </w:tcPr>
          <w:p>
            <w:pPr>
              <w:keepNext/>
              <w:keepLines/>
              <w:spacing w:after="0"/>
              <w:jc w:val="center"/>
              <w:rPr>
                <w:rFonts w:ascii="Arial" w:hAnsi="Arial" w:eastAsia="宋体"/>
                <w:iCs/>
                <w:sz w:val="18"/>
              </w:rPr>
            </w:pPr>
            <w:r>
              <w:rPr>
                <w:rFonts w:ascii="Arial" w:hAnsi="Arial" w:eastAsia="宋体"/>
                <w:iCs/>
                <w:sz w:val="18"/>
              </w:rPr>
              <w:t>n1</w:t>
            </w:r>
          </w:p>
        </w:tc>
        <w:tc>
          <w:tcPr>
            <w:tcW w:w="1050" w:type="pct"/>
          </w:tcPr>
          <w:p>
            <w:pPr>
              <w:keepNext/>
              <w:keepLines/>
              <w:spacing w:after="0"/>
              <w:jc w:val="center"/>
              <w:rPr>
                <w:rFonts w:ascii="Arial" w:hAnsi="Arial" w:eastAsia="宋体"/>
                <w:iCs/>
                <w:sz w:val="18"/>
              </w:rPr>
            </w:pPr>
            <w:r>
              <w:rPr>
                <w:rFonts w:ascii="Arial" w:hAnsi="Arial" w:eastAsia="宋体"/>
                <w:iCs/>
                <w:sz w:val="18"/>
              </w:rPr>
              <w:t>see clause 5.17 of TS 38.321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beamFailureDetectionTimer</w:t>
            </w:r>
          </w:p>
        </w:tc>
        <w:tc>
          <w:tcPr>
            <w:tcW w:w="522" w:type="pct"/>
            <w:shd w:val="clear" w:color="auto" w:fill="auto"/>
          </w:tcPr>
          <w:p>
            <w:pPr>
              <w:keepNext/>
              <w:keepLines/>
              <w:spacing w:after="0"/>
              <w:jc w:val="center"/>
              <w:rPr>
                <w:rFonts w:ascii="Arial" w:hAnsi="Arial" w:eastAsia="宋体"/>
                <w:iCs/>
                <w:sz w:val="18"/>
              </w:rPr>
            </w:pPr>
          </w:p>
        </w:tc>
        <w:tc>
          <w:tcPr>
            <w:tcW w:w="1079" w:type="pct"/>
            <w:shd w:val="clear" w:color="auto" w:fill="auto"/>
          </w:tcPr>
          <w:p>
            <w:pPr>
              <w:keepNext/>
              <w:keepLines/>
              <w:spacing w:after="0"/>
              <w:jc w:val="center"/>
              <w:rPr>
                <w:rFonts w:ascii="Arial" w:hAnsi="Arial" w:eastAsia="宋体"/>
                <w:i/>
                <w:iCs/>
                <w:sz w:val="18"/>
              </w:rPr>
            </w:pPr>
            <w:r>
              <w:rPr>
                <w:rFonts w:ascii="Arial" w:hAnsi="Arial" w:eastAsia="宋体"/>
                <w:sz w:val="18"/>
              </w:rPr>
              <w:t>pbfd4</w:t>
            </w:r>
          </w:p>
        </w:tc>
        <w:tc>
          <w:tcPr>
            <w:tcW w:w="1050" w:type="pct"/>
          </w:tcPr>
          <w:p>
            <w:pPr>
              <w:keepNext/>
              <w:keepLines/>
              <w:spacing w:after="0"/>
              <w:jc w:val="center"/>
              <w:rPr>
                <w:rFonts w:ascii="Arial" w:hAnsi="Arial" w:eastAsia="宋体"/>
                <w:sz w:val="18"/>
              </w:rPr>
            </w:pPr>
            <w:r>
              <w:rPr>
                <w:rFonts w:ascii="Arial" w:hAnsi="Arial" w:eastAsia="宋体"/>
                <w:iCs/>
                <w:sz w:val="18"/>
              </w:rPr>
              <w:t>see clause 5.17 of TS 38.321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CSI-RS configuration for q</w:t>
            </w:r>
            <w:r>
              <w:rPr>
                <w:rFonts w:ascii="Arial" w:hAnsi="Arial" w:eastAsia="宋体"/>
                <w:sz w:val="18"/>
                <w:vertAlign w:val="subscript"/>
              </w:rPr>
              <w:t>0</w:t>
            </w:r>
            <w:r>
              <w:rPr>
                <w:rFonts w:ascii="Arial" w:hAnsi="Arial" w:eastAsia="宋体"/>
                <w:sz w:val="18"/>
              </w:rPr>
              <w:t xml:space="preserve"> and q</w:t>
            </w:r>
            <w:r>
              <w:rPr>
                <w:rFonts w:ascii="Arial" w:hAnsi="Arial" w:eastAsia="宋体"/>
                <w:sz w:val="18"/>
                <w:vertAlign w:val="subscript"/>
              </w:rPr>
              <w:t>1</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CSI-RS.3.2 TDD</w:t>
            </w:r>
          </w:p>
        </w:tc>
        <w:tc>
          <w:tcPr>
            <w:tcW w:w="1050" w:type="pct"/>
          </w:tcPr>
          <w:p>
            <w:pPr>
              <w:keepNext/>
              <w:keepLines/>
              <w:spacing w:after="0"/>
              <w:jc w:val="center"/>
              <w:rPr>
                <w:rFonts w:ascii="Arial" w:hAnsi="Arial" w:eastAsia="宋体"/>
                <w:sz w:val="18"/>
              </w:rPr>
            </w:pPr>
            <w:r>
              <w:rPr>
                <w:rFonts w:ascii="Arial" w:hAnsi="Arial" w:eastAsia="宋体"/>
                <w:sz w:val="18"/>
              </w:rPr>
              <w:t>G.1.7.1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217" w:type="pct"/>
            <w:shd w:val="clear" w:color="auto" w:fill="auto"/>
          </w:tcPr>
          <w:p>
            <w:pPr>
              <w:keepNext/>
              <w:keepLines/>
              <w:spacing w:after="0"/>
              <w:rPr>
                <w:rFonts w:ascii="Arial" w:hAnsi="Arial" w:eastAsia="宋体"/>
                <w:sz w:val="18"/>
              </w:rPr>
            </w:pPr>
            <w:r>
              <w:rPr>
                <w:rFonts w:ascii="Arial" w:hAnsi="Arial" w:eastAsia="宋体"/>
                <w:sz w:val="18"/>
              </w:rPr>
              <w:t>CSI-RS configuration for CSI reporting</w:t>
            </w:r>
          </w:p>
        </w:tc>
        <w:tc>
          <w:tcPr>
            <w:tcW w:w="1132" w:type="pct"/>
            <w:shd w:val="clear" w:color="auto" w:fill="auto"/>
          </w:tcPr>
          <w:p>
            <w:pPr>
              <w:keepNext/>
              <w:keepLines/>
              <w:spacing w:after="0"/>
              <w:rPr>
                <w:rFonts w:ascii="Arial" w:hAnsi="Arial" w:eastAsia="宋体"/>
                <w:sz w:val="18"/>
              </w:rPr>
            </w:pPr>
            <w:r>
              <w:rPr>
                <w:rFonts w:ascii="Arial" w:hAnsi="Arial" w:eastAsia="宋体"/>
                <w:sz w:val="18"/>
              </w:rPr>
              <w:t>Config 1</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CSI-RS.3.1 TDD</w:t>
            </w:r>
          </w:p>
        </w:tc>
        <w:tc>
          <w:tcPr>
            <w:tcW w:w="1050" w:type="pct"/>
          </w:tcPr>
          <w:p>
            <w:pPr>
              <w:keepNext/>
              <w:keepLines/>
              <w:spacing w:after="0"/>
              <w:jc w:val="center"/>
              <w:rPr>
                <w:rFonts w:ascii="Arial" w:hAnsi="Arial" w:eastAsia="宋体"/>
                <w:sz w:val="18"/>
              </w:rPr>
            </w:pPr>
            <w:r>
              <w:rPr>
                <w:rFonts w:ascii="Arial" w:hAnsi="Arial" w:eastAsia="宋体"/>
                <w:sz w:val="18"/>
              </w:rPr>
              <w:t>G.1.7.1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csi-RS-Index assigned</w:t>
            </w:r>
            <w:r>
              <w:rPr>
                <w:rFonts w:ascii="Arial" w:hAnsi="Arial" w:eastAsia="宋体" w:cs="Arial"/>
                <w:sz w:val="18"/>
                <w:szCs w:val="18"/>
              </w:rPr>
              <w:t xml:space="preserve"> as RLM RS</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0, 1</w:t>
            </w:r>
          </w:p>
        </w:tc>
        <w:tc>
          <w:tcPr>
            <w:tcW w:w="1050" w:type="pct"/>
          </w:tcPr>
          <w:p>
            <w:pPr>
              <w:keepNext/>
              <w:keepLines/>
              <w:spacing w:after="0"/>
              <w:jc w:val="center"/>
              <w:rPr>
                <w:rFonts w:ascii="Arial" w:hAnsi="Arial" w:eastAsia="宋体"/>
                <w:sz w:val="18"/>
              </w:rPr>
            </w:pPr>
            <w:r>
              <w:rPr>
                <w:rFonts w:ascii="Arial" w:hAnsi="Arial" w:eastAsia="宋体"/>
                <w:sz w:val="18"/>
              </w:rPr>
              <w:t>G.1.7.1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349" w:type="pct"/>
            <w:gridSpan w:val="2"/>
            <w:shd w:val="clear" w:color="auto" w:fill="auto"/>
          </w:tcPr>
          <w:p>
            <w:pPr>
              <w:keepNext/>
              <w:keepLines/>
              <w:spacing w:after="0"/>
              <w:rPr>
                <w:rFonts w:ascii="Arial" w:hAnsi="Arial" w:eastAsia="宋体"/>
                <w:sz w:val="18"/>
                <w:lang w:eastAsia="zh-CN"/>
              </w:rPr>
            </w:pPr>
            <w:r>
              <w:rPr>
                <w:rFonts w:ascii="Arial" w:hAnsi="Arial" w:eastAsia="宋体"/>
                <w:sz w:val="18"/>
                <w:lang w:eastAsia="zh-CN"/>
              </w:rPr>
              <w:t>T310 Timer</w:t>
            </w:r>
          </w:p>
        </w:tc>
        <w:tc>
          <w:tcPr>
            <w:tcW w:w="522"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ms</w:t>
            </w:r>
          </w:p>
        </w:tc>
        <w:tc>
          <w:tcPr>
            <w:tcW w:w="1079"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1000</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349" w:type="pct"/>
            <w:gridSpan w:val="2"/>
            <w:shd w:val="clear" w:color="auto" w:fill="auto"/>
          </w:tcPr>
          <w:p>
            <w:pPr>
              <w:keepNext/>
              <w:keepLines/>
              <w:spacing w:after="0"/>
              <w:rPr>
                <w:rFonts w:ascii="Arial" w:hAnsi="Arial" w:eastAsia="宋体"/>
                <w:sz w:val="18"/>
                <w:lang w:eastAsia="zh-CN"/>
              </w:rPr>
            </w:pPr>
            <w:r>
              <w:rPr>
                <w:rFonts w:ascii="Arial" w:hAnsi="Arial" w:eastAsia="宋体"/>
                <w:sz w:val="18"/>
                <w:lang w:eastAsia="zh-CN"/>
              </w:rPr>
              <w:t>N310</w:t>
            </w:r>
          </w:p>
        </w:tc>
        <w:tc>
          <w:tcPr>
            <w:tcW w:w="522" w:type="pct"/>
            <w:shd w:val="clear" w:color="auto" w:fill="auto"/>
          </w:tcPr>
          <w:p>
            <w:pPr>
              <w:keepNext/>
              <w:keepLines/>
              <w:spacing w:after="0"/>
              <w:jc w:val="center"/>
              <w:rPr>
                <w:rFonts w:ascii="Arial" w:hAnsi="Arial" w:eastAsia="宋体"/>
                <w:sz w:val="18"/>
              </w:rPr>
            </w:pPr>
          </w:p>
        </w:tc>
        <w:tc>
          <w:tcPr>
            <w:tcW w:w="1079"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T1</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0.2</w:t>
            </w:r>
          </w:p>
        </w:tc>
        <w:tc>
          <w:tcPr>
            <w:tcW w:w="1050" w:type="pct"/>
          </w:tcPr>
          <w:p>
            <w:pPr>
              <w:keepNext/>
              <w:keepLines/>
              <w:spacing w:after="0"/>
              <w:jc w:val="center"/>
              <w:rPr>
                <w:rFonts w:ascii="Arial" w:hAnsi="Arial" w:eastAsia="宋体"/>
                <w:sz w:val="18"/>
              </w:rPr>
            </w:pPr>
            <w:r>
              <w:rPr>
                <w:rFonts w:ascii="Arial" w:hAnsi="Arial" w:eastAsia="宋体"/>
                <w:sz w:val="18"/>
              </w:rPr>
              <w:t xml:space="preserve">During this time the the </w:t>
            </w:r>
            <w:del w:id="2061" w:author="ZTE, Fei Xue" w:date="2024-02-15T12:23:06Z">
              <w:r>
                <w:rPr>
                  <w:rFonts w:ascii="Arial" w:hAnsi="Arial" w:eastAsia="宋体"/>
                  <w:sz w:val="18"/>
                </w:rPr>
                <w:delText>IAB</w:delText>
              </w:r>
            </w:del>
            <w:ins w:id="2062" w:author="ZTE, Fei Xue" w:date="2024-02-15T12:23:06Z">
              <w:r>
                <w:rPr>
                  <w:rFonts w:hint="eastAsia" w:ascii="Arial" w:hAnsi="Arial" w:eastAsia="宋体"/>
                  <w:sz w:val="18"/>
                  <w:lang w:eastAsia="zh-CN"/>
                </w:rPr>
                <w:t>NCR</w:t>
              </w:r>
            </w:ins>
            <w:r>
              <w:rPr>
                <w:rFonts w:ascii="Arial" w:hAnsi="Arial" w:eastAsia="宋体"/>
                <w:sz w:val="18"/>
              </w:rPr>
              <w:t>-MT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T2</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0.18</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T3</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0.14</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lang w:eastAsia="zh-CN"/>
              </w:rPr>
              <w:t>T4</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lang w:eastAsia="zh-CN"/>
              </w:rPr>
              <w:t>T5</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0.08</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349" w:type="pct"/>
            <w:gridSpan w:val="2"/>
            <w:shd w:val="clear" w:color="auto" w:fill="auto"/>
          </w:tcPr>
          <w:p>
            <w:pPr>
              <w:keepNext/>
              <w:keepLines/>
              <w:spacing w:after="0"/>
              <w:rPr>
                <w:rFonts w:ascii="Arial" w:hAnsi="Arial" w:eastAsia="宋体"/>
                <w:sz w:val="18"/>
              </w:rPr>
            </w:pPr>
            <w:r>
              <w:rPr>
                <w:rFonts w:ascii="Arial" w:hAnsi="Arial" w:eastAsia="宋体"/>
                <w:sz w:val="18"/>
              </w:rPr>
              <w:t>D1</w:t>
            </w:r>
          </w:p>
        </w:tc>
        <w:tc>
          <w:tcPr>
            <w:tcW w:w="522" w:type="pct"/>
            <w:shd w:val="clear" w:color="auto" w:fill="auto"/>
          </w:tcPr>
          <w:p>
            <w:pPr>
              <w:keepNext/>
              <w:keepLines/>
              <w:spacing w:after="0"/>
              <w:jc w:val="center"/>
              <w:rPr>
                <w:rFonts w:ascii="Arial" w:hAnsi="Arial" w:eastAsia="宋体"/>
                <w:sz w:val="18"/>
              </w:rPr>
            </w:pPr>
            <w:r>
              <w:rPr>
                <w:rFonts w:ascii="Arial" w:hAnsi="Arial" w:eastAsia="宋体"/>
                <w:sz w:val="18"/>
              </w:rPr>
              <w:t>s</w:t>
            </w:r>
          </w:p>
        </w:tc>
        <w:tc>
          <w:tcPr>
            <w:tcW w:w="1079" w:type="pct"/>
            <w:shd w:val="clear" w:color="auto" w:fill="auto"/>
          </w:tcPr>
          <w:p>
            <w:pPr>
              <w:keepNext/>
              <w:keepLines/>
              <w:spacing w:after="0"/>
              <w:jc w:val="center"/>
              <w:rPr>
                <w:rFonts w:ascii="Arial" w:hAnsi="Arial" w:eastAsia="宋体"/>
                <w:sz w:val="18"/>
              </w:rPr>
            </w:pPr>
            <w:r>
              <w:rPr>
                <w:rFonts w:ascii="Arial" w:hAnsi="Arial" w:eastAsia="宋体"/>
                <w:sz w:val="18"/>
              </w:rPr>
              <w:t>0.04</w:t>
            </w:r>
          </w:p>
        </w:tc>
        <w:tc>
          <w:tcPr>
            <w:tcW w:w="1050" w:type="pct"/>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tcPr>
          <w:p>
            <w:pPr>
              <w:pStyle w:val="24"/>
              <w:rPr>
                <w:rFonts w:eastAsia="宋体"/>
              </w:rPr>
            </w:pPr>
            <w:r>
              <w:rPr>
                <w:rFonts w:eastAsia="宋体"/>
              </w:rPr>
              <w:t>Note 1:</w:t>
            </w:r>
            <w:r>
              <w:rPr>
                <w:rFonts w:eastAsia="宋体"/>
              </w:rPr>
              <w:tab/>
            </w:r>
            <w:del w:id="2063" w:author="ZTE, Fei Xue" w:date="2024-02-15T12:23:06Z">
              <w:r>
                <w:rPr>
                  <w:rFonts w:eastAsia="宋体"/>
                </w:rPr>
                <w:delText>IAB</w:delText>
              </w:r>
            </w:del>
            <w:ins w:id="2064" w:author="ZTE, Fei Xue" w:date="2024-02-15T12:23:06Z">
              <w:r>
                <w:rPr>
                  <w:rFonts w:hint="eastAsia" w:eastAsia="宋体"/>
                  <w:lang w:eastAsia="zh-CN"/>
                </w:rPr>
                <w:t>NCR</w:t>
              </w:r>
            </w:ins>
            <w:r>
              <w:rPr>
                <w:rFonts w:eastAsia="宋体"/>
              </w:rPr>
              <w:t>-MT-specific PDCCH is not transmitted after T1 starts.</w:t>
            </w:r>
          </w:p>
        </w:tc>
      </w:tr>
    </w:tbl>
    <w:p>
      <w:pPr>
        <w:spacing w:before="120"/>
        <w:rPr>
          <w:rFonts w:eastAsia="宋体"/>
        </w:rPr>
      </w:pPr>
    </w:p>
    <w:p>
      <w:pPr>
        <w:pStyle w:val="20"/>
        <w:rPr>
          <w:rFonts w:eastAsia="宋体"/>
        </w:rPr>
      </w:pPr>
      <w:r>
        <w:rPr>
          <w:rFonts w:eastAsia="宋体"/>
        </w:rPr>
        <w:t>Table G.2.3.2.4.1-3: Cell specific test parameters for FR2 PCell for CSI-RS based beam failure detection and link recovery testing in non-DRX mode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nil"/>
              <w:right w:val="single" w:color="auto" w:sz="4" w:space="0"/>
            </w:tcBorders>
            <w:shd w:val="clear" w:color="auto" w:fill="auto"/>
          </w:tcPr>
          <w:p>
            <w:pPr>
              <w:pStyle w:val="21"/>
              <w:rPr>
                <w:rFonts w:eastAsia="宋体"/>
              </w:rPr>
            </w:pPr>
            <w:r>
              <w:rPr>
                <w:rFonts w:eastAsia="宋体"/>
              </w:rPr>
              <w:t>Parameter</w:t>
            </w:r>
          </w:p>
        </w:tc>
        <w:tc>
          <w:tcPr>
            <w:tcW w:w="850" w:type="dxa"/>
            <w:tcBorders>
              <w:top w:val="single" w:color="auto" w:sz="4" w:space="0"/>
              <w:left w:val="single" w:color="auto" w:sz="4" w:space="0"/>
              <w:bottom w:val="nil"/>
              <w:right w:val="single" w:color="auto" w:sz="4" w:space="0"/>
            </w:tcBorders>
            <w:shd w:val="clear" w:color="auto" w:fill="auto"/>
          </w:tcPr>
          <w:p>
            <w:pPr>
              <w:pStyle w:val="21"/>
              <w:rPr>
                <w:rFonts w:eastAsia="宋体"/>
              </w:rPr>
            </w:pPr>
            <w:r>
              <w:rPr>
                <w:rFonts w:eastAsia="宋体"/>
              </w:rPr>
              <w:t>Unit</w:t>
            </w:r>
          </w:p>
        </w:tc>
        <w:tc>
          <w:tcPr>
            <w:tcW w:w="4395" w:type="dxa"/>
            <w:gridSpan w:val="5"/>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left w:val="single" w:color="auto" w:sz="4" w:space="0"/>
              <w:bottom w:val="single" w:color="auto" w:sz="4" w:space="0"/>
              <w:right w:val="single" w:color="auto" w:sz="4" w:space="0"/>
            </w:tcBorders>
            <w:shd w:val="clear" w:color="auto" w:fill="auto"/>
          </w:tcPr>
          <w:p>
            <w:pPr>
              <w:pStyle w:val="21"/>
              <w:rPr>
                <w:rFonts w:eastAsia="宋体"/>
              </w:rPr>
            </w:pPr>
          </w:p>
        </w:tc>
        <w:tc>
          <w:tcPr>
            <w:tcW w:w="850" w:type="dxa"/>
            <w:tcBorders>
              <w:top w:val="nil"/>
              <w:left w:val="single" w:color="auto" w:sz="4" w:space="0"/>
              <w:bottom w:val="single" w:color="auto" w:sz="4" w:space="0"/>
              <w:right w:val="single" w:color="auto" w:sz="4" w:space="0"/>
            </w:tcBorders>
            <w:shd w:val="clear" w:color="auto" w:fill="auto"/>
          </w:tcPr>
          <w:p>
            <w:pPr>
              <w:pStyle w:val="21"/>
              <w:rPr>
                <w:rFonts w:eastAsia="宋体"/>
              </w:rPr>
            </w:pPr>
          </w:p>
        </w:tc>
        <w:tc>
          <w:tcPr>
            <w:tcW w:w="879"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T1</w:t>
            </w:r>
          </w:p>
        </w:tc>
        <w:tc>
          <w:tcPr>
            <w:tcW w:w="879"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T2</w:t>
            </w:r>
          </w:p>
        </w:tc>
        <w:tc>
          <w:tcPr>
            <w:tcW w:w="879"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T3</w:t>
            </w:r>
          </w:p>
        </w:tc>
        <w:tc>
          <w:tcPr>
            <w:tcW w:w="879"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T4</w:t>
            </w:r>
          </w:p>
        </w:tc>
        <w:tc>
          <w:tcPr>
            <w:tcW w:w="879" w:type="dxa"/>
            <w:tcBorders>
              <w:top w:val="single" w:color="auto" w:sz="4" w:space="0"/>
              <w:left w:val="single" w:color="auto" w:sz="4" w:space="0"/>
              <w:bottom w:val="single" w:color="auto" w:sz="4" w:space="0"/>
              <w:right w:val="single" w:color="auto" w:sz="4" w:space="0"/>
            </w:tcBorders>
          </w:tcPr>
          <w:p>
            <w:pPr>
              <w:pStyle w:val="21"/>
              <w:rPr>
                <w:rFonts w:eastAsia="宋体"/>
              </w:rPr>
            </w:pPr>
            <w:r>
              <w:rPr>
                <w:rFonts w:eastAsia="宋体"/>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lang w:eastAsia="ja-JP"/>
              </w:rPr>
            </w:pPr>
            <w:r>
              <w:rPr>
                <w:rFonts w:eastAsia="宋体"/>
              </w:rPr>
              <w:t>AoA setup</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4395" w:type="dxa"/>
            <w:gridSpan w:val="5"/>
            <w:tcBorders>
              <w:top w:val="single" w:color="auto" w:sz="4" w:space="0"/>
              <w:left w:val="single" w:color="auto" w:sz="4" w:space="0"/>
              <w:right w:val="single" w:color="auto" w:sz="4" w:space="0"/>
            </w:tcBorders>
          </w:tcPr>
          <w:p>
            <w:pPr>
              <w:pStyle w:val="22"/>
              <w:rPr>
                <w:rFonts w:eastAsia="宋体"/>
              </w:rPr>
            </w:pPr>
            <w:r>
              <w:rPr>
                <w:rFonts w:eastAsia="宋体"/>
              </w:rPr>
              <w:t>Setup 1 defined in G.1.8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PDCCH DMRS to SSS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single" w:color="auto" w:sz="4" w:space="0"/>
              <w:left w:val="single" w:color="auto" w:sz="4" w:space="0"/>
              <w:bottom w:val="nil"/>
              <w:right w:val="single" w:color="auto" w:sz="4" w:space="0"/>
            </w:tcBorders>
            <w:shd w:val="clear" w:color="auto" w:fill="auto"/>
          </w:tcPr>
          <w:p>
            <w:pPr>
              <w:pStyle w:val="22"/>
              <w:rPr>
                <w:rFonts w:eastAsia="宋体"/>
              </w:rPr>
            </w:pPr>
            <w:r>
              <w:rPr>
                <w:rFonts w:eastAsia="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PDCCH to PDCCH DMRS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nil"/>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PBCH DMRS to SSS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nil"/>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PBCH to PBCH DMRS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nil"/>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PSS to SSS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nil"/>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 xml:space="preserve">EPRE ratio of PDSCH DMRS to SSS </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nil"/>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PDSCH to PDSCH DMRS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nil"/>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OCNG DMRS to SSS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nil"/>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lang w:eastAsia="ja-JP"/>
              </w:rPr>
              <w:t>EPRE ratio of OCNG to OCNG DMRS</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4395" w:type="dxa"/>
            <w:gridSpan w:val="5"/>
            <w:tcBorders>
              <w:top w:val="nil"/>
              <w:left w:val="single" w:color="auto" w:sz="4" w:space="0"/>
              <w:bottom w:val="single" w:color="auto" w:sz="4" w:space="0"/>
              <w:right w:val="single" w:color="auto" w:sz="4" w:space="0"/>
            </w:tcBorders>
            <w:shd w:val="clear" w:color="auto" w:fill="auto"/>
          </w:tcPr>
          <w:p>
            <w:pPr>
              <w:pStyle w:val="2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SNR_CSI-RS</w:t>
            </w:r>
            <w:r>
              <w:rPr>
                <w:rFonts w:eastAsia="?? ??"/>
              </w:rPr>
              <w:t xml:space="preserve"> of </w:t>
            </w:r>
            <w:r>
              <w:rPr>
                <w:rFonts w:eastAsia="宋体"/>
              </w:rPr>
              <w:t>set q</w:t>
            </w:r>
            <w:r>
              <w:rPr>
                <w:rFonts w:eastAsia="宋体"/>
                <w:vertAlign w:val="subscript"/>
              </w:rPr>
              <w:t>0</w:t>
            </w:r>
          </w:p>
        </w:tc>
        <w:tc>
          <w:tcPr>
            <w:tcW w:w="1418"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Config 1</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MS Mincho"/>
              </w:rPr>
              <w:t>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MS Mincho"/>
              </w:rPr>
              <w:t>-3</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MS Mincho"/>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MS Mincho"/>
                <w:sz w:val="18"/>
              </w:rPr>
              <w:t>-12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MS Mincho"/>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right w:val="single" w:color="auto" w:sz="4" w:space="0"/>
            </w:tcBorders>
          </w:tcPr>
          <w:p>
            <w:pPr>
              <w:pStyle w:val="23"/>
              <w:rPr>
                <w:rFonts w:eastAsia="宋体"/>
              </w:rPr>
            </w:pPr>
            <w:r>
              <w:rPr>
                <w:rFonts w:eastAsia="宋体"/>
              </w:rPr>
              <w:t>SNR_CSI-RS of set q</w:t>
            </w:r>
            <w:r>
              <w:rPr>
                <w:rFonts w:eastAsia="宋体"/>
                <w:vertAlign w:val="subscript"/>
              </w:rPr>
              <w:t>1</w:t>
            </w:r>
          </w:p>
        </w:tc>
        <w:tc>
          <w:tcPr>
            <w:tcW w:w="1418"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Config 1</w:t>
            </w:r>
          </w:p>
        </w:tc>
        <w:tc>
          <w:tcPr>
            <w:tcW w:w="850" w:type="dxa"/>
            <w:tcBorders>
              <w:top w:val="single" w:color="auto" w:sz="4" w:space="0"/>
              <w:left w:val="single" w:color="auto" w:sz="4" w:space="0"/>
              <w:right w:val="single" w:color="auto" w:sz="4" w:space="0"/>
            </w:tcBorders>
          </w:tcPr>
          <w:p>
            <w:pPr>
              <w:pStyle w:val="22"/>
              <w:rPr>
                <w:rFonts w:eastAsia="宋体"/>
              </w:rPr>
            </w:pPr>
            <w:r>
              <w:rPr>
                <w:rFonts w:eastAsia="宋体"/>
              </w:rPr>
              <w:t>dB</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MS Mincho"/>
              </w:rPr>
              <w:t>0.2</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0.2</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20.2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MS Mincho"/>
                <w:sz w:val="18"/>
              </w:rPr>
              <w:t>20.2</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MS Mincho"/>
                <w:sz w:val="18"/>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right w:val="single" w:color="auto" w:sz="4" w:space="0"/>
            </w:tcBorders>
          </w:tcPr>
          <w:p>
            <w:pPr>
              <w:pStyle w:val="23"/>
              <w:rPr>
                <w:rFonts w:eastAsia="宋体"/>
              </w:rPr>
            </w:pPr>
            <w:r>
              <w:rPr>
                <w:rFonts w:eastAsia="宋体"/>
              </w:rPr>
              <w:t>CSI-RS_RP of set q</w:t>
            </w:r>
            <w:r>
              <w:rPr>
                <w:rFonts w:eastAsia="宋体"/>
                <w:vertAlign w:val="subscript"/>
              </w:rPr>
              <w:t>1</w:t>
            </w:r>
          </w:p>
        </w:tc>
        <w:tc>
          <w:tcPr>
            <w:tcW w:w="1418"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Config 1</w:t>
            </w:r>
          </w:p>
        </w:tc>
        <w:tc>
          <w:tcPr>
            <w:tcW w:w="850" w:type="dxa"/>
            <w:tcBorders>
              <w:top w:val="single" w:color="auto" w:sz="4" w:space="0"/>
              <w:left w:val="single" w:color="auto" w:sz="4" w:space="0"/>
              <w:right w:val="single" w:color="auto" w:sz="4" w:space="0"/>
            </w:tcBorders>
          </w:tcPr>
          <w:p>
            <w:pPr>
              <w:pStyle w:val="22"/>
              <w:rPr>
                <w:rFonts w:eastAsia="宋体"/>
              </w:rPr>
            </w:pPr>
            <w:r>
              <w:rPr>
                <w:rFonts w:eastAsia="宋体"/>
              </w:rPr>
              <w:t>dBm/SCS kHz</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-104.5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-104.5</w:t>
            </w:r>
          </w:p>
        </w:tc>
        <w:tc>
          <w:tcPr>
            <w:tcW w:w="879" w:type="dxa"/>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-84.5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-84.5</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position w:val="-12"/>
              </w:rPr>
              <w:object>
                <v:shape id="_x0000_i1070" o:spt="75" type="#_x0000_t75" style="height:20.5pt;width:20.5pt;" o:ole="t" fillcolor="#FFFFFF" filled="f" o:preferrelative="t" stroked="f" coordsize="21600,21600">
                  <v:path/>
                  <v:fill on="f" focussize="0,0"/>
                  <v:stroke on="f" joinstyle="miter"/>
                  <v:imagedata r:id="rId47" o:title=""/>
                  <o:lock v:ext="edit" aspectratio="t"/>
                  <w10:wrap type="none"/>
                  <w10:anchorlock/>
                </v:shape>
                <o:OLEObject Type="Embed" ProgID="Equation.3" ShapeID="_x0000_i1070" DrawAspect="Content" ObjectID="_1468075770" r:id="rId72">
                  <o:LockedField>false</o:LockedField>
                </o:OLEObject>
              </w:object>
            </w:r>
          </w:p>
        </w:tc>
        <w:tc>
          <w:tcPr>
            <w:tcW w:w="1418" w:type="dxa"/>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宋体"/>
              </w:rPr>
              <w:t>Config 1</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dBm/15 KHz</w:t>
            </w:r>
          </w:p>
        </w:tc>
        <w:tc>
          <w:tcPr>
            <w:tcW w:w="4395" w:type="dxa"/>
            <w:gridSpan w:val="5"/>
            <w:tcBorders>
              <w:top w:val="single" w:color="auto" w:sz="4" w:space="0"/>
              <w:left w:val="single" w:color="auto" w:sz="4" w:space="0"/>
              <w:bottom w:val="single" w:color="auto" w:sz="4" w:space="0"/>
              <w:right w:val="single" w:color="auto" w:sz="4" w:space="0"/>
            </w:tcBorders>
          </w:tcPr>
          <w:p>
            <w:pPr>
              <w:pStyle w:val="22"/>
              <w:rPr>
                <w:rFonts w:eastAsia="宋体"/>
              </w:rPr>
            </w:pPr>
            <w:r>
              <w:rPr>
                <w:rFonts w:eastAsia="宋体"/>
              </w:rP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23"/>
              <w:rPr>
                <w:rFonts w:eastAsia="宋体"/>
              </w:rPr>
            </w:pPr>
            <w:r>
              <w:rPr>
                <w:rFonts w:eastAsia="?? ??"/>
              </w:rPr>
              <w:t>Propagation condition</w:t>
            </w:r>
          </w:p>
        </w:tc>
        <w:tc>
          <w:tcPr>
            <w:tcW w:w="850" w:type="dxa"/>
            <w:tcBorders>
              <w:top w:val="single" w:color="auto" w:sz="4" w:space="0"/>
              <w:left w:val="single" w:color="auto" w:sz="4" w:space="0"/>
              <w:bottom w:val="single" w:color="auto" w:sz="4" w:space="0"/>
              <w:right w:val="single" w:color="auto" w:sz="4" w:space="0"/>
            </w:tcBorders>
          </w:tcPr>
          <w:p>
            <w:pPr>
              <w:pStyle w:val="22"/>
              <w:rPr>
                <w:rFonts w:eastAsia="宋体"/>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2"/>
              <w:rPr>
                <w:rFonts w:eastAsia="MS Mincho"/>
              </w:rPr>
            </w:pPr>
            <w:r>
              <w:rPr>
                <w:rFonts w:eastAsia="MS Mincho"/>
              </w:rPr>
              <w:t>TDL-A 30ns 75Hz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26" w:type="dxa"/>
            <w:gridSpan w:val="8"/>
            <w:tcBorders>
              <w:top w:val="single" w:color="auto" w:sz="4" w:space="0"/>
              <w:left w:val="single" w:color="auto" w:sz="4" w:space="0"/>
              <w:bottom w:val="single" w:color="auto" w:sz="4" w:space="0"/>
              <w:right w:val="single" w:color="auto" w:sz="4" w:space="0"/>
            </w:tcBorders>
          </w:tcPr>
          <w:p>
            <w:pPr>
              <w:pStyle w:val="24"/>
              <w:rPr>
                <w:rFonts w:eastAsia="宋体"/>
              </w:rPr>
            </w:pPr>
            <w:r>
              <w:rPr>
                <w:rFonts w:eastAsia="宋体"/>
              </w:rPr>
              <w:t>Note 1:</w:t>
            </w:r>
            <w:r>
              <w:rPr>
                <w:rFonts w:eastAsia="宋体"/>
              </w:rPr>
              <w:tab/>
            </w:r>
            <w:r>
              <w:rPr>
                <w:rFonts w:eastAsia="宋体"/>
              </w:rPr>
              <w:t>OCNG shall be used such that the resources in Cell 1 are fully allocated and a constant total transmitted power spectral density is achieved for all OFDM symbols.</w:t>
            </w:r>
          </w:p>
          <w:p>
            <w:pPr>
              <w:pStyle w:val="24"/>
              <w:rPr>
                <w:rFonts w:eastAsia="宋体"/>
              </w:rPr>
            </w:pPr>
            <w:r>
              <w:rPr>
                <w:rFonts w:eastAsia="宋体"/>
              </w:rPr>
              <w:t>Note 2:</w:t>
            </w:r>
            <w:r>
              <w:rPr>
                <w:rFonts w:eastAsia="宋体"/>
              </w:rPr>
              <w:tab/>
            </w:r>
            <w:r>
              <w:rPr>
                <w:rFonts w:eastAsia="宋体"/>
              </w:rPr>
              <w:t xml:space="preserve">The uplink resources for CSI reporting are assigned to the </w:t>
            </w:r>
            <w:del w:id="2065" w:author="ZTE, Fei Xue" w:date="2024-02-15T12:23:06Z">
              <w:r>
                <w:rPr>
                  <w:rFonts w:eastAsia="宋体"/>
                </w:rPr>
                <w:delText>IAB</w:delText>
              </w:r>
            </w:del>
            <w:ins w:id="2066"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3:</w:t>
            </w:r>
            <w:r>
              <w:rPr>
                <w:rFonts w:eastAsia="宋体"/>
              </w:rPr>
              <w:tab/>
            </w:r>
            <w:r>
              <w:rPr>
                <w:rFonts w:eastAsia="宋体"/>
              </w:rPr>
              <w:t xml:space="preserve">NZP CSI-RS resource set configuration for CSI reporting are assigned to the </w:t>
            </w:r>
            <w:del w:id="2067" w:author="ZTE, Fei Xue" w:date="2024-02-15T12:23:06Z">
              <w:r>
                <w:rPr>
                  <w:rFonts w:eastAsia="宋体"/>
                </w:rPr>
                <w:delText>IAB</w:delText>
              </w:r>
            </w:del>
            <w:ins w:id="2068" w:author="ZTE, Fei Xue" w:date="2024-02-15T12:23:06Z">
              <w:r>
                <w:rPr>
                  <w:rFonts w:hint="eastAsia" w:eastAsia="宋体"/>
                  <w:lang w:eastAsia="zh-CN"/>
                </w:rPr>
                <w:t>NCR</w:t>
              </w:r>
            </w:ins>
            <w:r>
              <w:rPr>
                <w:rFonts w:eastAsia="宋体"/>
              </w:rPr>
              <w:t>-MT prior to the start of time period T1.</w:t>
            </w:r>
          </w:p>
          <w:p>
            <w:pPr>
              <w:pStyle w:val="24"/>
              <w:rPr>
                <w:rFonts w:eastAsia="宋体"/>
              </w:rPr>
            </w:pPr>
            <w:r>
              <w:rPr>
                <w:rFonts w:eastAsia="宋体"/>
              </w:rPr>
              <w:t>Note 4:</w:t>
            </w:r>
            <w:r>
              <w:rPr>
                <w:rFonts w:eastAsia="宋体"/>
              </w:rPr>
              <w:tab/>
            </w:r>
            <w:r>
              <w:rPr>
                <w:rFonts w:eastAsia="宋体"/>
              </w:rPr>
              <w:t>Void</w:t>
            </w:r>
          </w:p>
          <w:p>
            <w:pPr>
              <w:pStyle w:val="24"/>
              <w:rPr>
                <w:rFonts w:eastAsia="宋体"/>
              </w:rPr>
            </w:pPr>
            <w:r>
              <w:rPr>
                <w:rFonts w:eastAsia="宋体"/>
              </w:rPr>
              <w:t>Note 5:</w:t>
            </w:r>
            <w:r>
              <w:rPr>
                <w:rFonts w:eastAsia="宋体"/>
              </w:rPr>
              <w:tab/>
            </w:r>
            <w:r>
              <w:rPr>
                <w:rFonts w:eastAsia="宋体"/>
              </w:rPr>
              <w:t>The timers and layer 3 filtering related parameters are configured prior to the start of time period T1.</w:t>
            </w:r>
          </w:p>
          <w:p>
            <w:pPr>
              <w:pStyle w:val="24"/>
              <w:rPr>
                <w:rFonts w:eastAsia="宋体"/>
              </w:rPr>
            </w:pPr>
            <w:r>
              <w:rPr>
                <w:rFonts w:eastAsia="宋体"/>
              </w:rPr>
              <w:t>Note 6:</w:t>
            </w:r>
            <w:r>
              <w:rPr>
                <w:rFonts w:eastAsia="宋体"/>
              </w:rPr>
              <w:tab/>
            </w:r>
            <w:r>
              <w:rPr>
                <w:rFonts w:eastAsia="宋体"/>
              </w:rPr>
              <w:t>The signal contains PDCCH for UEs other than the device under test as part of OCNG.</w:t>
            </w:r>
          </w:p>
          <w:p>
            <w:pPr>
              <w:pStyle w:val="24"/>
              <w:rPr>
                <w:rFonts w:eastAsia="宋体"/>
              </w:rPr>
            </w:pPr>
            <w:r>
              <w:rPr>
                <w:rFonts w:eastAsia="宋体"/>
              </w:rPr>
              <w:t>Note 7:</w:t>
            </w:r>
            <w:r>
              <w:rPr>
                <w:rFonts w:eastAsia="宋体"/>
              </w:rPr>
              <w:tab/>
            </w:r>
            <w:r>
              <w:rPr>
                <w:rFonts w:eastAsia="宋体"/>
              </w:rPr>
              <w:t>SNR levels correspond to the signal to noise ratio over the REs carrying CSI-RS.</w:t>
            </w:r>
          </w:p>
          <w:p>
            <w:pPr>
              <w:pStyle w:val="24"/>
              <w:rPr>
                <w:rFonts w:eastAsia="宋体"/>
              </w:rPr>
            </w:pPr>
            <w:r>
              <w:rPr>
                <w:rFonts w:eastAsia="宋体"/>
              </w:rPr>
              <w:t>Note 8:</w:t>
            </w:r>
            <w:r>
              <w:rPr>
                <w:rFonts w:eastAsia="宋体"/>
              </w:rPr>
              <w:tab/>
            </w:r>
            <w:r>
              <w:rPr>
                <w:rFonts w:eastAsia="宋体"/>
              </w:rPr>
              <w:t>The SNR in time periods T1, T2, T3, T4 and T5 is denoted as SNR1, SNR2 and SNR3 respectively in figure G.2.3.2.x.1-1.</w:t>
            </w:r>
          </w:p>
          <w:p>
            <w:pPr>
              <w:pStyle w:val="24"/>
              <w:rPr>
                <w:rFonts w:eastAsia="宋体"/>
              </w:rPr>
            </w:pPr>
            <w:r>
              <w:rPr>
                <w:rFonts w:eastAsia="宋体"/>
              </w:rPr>
              <w:t>Note 9:</w:t>
            </w:r>
            <w:r>
              <w:rPr>
                <w:rFonts w:eastAsia="MS Mincho"/>
                <w:snapToGrid w:val="0"/>
              </w:rPr>
              <w:tab/>
            </w:r>
            <w:r>
              <w:rPr>
                <w:rFonts w:eastAsia="宋体"/>
              </w:rPr>
              <w:t xml:space="preserve">The SNR values are specified for testing an </w:t>
            </w:r>
            <w:del w:id="2069" w:author="ZTE, Fei Xue" w:date="2024-02-15T12:23:06Z">
              <w:r>
                <w:rPr>
                  <w:rFonts w:eastAsia="宋体"/>
                </w:rPr>
                <w:delText>IAB</w:delText>
              </w:r>
            </w:del>
            <w:ins w:id="2070" w:author="ZTE, Fei Xue" w:date="2024-02-15T12:23:06Z">
              <w:r>
                <w:rPr>
                  <w:rFonts w:hint="eastAsia" w:eastAsia="宋体"/>
                  <w:lang w:eastAsia="zh-CN"/>
                </w:rPr>
                <w:t>NCR</w:t>
              </w:r>
            </w:ins>
            <w:r>
              <w:rPr>
                <w:rFonts w:eastAsia="宋体"/>
              </w:rPr>
              <w:t xml:space="preserve">-MT which supports 2RX on at least one band. For testing of an </w:t>
            </w:r>
            <w:del w:id="2071" w:author="ZTE, Fei Xue" w:date="2024-02-15T12:23:06Z">
              <w:r>
                <w:rPr>
                  <w:rFonts w:eastAsia="宋体"/>
                </w:rPr>
                <w:delText>IAB</w:delText>
              </w:r>
            </w:del>
            <w:ins w:id="2072" w:author="ZTE, Fei Xue" w:date="2024-02-15T12:23:06Z">
              <w:r>
                <w:rPr>
                  <w:rFonts w:hint="eastAsia" w:eastAsia="宋体"/>
                  <w:lang w:eastAsia="zh-CN"/>
                </w:rPr>
                <w:t>NCR</w:t>
              </w:r>
            </w:ins>
            <w:r>
              <w:rPr>
                <w:rFonts w:eastAsia="宋体"/>
              </w:rPr>
              <w:t>-MT which supports 4RX on all bands, the SNR during T3 is modified as specified in clause G.1.3.2.</w:t>
            </w:r>
          </w:p>
        </w:tc>
      </w:tr>
    </w:tbl>
    <w:p>
      <w:pPr>
        <w:rPr>
          <w:rFonts w:eastAsia="宋体"/>
        </w:rPr>
      </w:pPr>
    </w:p>
    <w:p>
      <w:pPr>
        <w:pStyle w:val="20"/>
        <w:rPr>
          <w:rFonts w:eastAsia="宋体"/>
          <w:sz w:val="24"/>
          <w:szCs w:val="24"/>
          <w:lang w:eastAsia="fi-FI"/>
        </w:rPr>
      </w:pPr>
      <w:bookmarkStart w:id="1062" w:name="_Toc535476733"/>
      <w:r>
        <w:rPr>
          <w:rFonts w:eastAsia="宋体"/>
          <w:lang w:eastAsia="zh-CN"/>
        </w:rPr>
        <w:drawing>
          <wp:inline distT="0" distB="0" distL="0" distR="0">
            <wp:extent cx="5126355" cy="2353945"/>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 name="图片 43" descr="C:\Users\w00527694\Pictures\图片29.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5156173" cy="2367481"/>
                    </a:xfrm>
                    <a:prstGeom prst="rect">
                      <a:avLst/>
                    </a:prstGeom>
                    <a:noFill/>
                    <a:ln>
                      <a:noFill/>
                    </a:ln>
                  </pic:spPr>
                </pic:pic>
              </a:graphicData>
            </a:graphic>
          </wp:inline>
        </w:drawing>
      </w:r>
    </w:p>
    <w:p>
      <w:pPr>
        <w:pStyle w:val="31"/>
        <w:rPr>
          <w:rFonts w:eastAsia="宋体"/>
        </w:rPr>
      </w:pPr>
      <w:r>
        <w:rPr>
          <w:rFonts w:eastAsia="宋体"/>
        </w:rPr>
        <w:t>Figure G.2.3.2.4.1-1: SNR and L1-RSRP variation for CSI-RS based beam failure detection and link recovery testing in non-DRX mode</w:t>
      </w:r>
    </w:p>
    <w:p>
      <w:pPr>
        <w:pStyle w:val="25"/>
        <w:rPr>
          <w:rFonts w:eastAsia="宋体"/>
          <w:snapToGrid w:val="0"/>
        </w:rPr>
      </w:pPr>
      <w:r>
        <w:rPr>
          <w:rFonts w:eastAsia="宋体"/>
          <w:snapToGrid w:val="0"/>
          <w:lang w:eastAsia="zh-CN"/>
        </w:rPr>
        <w:t>G.2.3.2.4.2</w:t>
      </w:r>
      <w:r>
        <w:rPr>
          <w:rFonts w:eastAsia="宋体"/>
          <w:snapToGrid w:val="0"/>
        </w:rPr>
        <w:tab/>
      </w:r>
      <w:r>
        <w:rPr>
          <w:rFonts w:eastAsia="宋体"/>
          <w:snapToGrid w:val="0"/>
        </w:rPr>
        <w:t>Test Requirements</w:t>
      </w:r>
      <w:bookmarkEnd w:id="1062"/>
    </w:p>
    <w:p>
      <w:pPr>
        <w:rPr>
          <w:rFonts w:eastAsia="宋体"/>
        </w:rPr>
      </w:pPr>
      <w:r>
        <w:rPr>
          <w:rFonts w:eastAsia="宋体"/>
        </w:rPr>
        <w:t xml:space="preserve">The </w:t>
      </w:r>
      <w:del w:id="2073" w:author="ZTE, Fei Xue" w:date="2024-02-15T12:23:06Z">
        <w:r>
          <w:rPr>
            <w:rFonts w:eastAsia="宋体"/>
          </w:rPr>
          <w:delText>IAB</w:delText>
        </w:r>
      </w:del>
      <w:ins w:id="2074" w:author="ZTE, Fei Xue" w:date="2024-02-15T12:23:06Z">
        <w:r>
          <w:rPr>
            <w:rFonts w:hint="eastAsia" w:eastAsia="宋体"/>
            <w:lang w:eastAsia="zh-CN"/>
          </w:rPr>
          <w:t>NCR</w:t>
        </w:r>
      </w:ins>
      <w:r>
        <w:rPr>
          <w:rFonts w:eastAsia="宋体"/>
        </w:rPr>
        <w:t xml:space="preserve">-MT behaviour during time durations T1, T2, T3, T4 </w:t>
      </w:r>
      <w:r>
        <w:rPr>
          <w:rFonts w:eastAsia="宋体"/>
          <w:lang w:eastAsia="zh-CN"/>
        </w:rPr>
        <w:t xml:space="preserve">and </w:t>
      </w:r>
      <w:r>
        <w:rPr>
          <w:rFonts w:eastAsia="宋体"/>
        </w:rPr>
        <w:t>T5 shall be as follows:</w:t>
      </w:r>
    </w:p>
    <w:p>
      <w:pPr>
        <w:rPr>
          <w:rFonts w:eastAsia="宋体"/>
          <w:lang w:eastAsia="zh-CN"/>
        </w:rPr>
      </w:pPr>
      <w:r>
        <w:rPr>
          <w:rFonts w:eastAsia="宋体"/>
        </w:rPr>
        <w:t xml:space="preserve">During the </w:t>
      </w:r>
      <w:r>
        <w:rPr>
          <w:rFonts w:eastAsia="宋体"/>
          <w:lang w:eastAsia="zh-CN"/>
        </w:rPr>
        <w:t xml:space="preserve">time duration T1 and T2, the </w:t>
      </w:r>
      <w:del w:id="2075" w:author="ZTE, Fei Xue" w:date="2024-02-15T12:23:06Z">
        <w:r>
          <w:rPr>
            <w:rFonts w:eastAsia="宋体"/>
            <w:lang w:eastAsia="zh-CN"/>
          </w:rPr>
          <w:delText>IAB</w:delText>
        </w:r>
      </w:del>
      <w:ins w:id="2076" w:author="ZTE, Fei Xue" w:date="2024-02-15T12:23:06Z">
        <w:r>
          <w:rPr>
            <w:rFonts w:hint="eastAsia" w:eastAsia="宋体"/>
            <w:lang w:eastAsia="zh-CN"/>
          </w:rPr>
          <w:t>NCR</w:t>
        </w:r>
      </w:ins>
      <w:r>
        <w:rPr>
          <w:rFonts w:eastAsia="宋体"/>
          <w:lang w:eastAsia="zh-CN"/>
        </w:rPr>
        <w:t>-MT shall transmit uplink signal at least in all subframes configured for CSI transmission on Cell 1.</w:t>
      </w:r>
    </w:p>
    <w:p>
      <w:pPr>
        <w:rPr>
          <w:rFonts w:eastAsia="宋体"/>
        </w:rPr>
      </w:pPr>
      <w:r>
        <w:rPr>
          <w:rFonts w:eastAsia="宋体"/>
          <w:lang w:eastAsia="zh-CN"/>
        </w:rPr>
        <w:t xml:space="preserve">During the </w:t>
      </w:r>
      <w:r>
        <w:rPr>
          <w:rFonts w:eastAsia="宋体"/>
        </w:rPr>
        <w:t xml:space="preserve">period from time point A to time point B the </w:t>
      </w:r>
      <w:del w:id="2077" w:author="ZTE, Fei Xue" w:date="2024-02-15T12:23:06Z">
        <w:r>
          <w:rPr>
            <w:rFonts w:eastAsia="宋体"/>
          </w:rPr>
          <w:delText>IAB</w:delText>
        </w:r>
      </w:del>
      <w:ins w:id="2078" w:author="ZTE, Fei Xue" w:date="2024-02-15T12:23:06Z">
        <w:r>
          <w:rPr>
            <w:rFonts w:hint="eastAsia" w:eastAsia="宋体"/>
            <w:lang w:eastAsia="zh-CN"/>
          </w:rPr>
          <w:t>NCR</w:t>
        </w:r>
      </w:ins>
      <w:r>
        <w:rPr>
          <w:rFonts w:eastAsia="宋体"/>
        </w:rPr>
        <w:t>-MT shall transmit uplink signal in Cell 1 in all uplink slots configured for CSI transmission according to the configured periodic CSI reporting for Cell 1.</w:t>
      </w:r>
    </w:p>
    <w:p>
      <w:pPr>
        <w:rPr>
          <w:rFonts w:eastAsia="宋体"/>
        </w:rPr>
      </w:pPr>
      <w:r>
        <w:rPr>
          <w:rFonts w:eastAsia="宋体"/>
        </w:rPr>
        <w:t xml:space="preserve">During T3 the shall detect beam failure and initiat link recovery. During T4 and T5 the </w:t>
      </w:r>
      <w:del w:id="2079" w:author="ZTE, Fei Xue" w:date="2024-02-15T12:23:06Z">
        <w:r>
          <w:rPr>
            <w:rFonts w:eastAsia="宋体"/>
          </w:rPr>
          <w:delText>IAB</w:delText>
        </w:r>
      </w:del>
      <w:ins w:id="2080" w:author="ZTE, Fei Xue" w:date="2024-02-15T12:23:06Z">
        <w:r>
          <w:rPr>
            <w:rFonts w:hint="eastAsia" w:eastAsia="宋体"/>
            <w:lang w:eastAsia="zh-CN"/>
          </w:rPr>
          <w:t>NCR</w:t>
        </w:r>
      </w:ins>
      <w:r>
        <w:rPr>
          <w:rFonts w:eastAsia="宋体"/>
        </w:rPr>
        <w:t>-MT measures and evaluate beam candidate from beam candidate set q</w:t>
      </w:r>
      <w:r>
        <w:rPr>
          <w:rFonts w:eastAsia="宋体"/>
          <w:vertAlign w:val="subscript"/>
        </w:rPr>
        <w:t>1</w:t>
      </w:r>
      <w:r>
        <w:rPr>
          <w:rFonts w:eastAsia="宋体"/>
        </w:rPr>
        <w:t>.</w:t>
      </w:r>
    </w:p>
    <w:p>
      <w:pPr>
        <w:rPr>
          <w:rFonts w:eastAsia="宋体"/>
        </w:rPr>
      </w:pPr>
      <w:r>
        <w:rPr>
          <w:rFonts w:eastAsia="宋体"/>
        </w:rPr>
        <w:t xml:space="preserve">No later than time point F occurring no later than D1 = 30 +10 ms after the start of T5, the </w:t>
      </w:r>
      <w:del w:id="2081" w:author="ZTE, Fei Xue" w:date="2024-02-15T12:23:06Z">
        <w:r>
          <w:rPr>
            <w:rFonts w:eastAsia="宋体"/>
          </w:rPr>
          <w:delText>IAB</w:delText>
        </w:r>
      </w:del>
      <w:ins w:id="2082" w:author="ZTE, Fei Xue" w:date="2024-02-15T12:23:06Z">
        <w:r>
          <w:rPr>
            <w:rFonts w:hint="eastAsia" w:eastAsia="宋体"/>
            <w:lang w:eastAsia="zh-CN"/>
          </w:rPr>
          <w:t>NCR</w:t>
        </w:r>
      </w:ins>
      <w:r>
        <w:rPr>
          <w:rFonts w:eastAsia="宋体"/>
        </w:rPr>
        <w:t>-MT shall transmit preamble on a beam associated with the candidate beam set q</w:t>
      </w:r>
      <w:r>
        <w:rPr>
          <w:rFonts w:eastAsia="宋体"/>
          <w:vertAlign w:val="subscript"/>
        </w:rPr>
        <w:t>1</w:t>
      </w:r>
      <w:r>
        <w:rPr>
          <w:rFonts w:eastAsia="宋体"/>
        </w:rPr>
        <w:t xml:space="preserve">. The </w:t>
      </w:r>
      <w:del w:id="2083" w:author="ZTE, Fei Xue" w:date="2024-02-15T12:23:06Z">
        <w:r>
          <w:rPr>
            <w:rFonts w:eastAsia="宋体"/>
          </w:rPr>
          <w:delText>IAB</w:delText>
        </w:r>
      </w:del>
      <w:ins w:id="2084" w:author="ZTE, Fei Xue" w:date="2024-02-15T12:23:06Z">
        <w:r>
          <w:rPr>
            <w:rFonts w:hint="eastAsia" w:eastAsia="宋体"/>
            <w:lang w:eastAsia="zh-CN"/>
          </w:rPr>
          <w:t>NCR</w:t>
        </w:r>
      </w:ins>
      <w:r>
        <w:rPr>
          <w:rFonts w:eastAsia="宋体"/>
        </w:rPr>
        <w:t>-MT shall not transmit preamble on a beam associated with the candidate beam set q</w:t>
      </w:r>
      <w:r>
        <w:rPr>
          <w:rFonts w:eastAsia="宋体"/>
          <w:vertAlign w:val="subscript"/>
        </w:rPr>
        <w:t>1</w:t>
      </w:r>
      <w:r>
        <w:rPr>
          <w:rFonts w:eastAsia="宋体"/>
        </w:rPr>
        <w:t xml:space="preserve"> earlier than time point B.</w:t>
      </w:r>
    </w:p>
    <w:p>
      <w:pPr>
        <w:rPr>
          <w:rFonts w:eastAsia="宋体"/>
        </w:rPr>
      </w:pPr>
      <w:r>
        <w:rPr>
          <w:rFonts w:eastAsia="宋体"/>
        </w:rPr>
        <w:t xml:space="preserve">Test is concluded once the test equipment has received the initial preamble transmission from the </w:t>
      </w:r>
      <w:del w:id="2085" w:author="ZTE, Fei Xue" w:date="2024-02-15T12:23:06Z">
        <w:r>
          <w:rPr>
            <w:rFonts w:eastAsia="宋体"/>
          </w:rPr>
          <w:delText>IAB</w:delText>
        </w:r>
      </w:del>
      <w:ins w:id="2086" w:author="ZTE, Fei Xue" w:date="2024-02-15T12:23:06Z">
        <w:r>
          <w:rPr>
            <w:rFonts w:hint="eastAsia" w:eastAsia="宋体"/>
            <w:lang w:eastAsia="zh-CN"/>
          </w:rPr>
          <w:t>NCR</w:t>
        </w:r>
      </w:ins>
      <w:r>
        <w:rPr>
          <w:rFonts w:eastAsia="宋体"/>
        </w:rPr>
        <w:t>-MT. The rate of correct events observed during repeated tests shall be at least 90%.</w:t>
      </w:r>
    </w:p>
    <w:p/>
    <w:p>
      <w:pPr>
        <w:pStyle w:val="7"/>
        <w:rPr>
          <w:rFonts w:eastAsia="宋体"/>
        </w:rPr>
      </w:pPr>
      <w:bookmarkStart w:id="1063" w:name="_Toc82451137"/>
      <w:bookmarkStart w:id="1064" w:name="_Toc138946753"/>
      <w:bookmarkStart w:id="1065" w:name="_Toc138854072"/>
      <w:bookmarkStart w:id="1066" w:name="_Toc106184436"/>
      <w:bookmarkStart w:id="1067" w:name="_Toc98763507"/>
      <w:bookmarkStart w:id="1068" w:name="_Toc98755915"/>
      <w:bookmarkStart w:id="1069" w:name="_Toc82450489"/>
      <w:bookmarkStart w:id="1070" w:name="_Toc76542507"/>
      <w:bookmarkStart w:id="1071" w:name="_Toc130402459"/>
      <w:bookmarkStart w:id="1072" w:name="_Toc74583694"/>
      <w:bookmarkStart w:id="1073" w:name="_Toc137555010"/>
      <w:bookmarkStart w:id="1074" w:name="_Toc89949526"/>
      <w:r>
        <w:rPr>
          <w:rFonts w:eastAsia="宋体"/>
        </w:rPr>
        <w:t>Annex H (normative):</w:t>
      </w:r>
      <w:r>
        <w:rPr>
          <w:rFonts w:eastAsia="宋体"/>
        </w:rPr>
        <w:br w:type="textWrapping"/>
      </w:r>
      <w:r>
        <w:rPr>
          <w:rFonts w:eastAsia="宋体"/>
        </w:rPr>
        <w:t xml:space="preserve">Conditions for </w:t>
      </w:r>
      <w:del w:id="2087" w:author="ZTE, Fei Xue" w:date="2024-02-15T12:23:06Z">
        <w:r>
          <w:rPr>
            <w:rFonts w:eastAsia="宋体"/>
          </w:rPr>
          <w:delText>IAB</w:delText>
        </w:r>
      </w:del>
      <w:ins w:id="2088" w:author="ZTE, Fei Xue" w:date="2024-02-15T12:23:06Z">
        <w:r>
          <w:rPr>
            <w:rFonts w:hint="eastAsia" w:eastAsia="宋体"/>
            <w:lang w:eastAsia="zh-CN"/>
          </w:rPr>
          <w:t>NCR</w:t>
        </w:r>
      </w:ins>
      <w:r>
        <w:rPr>
          <w:rFonts w:eastAsia="宋体"/>
        </w:rPr>
        <w:t>-MT RRM requirements applicability for operating bands</w:t>
      </w:r>
      <w:bookmarkEnd w:id="1063"/>
      <w:bookmarkEnd w:id="1064"/>
      <w:bookmarkEnd w:id="1065"/>
      <w:bookmarkEnd w:id="1066"/>
      <w:bookmarkEnd w:id="1067"/>
      <w:bookmarkEnd w:id="1068"/>
      <w:bookmarkEnd w:id="1069"/>
      <w:bookmarkEnd w:id="1070"/>
      <w:bookmarkEnd w:id="1071"/>
      <w:bookmarkEnd w:id="1072"/>
      <w:bookmarkEnd w:id="1073"/>
      <w:bookmarkEnd w:id="1074"/>
    </w:p>
    <w:p>
      <w:pPr>
        <w:pStyle w:val="3"/>
        <w:rPr>
          <w:rFonts w:eastAsiaTheme="minorEastAsia"/>
        </w:rPr>
      </w:pPr>
      <w:bookmarkStart w:id="1075" w:name="_Toc98763508"/>
      <w:bookmarkStart w:id="1076" w:name="_Toc76542508"/>
      <w:bookmarkStart w:id="1077" w:name="_Toc74583695"/>
      <w:bookmarkStart w:id="1078" w:name="_Toc82451138"/>
      <w:bookmarkStart w:id="1079" w:name="_Toc130402460"/>
      <w:bookmarkStart w:id="1080" w:name="_Toc98755916"/>
      <w:bookmarkStart w:id="1081" w:name="_Toc137555011"/>
      <w:bookmarkStart w:id="1082" w:name="_Toc89949527"/>
      <w:bookmarkStart w:id="1083" w:name="_Toc138854073"/>
      <w:bookmarkStart w:id="1084" w:name="_Toc106184437"/>
      <w:bookmarkStart w:id="1085" w:name="_Toc138946754"/>
      <w:bookmarkStart w:id="1086" w:name="_Toc82450490"/>
      <w:r>
        <w:rPr>
          <w:rFonts w:eastAsiaTheme="minorEastAsia"/>
        </w:rPr>
        <w:t>H.1</w:t>
      </w:r>
      <w:r>
        <w:rPr>
          <w:rFonts w:eastAsiaTheme="minorEastAsia"/>
        </w:rPr>
        <w:tab/>
      </w:r>
      <w:r>
        <w:rPr>
          <w:rFonts w:eastAsiaTheme="minorEastAsia"/>
        </w:rPr>
        <w:t xml:space="preserve">Conditions for RRC_CONNECTED state mobility for </w:t>
      </w:r>
      <w:del w:id="2089" w:author="ZTE, Fei Xue" w:date="2024-02-15T10:43:38Z">
        <w:r>
          <w:rPr>
            <w:rFonts w:hint="default" w:eastAsiaTheme="minorEastAsia"/>
            <w:lang w:val="en-US"/>
          </w:rPr>
          <w:delText>IAB</w:delText>
        </w:r>
      </w:del>
      <w:ins w:id="2090" w:author="ZTE, Fei Xue" w:date="2024-02-15T10:43:38Z">
        <w:r>
          <w:rPr>
            <w:rFonts w:hint="eastAsia" w:eastAsiaTheme="minorEastAsia"/>
            <w:lang w:val="en-US" w:eastAsia="zh-CN"/>
          </w:rPr>
          <w:t>NCR</w:t>
        </w:r>
      </w:ins>
      <w:r>
        <w:rPr>
          <w:rFonts w:eastAsiaTheme="minorEastAsia"/>
        </w:rPr>
        <w:t>-MT</w:t>
      </w:r>
      <w:bookmarkEnd w:id="1075"/>
      <w:bookmarkEnd w:id="1076"/>
      <w:bookmarkEnd w:id="1077"/>
      <w:bookmarkEnd w:id="1078"/>
      <w:bookmarkEnd w:id="1079"/>
      <w:bookmarkEnd w:id="1080"/>
      <w:bookmarkEnd w:id="1081"/>
      <w:bookmarkEnd w:id="1082"/>
      <w:bookmarkEnd w:id="1083"/>
      <w:bookmarkEnd w:id="1084"/>
      <w:bookmarkEnd w:id="1085"/>
      <w:bookmarkEnd w:id="1086"/>
    </w:p>
    <w:p>
      <w:pPr>
        <w:pStyle w:val="4"/>
        <w:rPr>
          <w:rFonts w:eastAsiaTheme="minorEastAsia"/>
        </w:rPr>
      </w:pPr>
      <w:bookmarkStart w:id="1087" w:name="_Toc138854074"/>
      <w:bookmarkStart w:id="1088" w:name="_Toc98755917"/>
      <w:bookmarkStart w:id="1089" w:name="_Toc89949528"/>
      <w:bookmarkStart w:id="1090" w:name="_Toc137555012"/>
      <w:bookmarkStart w:id="1091" w:name="_Toc138946755"/>
      <w:bookmarkStart w:id="1092" w:name="_Toc106184438"/>
      <w:bookmarkStart w:id="1093" w:name="_Toc82451139"/>
      <w:bookmarkStart w:id="1094" w:name="_Toc130402461"/>
      <w:bookmarkStart w:id="1095" w:name="_Toc98763509"/>
      <w:r>
        <w:rPr>
          <w:rFonts w:eastAsiaTheme="minorEastAsia"/>
        </w:rPr>
        <w:t>H.1.1</w:t>
      </w:r>
      <w:r>
        <w:rPr>
          <w:rFonts w:eastAsiaTheme="minorEastAsia"/>
        </w:rPr>
        <w:tab/>
      </w:r>
      <w:r>
        <w:rPr>
          <w:rFonts w:eastAsiaTheme="minorEastAsia"/>
        </w:rPr>
        <w:t>Introduction</w:t>
      </w:r>
      <w:bookmarkEnd w:id="1087"/>
      <w:bookmarkEnd w:id="1088"/>
      <w:bookmarkEnd w:id="1089"/>
      <w:bookmarkEnd w:id="1090"/>
      <w:bookmarkEnd w:id="1091"/>
      <w:bookmarkEnd w:id="1092"/>
      <w:bookmarkEnd w:id="1093"/>
      <w:bookmarkEnd w:id="1094"/>
      <w:bookmarkEnd w:id="1095"/>
    </w:p>
    <w:p>
      <w:r>
        <w:t>In Annex H.1, the following conditions are specified:</w:t>
      </w:r>
    </w:p>
    <w:p>
      <w:pPr>
        <w:pStyle w:val="19"/>
        <w:rPr>
          <w:rFonts w:eastAsia="宋体"/>
        </w:rPr>
      </w:pPr>
      <w:r>
        <w:rPr>
          <w:rFonts w:eastAsia="宋体"/>
        </w:rPr>
        <w:t>-</w:t>
      </w:r>
      <w:r>
        <w:rPr>
          <w:rFonts w:eastAsia="宋体"/>
        </w:rPr>
        <w:tab/>
      </w:r>
      <w:ins w:id="2091" w:author="ZTE, Fei Xue" w:date="2024-02-15T10:50:01Z">
        <w:r>
          <w:rPr>
            <w:rFonts w:hint="eastAsia" w:eastAsia="宋体"/>
            <w:lang w:val="en-US" w:eastAsia="zh-CN"/>
          </w:rPr>
          <w:t>L</w:t>
        </w:r>
      </w:ins>
      <w:ins w:id="2092" w:author="ZTE, Fei Xue" w:date="2024-02-15T10:50:02Z">
        <w:r>
          <w:rPr>
            <w:rFonts w:hint="eastAsia" w:eastAsia="宋体"/>
            <w:lang w:val="en-US" w:eastAsia="zh-CN"/>
          </w:rPr>
          <w:t>ocal a</w:t>
        </w:r>
      </w:ins>
      <w:ins w:id="2093" w:author="ZTE, Fei Xue" w:date="2024-02-15T10:50:03Z">
        <w:r>
          <w:rPr>
            <w:rFonts w:hint="eastAsia" w:eastAsia="宋体"/>
            <w:lang w:val="en-US" w:eastAsia="zh-CN"/>
          </w:rPr>
          <w:t xml:space="preserve">rea </w:t>
        </w:r>
      </w:ins>
      <w:del w:id="2094" w:author="ZTE, Fei Xue" w:date="2024-02-15T10:50:10Z">
        <w:r>
          <w:rPr>
            <w:rFonts w:hint="default" w:eastAsia="宋体"/>
            <w:lang w:val="en-US"/>
          </w:rPr>
          <w:delText>IAB</w:delText>
        </w:r>
      </w:del>
      <w:ins w:id="2095" w:author="ZTE, Fei Xue" w:date="2024-02-15T10:50:10Z">
        <w:r>
          <w:rPr>
            <w:rFonts w:hint="eastAsia" w:eastAsia="宋体"/>
            <w:lang w:val="en-US" w:eastAsia="zh-CN"/>
          </w:rPr>
          <w:t>NCR</w:t>
        </w:r>
      </w:ins>
      <w:r>
        <w:rPr>
          <w:rFonts w:eastAsia="宋体"/>
        </w:rPr>
        <w:t xml:space="preserve">-MT conditions which shall apply for </w:t>
      </w:r>
      <w:del w:id="2096" w:author="ZTE, Fei Xue" w:date="2024-02-15T10:50:18Z">
        <w:r>
          <w:rPr>
            <w:rFonts w:hint="default" w:eastAsia="宋体"/>
            <w:lang w:val="en-US"/>
          </w:rPr>
          <w:delText>IAB</w:delText>
        </w:r>
      </w:del>
      <w:ins w:id="2097" w:author="ZTE, Fei Xue" w:date="2024-02-15T10:50:18Z">
        <w:r>
          <w:rPr>
            <w:rFonts w:hint="eastAsia" w:eastAsia="宋体"/>
            <w:lang w:val="en-US" w:eastAsia="zh-CN"/>
          </w:rPr>
          <w:t>N</w:t>
        </w:r>
      </w:ins>
      <w:ins w:id="2098" w:author="ZTE, Fei Xue" w:date="2024-02-15T10:50:19Z">
        <w:r>
          <w:rPr>
            <w:rFonts w:hint="eastAsia" w:eastAsia="宋体"/>
            <w:lang w:val="en-US" w:eastAsia="zh-CN"/>
          </w:rPr>
          <w:t>CR</w:t>
        </w:r>
      </w:ins>
      <w:r>
        <w:rPr>
          <w:rFonts w:eastAsia="宋体"/>
        </w:rPr>
        <w:t>-MT RRC Connection Re-establishment requirements for NR intra-frequency cells in clause 12.1.1.1 and</w:t>
      </w:r>
    </w:p>
    <w:p>
      <w:pPr>
        <w:pStyle w:val="19"/>
        <w:rPr>
          <w:rFonts w:eastAsia="宋体"/>
        </w:rPr>
      </w:pPr>
      <w:r>
        <w:rPr>
          <w:rFonts w:eastAsia="宋体"/>
        </w:rPr>
        <w:t>-</w:t>
      </w:r>
      <w:r>
        <w:rPr>
          <w:rFonts w:eastAsia="宋体"/>
        </w:rPr>
        <w:tab/>
      </w:r>
      <w:ins w:id="2099" w:author="ZTE, Fei Xue" w:date="2024-02-15T10:50:39Z">
        <w:r>
          <w:rPr>
            <w:rFonts w:hint="eastAsia" w:eastAsia="宋体"/>
            <w:lang w:val="en-US" w:eastAsia="zh-CN"/>
          </w:rPr>
          <w:t>Local area NCR</w:t>
        </w:r>
      </w:ins>
      <w:del w:id="2100" w:author="ZTE, Fei Xue" w:date="2024-02-15T10:50:39Z">
        <w:r>
          <w:rPr>
            <w:rFonts w:eastAsia="宋体"/>
          </w:rPr>
          <w:delText>IAB</w:delText>
        </w:r>
      </w:del>
      <w:r>
        <w:rPr>
          <w:rFonts w:eastAsia="宋体"/>
        </w:rPr>
        <w:t xml:space="preserve">-MT conditions which shall apply for </w:t>
      </w:r>
      <w:ins w:id="2101" w:author="ZTE, Fei Xue" w:date="2024-02-15T10:50:50Z">
        <w:r>
          <w:rPr>
            <w:rFonts w:hint="eastAsia" w:eastAsia="宋体"/>
            <w:lang w:val="en-US" w:eastAsia="zh-CN"/>
          </w:rPr>
          <w:t>NCR</w:t>
        </w:r>
      </w:ins>
      <w:del w:id="2102" w:author="ZTE, Fei Xue" w:date="2024-02-15T10:50:50Z">
        <w:r>
          <w:rPr>
            <w:rFonts w:eastAsia="宋体"/>
          </w:rPr>
          <w:delText>IAB</w:delText>
        </w:r>
      </w:del>
      <w:r>
        <w:rPr>
          <w:rFonts w:eastAsia="宋体"/>
        </w:rPr>
        <w:t>-MT RRC Connection Re-establishment requirements for NR inter-frequency cells in clause 12.1.1.1 and</w:t>
      </w:r>
    </w:p>
    <w:p>
      <w:pPr>
        <w:pStyle w:val="19"/>
        <w:rPr>
          <w:del w:id="2103" w:author="ZTE, Fei Xue" w:date="2024-02-16T17:07:17Z"/>
          <w:rFonts w:eastAsia="宋体"/>
          <w:strike/>
          <w:rPrChange w:id="2104" w:author="ZTE, Fei Xue" w:date="2024-02-15T10:45:07Z">
            <w:rPr>
              <w:del w:id="2105" w:author="ZTE, Fei Xue" w:date="2024-02-16T17:07:17Z"/>
              <w:rFonts w:eastAsia="宋体"/>
            </w:rPr>
          </w:rPrChange>
        </w:rPr>
      </w:pPr>
      <w:del w:id="2106" w:author="ZTE, Fei Xue" w:date="2024-02-16T17:07:17Z">
        <w:r>
          <w:rPr>
            <w:rFonts w:eastAsia="宋体"/>
            <w:strike/>
            <w:rPrChange w:id="2107" w:author="ZTE, Fei Xue" w:date="2024-02-15T10:45:07Z">
              <w:rPr>
                <w:rFonts w:eastAsia="宋体"/>
              </w:rPr>
            </w:rPrChange>
          </w:rPr>
          <w:delText>-</w:delText>
        </w:r>
      </w:del>
      <w:del w:id="2108" w:author="ZTE, Fei Xue" w:date="2024-02-16T17:07:17Z">
        <w:r>
          <w:rPr>
            <w:rFonts w:eastAsia="宋体"/>
            <w:strike/>
            <w:rPrChange w:id="2109" w:author="ZTE, Fei Xue" w:date="2024-02-15T10:45:07Z">
              <w:rPr>
                <w:rFonts w:eastAsia="宋体"/>
              </w:rPr>
            </w:rPrChange>
          </w:rPr>
          <w:tab/>
        </w:r>
      </w:del>
      <w:del w:id="2110" w:author="ZTE, Fei Xue" w:date="2024-02-16T17:07:17Z">
        <w:r>
          <w:rPr>
            <w:rFonts w:eastAsia="宋体"/>
            <w:strike/>
            <w:rPrChange w:id="2111" w:author="ZTE, Fei Xue" w:date="2024-02-15T10:45:07Z">
              <w:rPr>
                <w:rFonts w:eastAsia="宋体"/>
              </w:rPr>
            </w:rPrChange>
          </w:rPr>
          <w:delText>IAB</w:delText>
        </w:r>
      </w:del>
      <w:del w:id="2112" w:author="ZTE, Fei Xue" w:date="2024-02-16T17:07:17Z">
        <w:r>
          <w:rPr>
            <w:rFonts w:eastAsia="宋体"/>
            <w:strike/>
            <w:rPrChange w:id="2113" w:author="ZTE, Fei Xue" w:date="2024-02-15T10:45:07Z">
              <w:rPr>
                <w:rFonts w:eastAsia="宋体"/>
              </w:rPr>
            </w:rPrChange>
          </w:rPr>
          <w:delText xml:space="preserve">-MT conditions which shall apply for </w:delText>
        </w:r>
      </w:del>
      <w:del w:id="2114" w:author="ZTE, Fei Xue" w:date="2024-02-16T17:07:17Z">
        <w:r>
          <w:rPr>
            <w:rFonts w:eastAsia="宋体"/>
            <w:strike/>
            <w:rPrChange w:id="2115" w:author="ZTE, Fei Xue" w:date="2024-02-15T10:45:07Z">
              <w:rPr>
                <w:rFonts w:eastAsia="宋体"/>
              </w:rPr>
            </w:rPrChange>
          </w:rPr>
          <w:delText>IAB</w:delText>
        </w:r>
      </w:del>
      <w:del w:id="2116" w:author="ZTE, Fei Xue" w:date="2024-02-16T17:07:17Z">
        <w:r>
          <w:rPr>
            <w:rFonts w:eastAsia="宋体"/>
            <w:strike/>
            <w:rPrChange w:id="2117" w:author="ZTE, Fei Xue" w:date="2024-02-15T10:45:07Z">
              <w:rPr>
                <w:rFonts w:eastAsia="宋体"/>
              </w:rPr>
            </w:rPrChange>
          </w:rPr>
          <w:delText>-MT RRC Connection Release with Redirection requirements for NR cells in clause 12.1.1.3.</w:delText>
        </w:r>
      </w:del>
    </w:p>
    <w:p>
      <w:pPr>
        <w:pStyle w:val="5"/>
        <w:rPr>
          <w:del w:id="2118" w:author="ZTE, Fei Xue" w:date="2024-02-19T20:18:05Z"/>
          <w:rFonts w:eastAsiaTheme="minorEastAsia"/>
          <w:snapToGrid w:val="0"/>
        </w:rPr>
      </w:pPr>
      <w:del w:id="2119" w:author="ZTE, Fei Xue" w:date="2024-02-19T20:18:05Z">
        <w:bookmarkStart w:id="1096" w:name="_Toc89949529"/>
        <w:bookmarkStart w:id="1097" w:name="_Toc106184439"/>
        <w:bookmarkStart w:id="1098" w:name="_Toc137555013"/>
        <w:bookmarkStart w:id="1099" w:name="_Toc98763510"/>
        <w:bookmarkStart w:id="1100" w:name="_Toc76542509"/>
        <w:bookmarkStart w:id="1101" w:name="_Toc98755918"/>
        <w:bookmarkStart w:id="1102" w:name="_Toc138854075"/>
        <w:bookmarkStart w:id="1103" w:name="_Toc82450491"/>
        <w:bookmarkStart w:id="1104" w:name="_Toc138946756"/>
        <w:bookmarkStart w:id="1105" w:name="_Toc74583696"/>
        <w:bookmarkStart w:id="1106" w:name="_Toc82451140"/>
        <w:bookmarkStart w:id="1107" w:name="_Toc130402462"/>
        <w:r>
          <w:rPr>
            <w:rFonts w:eastAsiaTheme="minorEastAsia"/>
            <w:snapToGrid w:val="0"/>
          </w:rPr>
          <w:delText>H.1.1.1</w:delText>
        </w:r>
      </w:del>
      <w:del w:id="2120" w:author="ZTE, Fei Xue" w:date="2024-02-19T20:18:05Z">
        <w:r>
          <w:rPr>
            <w:rFonts w:eastAsiaTheme="minorEastAsia"/>
            <w:snapToGrid w:val="0"/>
          </w:rPr>
          <w:tab/>
        </w:r>
      </w:del>
      <w:del w:id="2121" w:author="ZTE, Fei Xue" w:date="2024-02-19T20:18:05Z">
        <w:r>
          <w:rPr>
            <w:rFonts w:eastAsiaTheme="minorEastAsia"/>
            <w:snapToGrid w:val="0"/>
          </w:rPr>
          <w:delText>Conditions for Measurements on NR Intra-frequency Cells for RRC Connection Re-establishment</w:delText>
        </w:r>
        <w:bookmarkEnd w:id="1096"/>
        <w:bookmarkEnd w:id="1097"/>
        <w:bookmarkEnd w:id="1098"/>
        <w:bookmarkEnd w:id="1099"/>
        <w:bookmarkEnd w:id="1100"/>
        <w:bookmarkEnd w:id="1101"/>
        <w:bookmarkEnd w:id="1102"/>
        <w:bookmarkEnd w:id="1103"/>
        <w:bookmarkEnd w:id="1104"/>
        <w:bookmarkEnd w:id="1105"/>
        <w:bookmarkEnd w:id="1106"/>
        <w:bookmarkEnd w:id="1107"/>
      </w:del>
    </w:p>
    <w:p>
      <w:pPr>
        <w:rPr>
          <w:del w:id="2122" w:author="ZTE, Fei Xue" w:date="2024-02-19T20:18:05Z"/>
        </w:rPr>
      </w:pPr>
      <w:del w:id="2123" w:author="ZTE, Fei Xue" w:date="2024-02-19T20:18:05Z">
        <w:r>
          <w:rPr/>
          <w:delText>This clause defines the following conditions in terms of SSB_RP and SSB Ês/Iot for measurements on NR intra-frequency cells for RRC connection re-establishment:</w:delText>
        </w:r>
      </w:del>
    </w:p>
    <w:p>
      <w:pPr>
        <w:pStyle w:val="19"/>
        <w:rPr>
          <w:del w:id="2124" w:author="ZTE, Fei Xue" w:date="2024-02-19T20:18:05Z"/>
          <w:rFonts w:eastAsia="宋体"/>
        </w:rPr>
      </w:pPr>
      <w:del w:id="2125" w:author="ZTE, Fei Xue" w:date="2024-02-19T20:18:05Z">
        <w:r>
          <w:rPr>
            <w:rFonts w:eastAsia="宋体"/>
          </w:rPr>
          <w:delText>-</w:delText>
        </w:r>
      </w:del>
      <w:del w:id="2126" w:author="ZTE, Fei Xue" w:date="2024-02-19T20:18:05Z">
        <w:r>
          <w:rPr>
            <w:rFonts w:eastAsia="宋体"/>
          </w:rPr>
          <w:tab/>
        </w:r>
      </w:del>
      <w:del w:id="2127" w:author="ZTE, Fei Xue" w:date="2024-02-19T20:18:05Z">
        <w:r>
          <w:rPr>
            <w:rFonts w:eastAsia="宋体"/>
          </w:rPr>
          <w:delText>The conditions are defined in Table H.1.1.1-1 for FR1 NR cells for Wide Area IAB-MT and IAB Type 1-H.</w:delText>
        </w:r>
      </w:del>
    </w:p>
    <w:p>
      <w:pPr>
        <w:pStyle w:val="19"/>
        <w:rPr>
          <w:del w:id="2128" w:author="ZTE, Fei Xue" w:date="2024-02-19T20:18:05Z"/>
          <w:rFonts w:eastAsia="宋体"/>
        </w:rPr>
      </w:pPr>
      <w:del w:id="2129" w:author="ZTE, Fei Xue" w:date="2024-02-19T20:18:05Z">
        <w:r>
          <w:rPr>
            <w:rFonts w:eastAsia="宋体"/>
          </w:rPr>
          <w:delText>-</w:delText>
        </w:r>
      </w:del>
      <w:del w:id="2130" w:author="ZTE, Fei Xue" w:date="2024-02-19T20:18:05Z">
        <w:r>
          <w:rPr>
            <w:rFonts w:eastAsia="宋体"/>
          </w:rPr>
          <w:tab/>
        </w:r>
      </w:del>
      <w:del w:id="2131" w:author="ZTE, Fei Xue" w:date="2024-02-19T20:18:05Z">
        <w:r>
          <w:rPr>
            <w:rFonts w:eastAsia="宋体"/>
          </w:rPr>
          <w:delText>The conditions are defined in Table H.1.1.1-2 for FR1 NR cells for Local Area IAB-MT and IAB Type 1-H.</w:delText>
        </w:r>
      </w:del>
    </w:p>
    <w:p>
      <w:pPr>
        <w:pStyle w:val="19"/>
        <w:rPr>
          <w:del w:id="2132" w:author="ZTE, Fei Xue" w:date="2024-02-19T20:18:05Z"/>
          <w:rFonts w:eastAsia="宋体"/>
          <w:strike/>
          <w:rPrChange w:id="2133" w:author="ZTE, Fei Xue" w:date="2024-02-15T10:51:23Z">
            <w:rPr>
              <w:del w:id="2134" w:author="ZTE, Fei Xue" w:date="2024-02-19T20:18:05Z"/>
              <w:rFonts w:eastAsia="宋体"/>
            </w:rPr>
          </w:rPrChange>
        </w:rPr>
      </w:pPr>
      <w:del w:id="2135" w:author="ZTE, Fei Xue" w:date="2024-02-19T20:18:05Z">
        <w:r>
          <w:rPr>
            <w:rFonts w:eastAsia="宋体"/>
            <w:strike/>
            <w:rPrChange w:id="2136" w:author="ZTE, Fei Xue" w:date="2024-02-15T10:51:23Z">
              <w:rPr>
                <w:rFonts w:eastAsia="宋体"/>
              </w:rPr>
            </w:rPrChange>
          </w:rPr>
          <w:delText>-</w:delText>
        </w:r>
      </w:del>
      <w:del w:id="2137" w:author="ZTE, Fei Xue" w:date="2024-02-19T20:18:05Z">
        <w:r>
          <w:rPr>
            <w:rFonts w:eastAsia="宋体"/>
            <w:strike/>
            <w:rPrChange w:id="2138" w:author="ZTE, Fei Xue" w:date="2024-02-15T10:51:23Z">
              <w:rPr>
                <w:rFonts w:eastAsia="宋体"/>
              </w:rPr>
            </w:rPrChange>
          </w:rPr>
          <w:tab/>
        </w:r>
      </w:del>
      <w:del w:id="2139" w:author="ZTE, Fei Xue" w:date="2024-02-19T20:18:05Z">
        <w:r>
          <w:rPr>
            <w:rFonts w:eastAsia="宋体"/>
            <w:strike/>
            <w:rPrChange w:id="2140" w:author="ZTE, Fei Xue" w:date="2024-02-15T10:51:23Z">
              <w:rPr>
                <w:rFonts w:eastAsia="宋体"/>
              </w:rPr>
            </w:rPrChange>
          </w:rPr>
          <w:delText xml:space="preserve">The conditions are defined in Table H.1.1.1-3 for FR1 NR cells for Wide Area </w:delText>
        </w:r>
      </w:del>
      <w:del w:id="2141" w:author="ZTE, Fei Xue" w:date="2024-02-19T20:18:05Z">
        <w:r>
          <w:rPr>
            <w:rFonts w:eastAsia="宋体"/>
            <w:strike/>
            <w:rPrChange w:id="2142" w:author="ZTE, Fei Xue" w:date="2024-02-15T10:51:23Z">
              <w:rPr>
                <w:rFonts w:eastAsia="宋体"/>
              </w:rPr>
            </w:rPrChange>
          </w:rPr>
          <w:delText>IAB</w:delText>
        </w:r>
      </w:del>
      <w:del w:id="2143" w:author="ZTE, Fei Xue" w:date="2024-02-19T20:18:05Z">
        <w:r>
          <w:rPr>
            <w:rFonts w:eastAsia="宋体"/>
            <w:strike/>
            <w:rPrChange w:id="2144" w:author="ZTE, Fei Xue" w:date="2024-02-15T10:51:23Z">
              <w:rPr>
                <w:rFonts w:eastAsia="宋体"/>
              </w:rPr>
            </w:rPrChange>
          </w:rPr>
          <w:delText xml:space="preserve">-MT and </w:delText>
        </w:r>
      </w:del>
      <w:del w:id="2145" w:author="ZTE, Fei Xue" w:date="2024-02-19T20:18:05Z">
        <w:r>
          <w:rPr>
            <w:rFonts w:eastAsia="宋体"/>
            <w:strike/>
            <w:rPrChange w:id="2146" w:author="ZTE, Fei Xue" w:date="2024-02-15T10:51:23Z">
              <w:rPr>
                <w:rFonts w:eastAsia="宋体"/>
              </w:rPr>
            </w:rPrChange>
          </w:rPr>
          <w:delText>IAB</w:delText>
        </w:r>
      </w:del>
      <w:del w:id="2147" w:author="ZTE, Fei Xue" w:date="2024-02-19T20:18:05Z">
        <w:r>
          <w:rPr>
            <w:rFonts w:eastAsia="宋体"/>
            <w:strike/>
            <w:rPrChange w:id="2148" w:author="ZTE, Fei Xue" w:date="2024-02-15T10:51:23Z">
              <w:rPr>
                <w:rFonts w:eastAsia="宋体"/>
              </w:rPr>
            </w:rPrChange>
          </w:rPr>
          <w:delText xml:space="preserve"> Type 1-O.</w:delText>
        </w:r>
      </w:del>
    </w:p>
    <w:p>
      <w:pPr>
        <w:pStyle w:val="19"/>
        <w:rPr>
          <w:del w:id="2149" w:author="ZTE, Fei Xue" w:date="2024-02-19T20:18:05Z"/>
          <w:rFonts w:eastAsia="宋体"/>
          <w:strike/>
          <w:rPrChange w:id="2150" w:author="ZTE, Fei Xue" w:date="2024-02-15T10:51:23Z">
            <w:rPr>
              <w:del w:id="2151" w:author="ZTE, Fei Xue" w:date="2024-02-19T20:18:05Z"/>
              <w:rFonts w:eastAsia="宋体"/>
            </w:rPr>
          </w:rPrChange>
        </w:rPr>
      </w:pPr>
      <w:del w:id="2152" w:author="ZTE, Fei Xue" w:date="2024-02-19T20:18:05Z">
        <w:r>
          <w:rPr>
            <w:rFonts w:eastAsia="宋体"/>
            <w:strike/>
            <w:rPrChange w:id="2153" w:author="ZTE, Fei Xue" w:date="2024-02-15T10:51:23Z">
              <w:rPr>
                <w:rFonts w:eastAsia="宋体"/>
              </w:rPr>
            </w:rPrChange>
          </w:rPr>
          <w:delText>-</w:delText>
        </w:r>
      </w:del>
      <w:del w:id="2154" w:author="ZTE, Fei Xue" w:date="2024-02-19T20:18:05Z">
        <w:r>
          <w:rPr>
            <w:rFonts w:eastAsia="宋体"/>
            <w:strike/>
            <w:rPrChange w:id="2155" w:author="ZTE, Fei Xue" w:date="2024-02-15T10:51:23Z">
              <w:rPr>
                <w:rFonts w:eastAsia="宋体"/>
              </w:rPr>
            </w:rPrChange>
          </w:rPr>
          <w:tab/>
        </w:r>
      </w:del>
      <w:del w:id="2156" w:author="ZTE, Fei Xue" w:date="2024-02-19T20:18:05Z">
        <w:r>
          <w:rPr>
            <w:rFonts w:eastAsia="宋体"/>
            <w:strike/>
            <w:rPrChange w:id="2157" w:author="ZTE, Fei Xue" w:date="2024-02-15T10:51:23Z">
              <w:rPr>
                <w:rFonts w:eastAsia="宋体"/>
              </w:rPr>
            </w:rPrChange>
          </w:rPr>
          <w:delText xml:space="preserve">The conditions are defined in Table H.1.1.1-4 for FR1 NR cells for Local Area </w:delText>
        </w:r>
      </w:del>
      <w:del w:id="2158" w:author="ZTE, Fei Xue" w:date="2024-02-19T20:18:05Z">
        <w:r>
          <w:rPr>
            <w:rFonts w:eastAsia="宋体"/>
            <w:strike/>
            <w:rPrChange w:id="2159" w:author="ZTE, Fei Xue" w:date="2024-02-15T10:51:23Z">
              <w:rPr>
                <w:rFonts w:eastAsia="宋体"/>
              </w:rPr>
            </w:rPrChange>
          </w:rPr>
          <w:delText>IAB</w:delText>
        </w:r>
      </w:del>
      <w:del w:id="2160" w:author="ZTE, Fei Xue" w:date="2024-02-19T20:18:05Z">
        <w:r>
          <w:rPr>
            <w:rFonts w:eastAsia="宋体"/>
            <w:strike/>
            <w:rPrChange w:id="2161" w:author="ZTE, Fei Xue" w:date="2024-02-15T10:51:23Z">
              <w:rPr>
                <w:rFonts w:eastAsia="宋体"/>
              </w:rPr>
            </w:rPrChange>
          </w:rPr>
          <w:delText xml:space="preserve">-MT and </w:delText>
        </w:r>
      </w:del>
      <w:del w:id="2162" w:author="ZTE, Fei Xue" w:date="2024-02-19T20:18:05Z">
        <w:r>
          <w:rPr>
            <w:rFonts w:eastAsia="宋体"/>
            <w:strike/>
            <w:rPrChange w:id="2163" w:author="ZTE, Fei Xue" w:date="2024-02-15T10:51:23Z">
              <w:rPr>
                <w:rFonts w:eastAsia="宋体"/>
              </w:rPr>
            </w:rPrChange>
          </w:rPr>
          <w:delText>IAB</w:delText>
        </w:r>
      </w:del>
      <w:del w:id="2164" w:author="ZTE, Fei Xue" w:date="2024-02-19T20:18:05Z">
        <w:r>
          <w:rPr>
            <w:rFonts w:eastAsia="宋体"/>
            <w:strike/>
            <w:rPrChange w:id="2165" w:author="ZTE, Fei Xue" w:date="2024-02-15T10:51:23Z">
              <w:rPr>
                <w:rFonts w:eastAsia="宋体"/>
              </w:rPr>
            </w:rPrChange>
          </w:rPr>
          <w:delText xml:space="preserve"> Type 1-O.</w:delText>
        </w:r>
      </w:del>
    </w:p>
    <w:p>
      <w:pPr>
        <w:pStyle w:val="19"/>
        <w:rPr>
          <w:del w:id="2166" w:author="ZTE, Fei Xue" w:date="2024-02-19T20:18:05Z"/>
          <w:rFonts w:eastAsia="宋体"/>
        </w:rPr>
      </w:pPr>
      <w:del w:id="2167" w:author="ZTE, Fei Xue" w:date="2024-02-19T20:18:05Z">
        <w:r>
          <w:rPr>
            <w:rFonts w:eastAsia="宋体"/>
          </w:rPr>
          <w:delText>-</w:delText>
        </w:r>
      </w:del>
      <w:del w:id="2168" w:author="ZTE, Fei Xue" w:date="2024-02-19T20:18:05Z">
        <w:r>
          <w:rPr>
            <w:rFonts w:eastAsia="宋体"/>
          </w:rPr>
          <w:tab/>
        </w:r>
      </w:del>
      <w:del w:id="2169" w:author="ZTE, Fei Xue" w:date="2024-02-19T20:18:05Z">
        <w:r>
          <w:rPr>
            <w:rFonts w:eastAsia="宋体"/>
          </w:rPr>
          <w:delText>The conditions are defined in Table H.1.1.1-5 for FR2 NR cells for Local Area and Wide A</w:delText>
        </w:r>
      </w:del>
      <w:del w:id="2170" w:author="ZTE, Fei Xue" w:date="2024-02-19T20:18:05Z">
        <w:r>
          <w:rPr>
            <w:rFonts w:hint="default" w:eastAsia="宋体"/>
            <w:lang w:val="en-US"/>
          </w:rPr>
          <w:delText>t</w:delText>
        </w:r>
      </w:del>
      <w:del w:id="2171" w:author="ZTE, Fei Xue" w:date="2024-02-19T20:18:05Z">
        <w:r>
          <w:rPr>
            <w:rFonts w:eastAsia="宋体"/>
          </w:rPr>
          <w:delText>ea IAB-MT and IAB Type 2-O.</w:delText>
        </w:r>
      </w:del>
    </w:p>
    <w:p>
      <w:pPr>
        <w:pStyle w:val="20"/>
        <w:rPr>
          <w:del w:id="2172" w:author="ZTE, Fei Xue" w:date="2024-02-19T20:18:05Z"/>
        </w:rPr>
      </w:pPr>
      <w:del w:id="2173" w:author="ZTE, Fei Xue" w:date="2024-02-19T20:18:05Z">
        <w:r>
          <w:rPr/>
          <w:delText xml:space="preserve">Table H.1.1.1-1: </w:delText>
        </w:r>
      </w:del>
      <w:del w:id="2174" w:author="ZTE, Fei Xue" w:date="2024-02-19T20:18:05Z">
        <w:r>
          <w:rPr>
            <w:lang w:eastAsia="zh-CN"/>
          </w:rPr>
          <w:delText xml:space="preserve">Conditions for RRC connection re-establishment for intra-frequency cell for Wide Area </w:delText>
        </w:r>
      </w:del>
      <w:del w:id="2175" w:author="ZTE, Fei Xue" w:date="2024-02-19T20:18:05Z">
        <w:r>
          <w:rPr>
            <w:rFonts w:hint="default"/>
            <w:lang w:val="en-US" w:eastAsia="zh-CN"/>
          </w:rPr>
          <w:delText>IAB</w:delText>
        </w:r>
      </w:del>
      <w:del w:id="2176" w:author="ZTE, Fei Xue" w:date="2024-02-19T20:18:05Z">
        <w:r>
          <w:rPr>
            <w:lang w:eastAsia="zh-CN"/>
          </w:rPr>
          <w:delText xml:space="preserve">-MT and </w:delText>
        </w:r>
      </w:del>
      <w:del w:id="2177" w:author="ZTE, Fei Xue" w:date="2024-02-19T20:18:05Z">
        <w:r>
          <w:rPr>
            <w:rFonts w:hint="default"/>
            <w:lang w:val="en-US" w:eastAsia="zh-CN"/>
          </w:rPr>
          <w:delText>IAB</w:delText>
        </w:r>
      </w:del>
      <w:del w:id="2178" w:author="ZTE, Fei Xue" w:date="2024-02-19T20:18:05Z">
        <w:r>
          <w:rPr>
            <w:lang w:eastAsia="zh-CN"/>
          </w:rPr>
          <w:delText xml:space="preserve"> Type 1-H</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79" w:author="ZTE, Fei Xue" w:date="2024-02-19T20:18:05Z"/>
        </w:trPr>
        <w:tc>
          <w:tcPr>
            <w:tcW w:w="1838" w:type="dxa"/>
            <w:vMerge w:val="restart"/>
            <w:shd w:val="clear" w:color="auto" w:fill="auto"/>
          </w:tcPr>
          <w:p>
            <w:pPr>
              <w:pStyle w:val="21"/>
              <w:rPr>
                <w:del w:id="2180" w:author="ZTE, Fei Xue" w:date="2024-02-19T20:18:05Z"/>
              </w:rPr>
            </w:pPr>
            <w:del w:id="2181" w:author="ZTE, Fei Xue" w:date="2024-02-19T20:18:05Z">
              <w:r>
                <w:rPr>
                  <w:rFonts w:hint="default"/>
                  <w:lang w:val="en-US"/>
                </w:rPr>
                <w:delText>IAB</w:delText>
              </w:r>
            </w:del>
            <w:del w:id="2182" w:author="ZTE, Fei Xue" w:date="2024-02-19T20:18:05Z">
              <w:r>
                <w:rPr/>
                <w:delText>-MT channel bandwidth (MHz)</w:delText>
              </w:r>
            </w:del>
          </w:p>
        </w:tc>
        <w:tc>
          <w:tcPr>
            <w:tcW w:w="1843" w:type="dxa"/>
            <w:vMerge w:val="restart"/>
          </w:tcPr>
          <w:p>
            <w:pPr>
              <w:pStyle w:val="21"/>
              <w:rPr>
                <w:del w:id="2183" w:author="ZTE, Fei Xue" w:date="2024-02-19T20:18:05Z"/>
              </w:rPr>
            </w:pPr>
            <w:del w:id="2184" w:author="ZTE, Fei Xue" w:date="2024-02-19T20:18:05Z">
              <w:r>
                <w:rPr/>
                <w:delText>SSB sub-carrier spacing (kHz)</w:delText>
              </w:r>
            </w:del>
          </w:p>
        </w:tc>
        <w:tc>
          <w:tcPr>
            <w:tcW w:w="5948" w:type="dxa"/>
            <w:gridSpan w:val="2"/>
          </w:tcPr>
          <w:p>
            <w:pPr>
              <w:pStyle w:val="21"/>
              <w:rPr>
                <w:del w:id="2185" w:author="ZTE, Fei Xue" w:date="2024-02-19T20:18:05Z"/>
                <w:bCs/>
              </w:rPr>
            </w:pPr>
            <w:del w:id="2186" w:author="ZTE, Fei Xue" w:date="2024-02-19T20:18:05Z">
              <w:r>
                <w:rPr>
                  <w:bCs/>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87" w:author="ZTE, Fei Xue" w:date="2024-02-19T20:18:05Z"/>
        </w:trPr>
        <w:tc>
          <w:tcPr>
            <w:tcW w:w="1838" w:type="dxa"/>
            <w:vMerge w:val="continue"/>
            <w:shd w:val="clear" w:color="auto" w:fill="auto"/>
          </w:tcPr>
          <w:p>
            <w:pPr>
              <w:pStyle w:val="21"/>
              <w:rPr>
                <w:del w:id="2188" w:author="ZTE, Fei Xue" w:date="2024-02-19T20:18:05Z"/>
              </w:rPr>
            </w:pPr>
          </w:p>
        </w:tc>
        <w:tc>
          <w:tcPr>
            <w:tcW w:w="1843" w:type="dxa"/>
            <w:vMerge w:val="continue"/>
          </w:tcPr>
          <w:p>
            <w:pPr>
              <w:pStyle w:val="21"/>
              <w:rPr>
                <w:del w:id="2189" w:author="ZTE, Fei Xue" w:date="2024-02-19T20:18:05Z"/>
              </w:rPr>
            </w:pPr>
          </w:p>
        </w:tc>
        <w:tc>
          <w:tcPr>
            <w:tcW w:w="2126" w:type="dxa"/>
          </w:tcPr>
          <w:p>
            <w:pPr>
              <w:pStyle w:val="21"/>
              <w:rPr>
                <w:del w:id="2190" w:author="ZTE, Fei Xue" w:date="2024-02-19T20:18:05Z"/>
                <w:bCs/>
              </w:rPr>
            </w:pPr>
            <w:del w:id="2191" w:author="ZTE, Fei Xue" w:date="2024-02-19T20:18:05Z">
              <w:r>
                <w:rPr>
                  <w:bCs/>
                </w:rPr>
                <w:delText>SSB Ês/Iot (dB)</w:delText>
              </w:r>
            </w:del>
          </w:p>
        </w:tc>
        <w:tc>
          <w:tcPr>
            <w:tcW w:w="3822" w:type="dxa"/>
          </w:tcPr>
          <w:p>
            <w:pPr>
              <w:pStyle w:val="21"/>
              <w:rPr>
                <w:del w:id="2192" w:author="ZTE, Fei Xue" w:date="2024-02-19T20:18:05Z"/>
                <w:bCs/>
              </w:rPr>
            </w:pPr>
            <w:del w:id="2193" w:author="ZTE, Fei Xue" w:date="2024-02-19T20:18:05Z">
              <w:r>
                <w:rPr>
                  <w:bCs/>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194" w:author="ZTE, Fei Xue" w:date="2024-02-19T20:18:05Z"/>
        </w:trPr>
        <w:tc>
          <w:tcPr>
            <w:tcW w:w="1838" w:type="dxa"/>
            <w:vAlign w:val="center"/>
          </w:tcPr>
          <w:p>
            <w:pPr>
              <w:pStyle w:val="22"/>
              <w:rPr>
                <w:del w:id="2195" w:author="ZTE, Fei Xue" w:date="2024-02-19T20:18:05Z"/>
              </w:rPr>
            </w:pPr>
            <w:del w:id="2196" w:author="ZTE, Fei Xue" w:date="2024-02-19T20:18:05Z">
              <w:r>
                <w:rPr/>
                <w:delText>10, 15</w:delText>
              </w:r>
            </w:del>
          </w:p>
        </w:tc>
        <w:tc>
          <w:tcPr>
            <w:tcW w:w="1843" w:type="dxa"/>
            <w:vAlign w:val="center"/>
          </w:tcPr>
          <w:p>
            <w:pPr>
              <w:pStyle w:val="22"/>
              <w:rPr>
                <w:del w:id="2197" w:author="ZTE, Fei Xue" w:date="2024-02-19T20:18:05Z"/>
                <w:lang w:eastAsia="zh-CN"/>
              </w:rPr>
            </w:pPr>
            <w:del w:id="2198" w:author="ZTE, Fei Xue" w:date="2024-02-19T20:18:05Z">
              <w:r>
                <w:rPr>
                  <w:lang w:eastAsia="zh-CN"/>
                </w:rPr>
                <w:delText>30</w:delText>
              </w:r>
            </w:del>
          </w:p>
        </w:tc>
        <w:tc>
          <w:tcPr>
            <w:tcW w:w="2126" w:type="dxa"/>
            <w:vAlign w:val="center"/>
          </w:tcPr>
          <w:p>
            <w:pPr>
              <w:pStyle w:val="22"/>
              <w:rPr>
                <w:del w:id="2199" w:author="ZTE, Fei Xue" w:date="2024-02-19T20:18:05Z"/>
                <w:lang w:eastAsia="zh-CN"/>
              </w:rPr>
            </w:pPr>
            <w:del w:id="2200" w:author="ZTE, Fei Xue" w:date="2024-02-19T20:18:05Z">
              <w:r>
                <w:rPr>
                  <w:lang w:eastAsia="zh-CN"/>
                </w:rPr>
                <w:delText>-6</w:delText>
              </w:r>
            </w:del>
          </w:p>
        </w:tc>
        <w:tc>
          <w:tcPr>
            <w:tcW w:w="3822" w:type="dxa"/>
          </w:tcPr>
          <w:p>
            <w:pPr>
              <w:pStyle w:val="22"/>
              <w:rPr>
                <w:del w:id="2201" w:author="ZTE, Fei Xue" w:date="2024-02-19T20:18:05Z"/>
                <w:lang w:eastAsia="zh-CN"/>
              </w:rPr>
            </w:pPr>
            <w:del w:id="2202" w:author="ZTE, Fei Xue" w:date="2024-02-19T20:18:05Z">
              <w:commentRangeStart w:id="0"/>
              <w:r>
                <w:rPr/>
                <w:delText>-107</w:delText>
              </w:r>
            </w:del>
            <w:del w:id="2203" w:author="ZTE, Fei Xue" w:date="2024-02-19T20:18:05Z">
              <w:r>
                <w:rPr>
                  <w:szCs w:val="22"/>
                </w:rPr>
                <w:delText xml:space="preserve"> - 10*Log</w:delText>
              </w:r>
            </w:del>
            <w:del w:id="2204" w:author="ZTE, Fei Xue" w:date="2024-02-19T20:18:05Z">
              <w:r>
                <w:rPr>
                  <w:szCs w:val="22"/>
                  <w:vertAlign w:val="subscript"/>
                </w:rPr>
                <w:delText>10</w:delText>
              </w:r>
            </w:del>
            <w:del w:id="2205" w:author="ZTE, Fei Xue" w:date="2024-02-19T20:18:05Z">
              <w:r>
                <w:rPr>
                  <w:szCs w:val="22"/>
                </w:rPr>
                <w:delText>(N</w:delText>
              </w:r>
            </w:del>
            <w:del w:id="2206" w:author="ZTE, Fei Xue" w:date="2024-02-19T20:18:05Z">
              <w:r>
                <w:rPr>
                  <w:szCs w:val="22"/>
                  <w:vertAlign w:val="subscript"/>
                </w:rPr>
                <w:delText>PRB</w:delText>
              </w:r>
            </w:del>
            <w:del w:id="2207" w:author="ZTE, Fei Xue" w:date="2024-02-19T20:18:05Z">
              <w:r>
                <w:rPr>
                  <w:szCs w:val="22"/>
                </w:rPr>
                <w:delText xml:space="preserve"> *12)</w:delText>
              </w:r>
              <w:commentRangeEnd w:id="0"/>
            </w:del>
            <w:del w:id="2208" w:author="ZTE, Fei Xue" w:date="2024-02-19T20:18:05Z">
              <w:r>
                <w:rPr/>
                <w:commentReference w:id="0"/>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209" w:author="ZTE, Fei Xue" w:date="2024-02-19T20:18:05Z"/>
        </w:trPr>
        <w:tc>
          <w:tcPr>
            <w:tcW w:w="1838" w:type="dxa"/>
            <w:vAlign w:val="center"/>
          </w:tcPr>
          <w:p>
            <w:pPr>
              <w:pStyle w:val="22"/>
              <w:rPr>
                <w:del w:id="2210" w:author="ZTE, Fei Xue" w:date="2024-02-19T20:18:05Z"/>
              </w:rPr>
            </w:pPr>
            <w:del w:id="2211" w:author="ZTE, Fei Xue" w:date="2024-02-19T20:18:05Z">
              <w:r>
                <w:rPr/>
                <w:delText>20, 25, 30, 40, 50, 60, 70, 80, 90, 100</w:delText>
              </w:r>
            </w:del>
          </w:p>
        </w:tc>
        <w:tc>
          <w:tcPr>
            <w:tcW w:w="1843" w:type="dxa"/>
            <w:vAlign w:val="center"/>
          </w:tcPr>
          <w:p>
            <w:pPr>
              <w:pStyle w:val="22"/>
              <w:rPr>
                <w:del w:id="2212" w:author="ZTE, Fei Xue" w:date="2024-02-19T20:18:05Z"/>
                <w:lang w:eastAsia="zh-CN"/>
              </w:rPr>
            </w:pPr>
            <w:del w:id="2213" w:author="ZTE, Fei Xue" w:date="2024-02-19T20:18:05Z">
              <w:r>
                <w:rPr>
                  <w:lang w:eastAsia="zh-CN"/>
                </w:rPr>
                <w:delText>30</w:delText>
              </w:r>
            </w:del>
          </w:p>
        </w:tc>
        <w:tc>
          <w:tcPr>
            <w:tcW w:w="2126" w:type="dxa"/>
            <w:vAlign w:val="center"/>
          </w:tcPr>
          <w:p>
            <w:pPr>
              <w:pStyle w:val="22"/>
              <w:rPr>
                <w:del w:id="2214" w:author="ZTE, Fei Xue" w:date="2024-02-19T20:18:05Z"/>
                <w:lang w:eastAsia="zh-CN"/>
              </w:rPr>
            </w:pPr>
            <w:del w:id="2215" w:author="ZTE, Fei Xue" w:date="2024-02-19T20:18:05Z">
              <w:r>
                <w:rPr>
                  <w:lang w:eastAsia="zh-CN"/>
                </w:rPr>
                <w:delText>-6</w:delText>
              </w:r>
            </w:del>
          </w:p>
        </w:tc>
        <w:tc>
          <w:tcPr>
            <w:tcW w:w="3822" w:type="dxa"/>
            <w:vAlign w:val="center"/>
          </w:tcPr>
          <w:p>
            <w:pPr>
              <w:pStyle w:val="22"/>
              <w:rPr>
                <w:del w:id="2216" w:author="ZTE, Fei Xue" w:date="2024-02-19T20:18:05Z"/>
                <w:lang w:eastAsia="zh-CN"/>
              </w:rPr>
            </w:pPr>
            <w:del w:id="2217" w:author="ZTE, Fei Xue" w:date="2024-02-19T20:18:05Z">
              <w:r>
                <w:rPr>
                  <w:lang w:eastAsia="zh-CN"/>
                </w:rPr>
                <w:delText>-101.4</w:delText>
              </w:r>
            </w:del>
            <w:del w:id="2218" w:author="ZTE, Fei Xue" w:date="2024-02-19T20:18:05Z">
              <w:r>
                <w:rPr>
                  <w:szCs w:val="22"/>
                </w:rPr>
                <w:delText>- 10*Log</w:delText>
              </w:r>
            </w:del>
            <w:del w:id="2219" w:author="ZTE, Fei Xue" w:date="2024-02-19T20:18:05Z">
              <w:r>
                <w:rPr>
                  <w:szCs w:val="22"/>
                  <w:vertAlign w:val="subscript"/>
                </w:rPr>
                <w:delText>10</w:delText>
              </w:r>
            </w:del>
            <w:del w:id="2220" w:author="ZTE, Fei Xue" w:date="2024-02-19T20:18:05Z">
              <w:r>
                <w:rPr>
                  <w:szCs w:val="22"/>
                </w:rPr>
                <w:delText>(N</w:delText>
              </w:r>
            </w:del>
            <w:del w:id="2221" w:author="ZTE, Fei Xue" w:date="2024-02-19T20:18:05Z">
              <w:r>
                <w:rPr>
                  <w:szCs w:val="22"/>
                  <w:vertAlign w:val="subscript"/>
                </w:rPr>
                <w:delText>PRB</w:delText>
              </w:r>
            </w:del>
            <w:del w:id="2222" w:author="ZTE, Fei Xue" w:date="2024-02-19T20:18:05Z">
              <w:r>
                <w:rPr>
                  <w:szCs w:val="22"/>
                </w:rPr>
                <w:delText xml:space="preserve">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223" w:author="ZTE, Fei Xue" w:date="2024-02-19T20:18:05Z"/>
        </w:trPr>
        <w:tc>
          <w:tcPr>
            <w:tcW w:w="9629" w:type="dxa"/>
            <w:gridSpan w:val="4"/>
            <w:vAlign w:val="center"/>
          </w:tcPr>
          <w:p>
            <w:pPr>
              <w:keepNext/>
              <w:keepLines/>
              <w:spacing w:after="0"/>
              <w:ind w:left="851" w:hanging="851"/>
              <w:rPr>
                <w:del w:id="2224" w:author="ZTE, Fei Xue" w:date="2024-02-19T20:18:05Z"/>
                <w:rFonts w:ascii="Arial" w:hAnsi="Arial"/>
                <w:sz w:val="18"/>
                <w:lang w:eastAsia="zh-CN"/>
              </w:rPr>
            </w:pPr>
            <w:del w:id="2225" w:author="ZTE, Fei Xue" w:date="2024-02-19T20:18:05Z">
              <w:r>
                <w:rPr>
                  <w:rFonts w:ascii="Arial" w:hAnsi="Arial"/>
                  <w:sz w:val="18"/>
                </w:rPr>
                <w:delText>NOTE 1:</w:delText>
              </w:r>
            </w:del>
            <w:del w:id="2226" w:author="ZTE, Fei Xue" w:date="2024-02-19T20:18:05Z">
              <w:r>
                <w:rPr>
                  <w:rFonts w:ascii="Arial" w:hAnsi="Arial" w:eastAsia="宋体"/>
                  <w:sz w:val="18"/>
                </w:rPr>
                <w:tab/>
              </w:r>
            </w:del>
            <w:del w:id="2227" w:author="ZTE, Fei Xue" w:date="2024-02-19T20:18:05Z">
              <w:r>
                <w:rPr>
                  <w:szCs w:val="22"/>
                </w:rPr>
                <w:delText>N</w:delText>
              </w:r>
            </w:del>
            <w:del w:id="2228" w:author="ZTE, Fei Xue" w:date="2024-02-19T20:18:05Z">
              <w:r>
                <w:rPr>
                  <w:szCs w:val="22"/>
                  <w:vertAlign w:val="subscript"/>
                </w:rPr>
                <w:delText>PRB</w:delText>
              </w:r>
            </w:del>
            <w:del w:id="2229" w:author="ZTE, Fei Xue" w:date="2024-02-19T20:18:05Z">
              <w:r>
                <w:rPr>
                  <w:rFonts w:ascii="Arial" w:hAnsi="Arial"/>
                  <w:sz w:val="18"/>
                </w:rPr>
                <w:delText xml:space="preserve"> is the number of PRBs within the </w:delText>
              </w:r>
            </w:del>
            <w:del w:id="2230" w:author="ZTE, Fei Xue" w:date="2024-02-19T20:18:05Z">
              <w:r>
                <w:rPr>
                  <w:rFonts w:hint="default" w:ascii="Arial" w:hAnsi="Arial"/>
                  <w:sz w:val="18"/>
                  <w:lang w:val="en-US"/>
                </w:rPr>
                <w:delText>IAB</w:delText>
              </w:r>
            </w:del>
            <w:del w:id="2231" w:author="ZTE, Fei Xue" w:date="2024-02-19T20:18:05Z">
              <w:r>
                <w:rPr>
                  <w:rFonts w:ascii="Arial" w:hAnsi="Arial"/>
                  <w:sz w:val="18"/>
                </w:rPr>
                <w:delText>-IMT channel bandwidth defined in section 5.3.2.</w:delText>
              </w:r>
            </w:del>
          </w:p>
        </w:tc>
      </w:tr>
    </w:tbl>
    <w:p>
      <w:pPr>
        <w:rPr>
          <w:del w:id="2232" w:author="ZTE, Fei Xue" w:date="2024-02-19T20:18:05Z"/>
        </w:rPr>
      </w:pPr>
    </w:p>
    <w:p>
      <w:pPr>
        <w:pStyle w:val="20"/>
        <w:rPr>
          <w:del w:id="2233" w:author="ZTE, Fei Xue" w:date="2024-02-19T20:18:05Z"/>
        </w:rPr>
      </w:pPr>
      <w:del w:id="2234" w:author="ZTE, Fei Xue" w:date="2024-02-19T20:18:05Z">
        <w:r>
          <w:rPr/>
          <w:delText xml:space="preserve">Table H.1.1.1-2: </w:delText>
        </w:r>
      </w:del>
      <w:del w:id="2235" w:author="ZTE, Fei Xue" w:date="2024-02-19T20:18:05Z">
        <w:r>
          <w:rPr>
            <w:lang w:eastAsia="zh-CN"/>
          </w:rPr>
          <w:delText>Conditions for RRC connection re-establishment for intra-frequency cell for Local Area IAB-MT and IAB Type 1-H</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36" w:author="ZTE, Fei Xue" w:date="2024-02-19T20:18:05Z"/>
        </w:trPr>
        <w:tc>
          <w:tcPr>
            <w:tcW w:w="1838" w:type="dxa"/>
            <w:vMerge w:val="restart"/>
            <w:shd w:val="clear" w:color="auto" w:fill="auto"/>
          </w:tcPr>
          <w:p>
            <w:pPr>
              <w:pStyle w:val="21"/>
              <w:rPr>
                <w:del w:id="2237" w:author="ZTE, Fei Xue" w:date="2024-02-19T20:18:05Z"/>
              </w:rPr>
            </w:pPr>
            <w:del w:id="2238" w:author="ZTE, Fei Xue" w:date="2024-02-19T20:18:05Z">
              <w:r>
                <w:rPr/>
                <w:delText>IAB-MT channel bandwidth (MHz)</w:delText>
              </w:r>
            </w:del>
          </w:p>
        </w:tc>
        <w:tc>
          <w:tcPr>
            <w:tcW w:w="1843" w:type="dxa"/>
            <w:vMerge w:val="restart"/>
          </w:tcPr>
          <w:p>
            <w:pPr>
              <w:pStyle w:val="21"/>
              <w:rPr>
                <w:del w:id="2239" w:author="ZTE, Fei Xue" w:date="2024-02-19T20:18:05Z"/>
              </w:rPr>
            </w:pPr>
            <w:del w:id="2240" w:author="ZTE, Fei Xue" w:date="2024-02-19T20:18:05Z">
              <w:r>
                <w:rPr/>
                <w:delText>SSB sub-carrier spacing (kHz)</w:delText>
              </w:r>
            </w:del>
          </w:p>
        </w:tc>
        <w:tc>
          <w:tcPr>
            <w:tcW w:w="5948" w:type="dxa"/>
            <w:gridSpan w:val="2"/>
          </w:tcPr>
          <w:p>
            <w:pPr>
              <w:pStyle w:val="21"/>
              <w:rPr>
                <w:del w:id="2241" w:author="ZTE, Fei Xue" w:date="2024-02-19T20:18:05Z"/>
                <w:bCs/>
              </w:rPr>
            </w:pPr>
            <w:del w:id="2242" w:author="ZTE, Fei Xue" w:date="2024-02-19T20:18:05Z">
              <w:r>
                <w:rPr>
                  <w:bCs/>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43" w:author="ZTE, Fei Xue" w:date="2024-02-19T20:18:05Z"/>
        </w:trPr>
        <w:tc>
          <w:tcPr>
            <w:tcW w:w="1838" w:type="dxa"/>
            <w:vMerge w:val="continue"/>
            <w:shd w:val="clear" w:color="auto" w:fill="auto"/>
          </w:tcPr>
          <w:p>
            <w:pPr>
              <w:pStyle w:val="21"/>
              <w:rPr>
                <w:del w:id="2244" w:author="ZTE, Fei Xue" w:date="2024-02-19T20:18:05Z"/>
              </w:rPr>
            </w:pPr>
          </w:p>
        </w:tc>
        <w:tc>
          <w:tcPr>
            <w:tcW w:w="1843" w:type="dxa"/>
            <w:vMerge w:val="continue"/>
          </w:tcPr>
          <w:p>
            <w:pPr>
              <w:pStyle w:val="21"/>
              <w:rPr>
                <w:del w:id="2245" w:author="ZTE, Fei Xue" w:date="2024-02-19T20:18:05Z"/>
              </w:rPr>
            </w:pPr>
          </w:p>
        </w:tc>
        <w:tc>
          <w:tcPr>
            <w:tcW w:w="2126" w:type="dxa"/>
          </w:tcPr>
          <w:p>
            <w:pPr>
              <w:pStyle w:val="21"/>
              <w:rPr>
                <w:del w:id="2246" w:author="ZTE, Fei Xue" w:date="2024-02-19T20:18:05Z"/>
                <w:bCs/>
              </w:rPr>
            </w:pPr>
            <w:del w:id="2247" w:author="ZTE, Fei Xue" w:date="2024-02-19T20:18:05Z">
              <w:r>
                <w:rPr>
                  <w:bCs/>
                </w:rPr>
                <w:delText>SSB Ês/Iot (dB)</w:delText>
              </w:r>
            </w:del>
          </w:p>
        </w:tc>
        <w:tc>
          <w:tcPr>
            <w:tcW w:w="3822" w:type="dxa"/>
          </w:tcPr>
          <w:p>
            <w:pPr>
              <w:pStyle w:val="21"/>
              <w:rPr>
                <w:del w:id="2248" w:author="ZTE, Fei Xue" w:date="2024-02-19T20:18:05Z"/>
                <w:bCs/>
              </w:rPr>
            </w:pPr>
            <w:del w:id="2249" w:author="ZTE, Fei Xue" w:date="2024-02-19T20:18:05Z">
              <w:r>
                <w:rPr>
                  <w:bCs/>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250" w:author="ZTE, Fei Xue" w:date="2024-02-19T20:18:05Z"/>
        </w:trPr>
        <w:tc>
          <w:tcPr>
            <w:tcW w:w="1838" w:type="dxa"/>
            <w:vAlign w:val="center"/>
          </w:tcPr>
          <w:p>
            <w:pPr>
              <w:pStyle w:val="22"/>
              <w:rPr>
                <w:del w:id="2251" w:author="ZTE, Fei Xue" w:date="2024-02-19T20:18:05Z"/>
              </w:rPr>
            </w:pPr>
            <w:del w:id="2252" w:author="ZTE, Fei Xue" w:date="2024-02-19T20:18:05Z">
              <w:r>
                <w:rPr/>
                <w:delText>10, 15</w:delText>
              </w:r>
            </w:del>
          </w:p>
        </w:tc>
        <w:tc>
          <w:tcPr>
            <w:tcW w:w="1843" w:type="dxa"/>
            <w:vAlign w:val="center"/>
          </w:tcPr>
          <w:p>
            <w:pPr>
              <w:pStyle w:val="22"/>
              <w:rPr>
                <w:del w:id="2253" w:author="ZTE, Fei Xue" w:date="2024-02-19T20:18:05Z"/>
                <w:lang w:eastAsia="zh-CN"/>
              </w:rPr>
            </w:pPr>
            <w:del w:id="2254" w:author="ZTE, Fei Xue" w:date="2024-02-19T20:18:05Z">
              <w:r>
                <w:rPr>
                  <w:lang w:eastAsia="zh-CN"/>
                </w:rPr>
                <w:delText>30</w:delText>
              </w:r>
            </w:del>
          </w:p>
        </w:tc>
        <w:tc>
          <w:tcPr>
            <w:tcW w:w="2126" w:type="dxa"/>
            <w:vAlign w:val="center"/>
          </w:tcPr>
          <w:p>
            <w:pPr>
              <w:pStyle w:val="22"/>
              <w:rPr>
                <w:del w:id="2255" w:author="ZTE, Fei Xue" w:date="2024-02-19T20:18:05Z"/>
                <w:lang w:eastAsia="zh-CN"/>
              </w:rPr>
            </w:pPr>
            <w:del w:id="2256" w:author="ZTE, Fei Xue" w:date="2024-02-19T20:18:05Z">
              <w:r>
                <w:rPr>
                  <w:lang w:eastAsia="zh-CN"/>
                </w:rPr>
                <w:delText>-6</w:delText>
              </w:r>
            </w:del>
          </w:p>
        </w:tc>
        <w:tc>
          <w:tcPr>
            <w:tcW w:w="3822" w:type="dxa"/>
          </w:tcPr>
          <w:p>
            <w:pPr>
              <w:pStyle w:val="22"/>
              <w:rPr>
                <w:del w:id="2257" w:author="ZTE, Fei Xue" w:date="2024-02-19T20:18:05Z"/>
                <w:lang w:eastAsia="zh-CN"/>
              </w:rPr>
            </w:pPr>
            <w:del w:id="2258" w:author="ZTE, Fei Xue" w:date="2024-02-19T20:18:05Z">
              <w:r>
                <w:rPr/>
                <w:delText>-99</w:delText>
              </w:r>
            </w:del>
            <w:del w:id="2259" w:author="ZTE, Fei Xue" w:date="2024-02-19T20:18:05Z">
              <w:r>
                <w:rPr>
                  <w:szCs w:val="22"/>
                </w:rPr>
                <w:delText xml:space="preserve"> - 10*Log</w:delText>
              </w:r>
            </w:del>
            <w:del w:id="2260" w:author="ZTE, Fei Xue" w:date="2024-02-19T20:18:05Z">
              <w:r>
                <w:rPr>
                  <w:szCs w:val="22"/>
                  <w:vertAlign w:val="subscript"/>
                </w:rPr>
                <w:delText>10</w:delText>
              </w:r>
            </w:del>
            <w:del w:id="2261" w:author="ZTE, Fei Xue" w:date="2024-02-19T20:18:05Z">
              <w:r>
                <w:rPr>
                  <w:szCs w:val="22"/>
                </w:rPr>
                <w:delText>(N</w:delText>
              </w:r>
            </w:del>
            <w:del w:id="2262" w:author="ZTE, Fei Xue" w:date="2024-02-19T20:18:05Z">
              <w:r>
                <w:rPr>
                  <w:szCs w:val="22"/>
                  <w:vertAlign w:val="subscript"/>
                </w:rPr>
                <w:delText>PRB</w:delText>
              </w:r>
            </w:del>
            <w:del w:id="2263" w:author="ZTE, Fei Xue" w:date="2024-02-19T20:18:05Z">
              <w:r>
                <w:rPr>
                  <w:szCs w:val="22"/>
                </w:rPr>
                <w:delText xml:space="preserve">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264" w:author="ZTE, Fei Xue" w:date="2024-02-19T20:18:05Z"/>
        </w:trPr>
        <w:tc>
          <w:tcPr>
            <w:tcW w:w="1838" w:type="dxa"/>
            <w:vAlign w:val="center"/>
          </w:tcPr>
          <w:p>
            <w:pPr>
              <w:pStyle w:val="22"/>
              <w:rPr>
                <w:del w:id="2265" w:author="ZTE, Fei Xue" w:date="2024-02-19T20:18:05Z"/>
              </w:rPr>
            </w:pPr>
            <w:del w:id="2266" w:author="ZTE, Fei Xue" w:date="2024-02-19T20:18:05Z">
              <w:r>
                <w:rPr/>
                <w:delText>20, 25, 30, 40, 50, 60, 70, 80, 90, 100</w:delText>
              </w:r>
            </w:del>
          </w:p>
        </w:tc>
        <w:tc>
          <w:tcPr>
            <w:tcW w:w="1843" w:type="dxa"/>
            <w:vAlign w:val="center"/>
          </w:tcPr>
          <w:p>
            <w:pPr>
              <w:pStyle w:val="22"/>
              <w:rPr>
                <w:del w:id="2267" w:author="ZTE, Fei Xue" w:date="2024-02-19T20:18:05Z"/>
                <w:lang w:eastAsia="zh-CN"/>
              </w:rPr>
            </w:pPr>
            <w:del w:id="2268" w:author="ZTE, Fei Xue" w:date="2024-02-19T20:18:05Z">
              <w:r>
                <w:rPr>
                  <w:lang w:eastAsia="zh-CN"/>
                </w:rPr>
                <w:delText>30</w:delText>
              </w:r>
            </w:del>
          </w:p>
        </w:tc>
        <w:tc>
          <w:tcPr>
            <w:tcW w:w="2126" w:type="dxa"/>
            <w:vAlign w:val="center"/>
          </w:tcPr>
          <w:p>
            <w:pPr>
              <w:pStyle w:val="22"/>
              <w:rPr>
                <w:del w:id="2269" w:author="ZTE, Fei Xue" w:date="2024-02-19T20:18:05Z"/>
                <w:lang w:eastAsia="zh-CN"/>
              </w:rPr>
            </w:pPr>
            <w:del w:id="2270" w:author="ZTE, Fei Xue" w:date="2024-02-19T20:18:05Z">
              <w:r>
                <w:rPr>
                  <w:lang w:eastAsia="zh-CN"/>
                </w:rPr>
                <w:delText>-6</w:delText>
              </w:r>
            </w:del>
          </w:p>
        </w:tc>
        <w:tc>
          <w:tcPr>
            <w:tcW w:w="3822" w:type="dxa"/>
            <w:vAlign w:val="center"/>
          </w:tcPr>
          <w:p>
            <w:pPr>
              <w:pStyle w:val="22"/>
              <w:rPr>
                <w:del w:id="2271" w:author="ZTE, Fei Xue" w:date="2024-02-19T20:18:05Z"/>
                <w:lang w:eastAsia="zh-CN"/>
              </w:rPr>
            </w:pPr>
            <w:del w:id="2272" w:author="ZTE, Fei Xue" w:date="2024-02-19T20:18:05Z">
              <w:r>
                <w:rPr>
                  <w:lang w:eastAsia="zh-CN"/>
                </w:rPr>
                <w:delText>-92.5</w:delText>
              </w:r>
            </w:del>
            <w:del w:id="2273" w:author="ZTE, Fei Xue" w:date="2024-02-19T20:18:05Z">
              <w:r>
                <w:rPr>
                  <w:szCs w:val="22"/>
                </w:rPr>
                <w:delText>- 10*Log</w:delText>
              </w:r>
            </w:del>
            <w:del w:id="2274" w:author="ZTE, Fei Xue" w:date="2024-02-19T20:18:05Z">
              <w:r>
                <w:rPr>
                  <w:szCs w:val="22"/>
                  <w:vertAlign w:val="subscript"/>
                </w:rPr>
                <w:delText>10</w:delText>
              </w:r>
            </w:del>
            <w:del w:id="2275" w:author="ZTE, Fei Xue" w:date="2024-02-19T20:18:05Z">
              <w:r>
                <w:rPr>
                  <w:szCs w:val="22"/>
                </w:rPr>
                <w:delText>(N</w:delText>
              </w:r>
            </w:del>
            <w:del w:id="2276" w:author="ZTE, Fei Xue" w:date="2024-02-19T20:18:05Z">
              <w:r>
                <w:rPr>
                  <w:szCs w:val="22"/>
                  <w:vertAlign w:val="subscript"/>
                </w:rPr>
                <w:delText>PRB</w:delText>
              </w:r>
            </w:del>
            <w:del w:id="2277" w:author="ZTE, Fei Xue" w:date="2024-02-19T20:18:05Z">
              <w:r>
                <w:rPr>
                  <w:szCs w:val="22"/>
                </w:rPr>
                <w:delText xml:space="preserve">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278" w:author="ZTE, Fei Xue" w:date="2024-02-19T20:18:05Z"/>
        </w:trPr>
        <w:tc>
          <w:tcPr>
            <w:tcW w:w="9629" w:type="dxa"/>
            <w:gridSpan w:val="4"/>
            <w:vAlign w:val="center"/>
          </w:tcPr>
          <w:p>
            <w:pPr>
              <w:pStyle w:val="24"/>
              <w:rPr>
                <w:del w:id="2279" w:author="ZTE, Fei Xue" w:date="2024-02-19T20:18:05Z"/>
                <w:lang w:eastAsia="zh-CN"/>
              </w:rPr>
            </w:pPr>
            <w:del w:id="2280" w:author="ZTE, Fei Xue" w:date="2024-02-19T20:18:05Z">
              <w:r>
                <w:rPr/>
                <w:delText>NOTE 1:</w:delText>
              </w:r>
            </w:del>
            <w:del w:id="2281" w:author="ZTE, Fei Xue" w:date="2024-02-19T20:18:05Z">
              <w:r>
                <w:rPr>
                  <w:rFonts w:eastAsia="宋体"/>
                </w:rPr>
                <w:tab/>
              </w:r>
            </w:del>
            <w:del w:id="2282" w:author="ZTE, Fei Xue" w:date="2024-02-19T20:18:05Z">
              <w:r>
                <w:rPr>
                  <w:szCs w:val="22"/>
                </w:rPr>
                <w:delText>N</w:delText>
              </w:r>
            </w:del>
            <w:del w:id="2283" w:author="ZTE, Fei Xue" w:date="2024-02-19T20:18:05Z">
              <w:r>
                <w:rPr>
                  <w:szCs w:val="22"/>
                  <w:vertAlign w:val="subscript"/>
                </w:rPr>
                <w:delText>PRB</w:delText>
              </w:r>
            </w:del>
            <w:del w:id="2284" w:author="ZTE, Fei Xue" w:date="2024-02-19T20:18:05Z">
              <w:r>
                <w:rPr/>
                <w:delText xml:space="preserve"> is the number of PRBs within the IAB-IMT channel bandwidth defined in section 5.3.2.</w:delText>
              </w:r>
            </w:del>
          </w:p>
        </w:tc>
      </w:tr>
    </w:tbl>
    <w:p>
      <w:pPr>
        <w:rPr>
          <w:del w:id="2285" w:author="ZTE, Fei Xue" w:date="2024-02-19T20:18:05Z"/>
        </w:rPr>
      </w:pPr>
    </w:p>
    <w:p>
      <w:pPr>
        <w:pStyle w:val="20"/>
        <w:rPr>
          <w:del w:id="2286" w:author="ZTE, Fei Xue" w:date="2024-02-19T20:18:05Z"/>
          <w:strike/>
          <w:rPrChange w:id="2287" w:author="ZTE, Fei Xue" w:date="2024-02-15T11:12:38Z">
            <w:rPr>
              <w:del w:id="2288" w:author="ZTE, Fei Xue" w:date="2024-02-19T20:18:05Z"/>
            </w:rPr>
          </w:rPrChange>
        </w:rPr>
      </w:pPr>
      <w:del w:id="2289" w:author="ZTE, Fei Xue" w:date="2024-02-19T20:18:05Z">
        <w:r>
          <w:rPr>
            <w:strike/>
            <w:rPrChange w:id="2290" w:author="ZTE, Fei Xue" w:date="2024-02-15T11:12:38Z">
              <w:rPr/>
            </w:rPrChange>
          </w:rPr>
          <w:delText xml:space="preserve">Table H.1.1.1-3: </w:delText>
        </w:r>
      </w:del>
      <w:del w:id="2291" w:author="ZTE, Fei Xue" w:date="2024-02-19T20:18:05Z">
        <w:r>
          <w:rPr>
            <w:strike/>
            <w:lang w:eastAsia="zh-CN"/>
            <w:rPrChange w:id="2292" w:author="ZTE, Fei Xue" w:date="2024-02-15T11:12:38Z">
              <w:rPr>
                <w:lang w:eastAsia="zh-CN"/>
              </w:rPr>
            </w:rPrChange>
          </w:rPr>
          <w:delText xml:space="preserve">Conditions for RRC connection re-establishment for intra-frequency cell for Wide Area </w:delText>
        </w:r>
      </w:del>
      <w:del w:id="2293" w:author="ZTE, Fei Xue" w:date="2024-02-19T20:18:05Z">
        <w:r>
          <w:rPr>
            <w:strike/>
            <w:lang w:eastAsia="zh-CN"/>
            <w:rPrChange w:id="2294" w:author="ZTE, Fei Xue" w:date="2024-02-15T11:12:38Z">
              <w:rPr>
                <w:lang w:eastAsia="zh-CN"/>
              </w:rPr>
            </w:rPrChange>
          </w:rPr>
          <w:delText>IAB</w:delText>
        </w:r>
      </w:del>
      <w:del w:id="2295" w:author="ZTE, Fei Xue" w:date="2024-02-19T20:18:05Z">
        <w:r>
          <w:rPr>
            <w:strike/>
            <w:lang w:eastAsia="zh-CN"/>
            <w:rPrChange w:id="2296" w:author="ZTE, Fei Xue" w:date="2024-02-15T11:12:38Z">
              <w:rPr>
                <w:lang w:eastAsia="zh-CN"/>
              </w:rPr>
            </w:rPrChange>
          </w:rPr>
          <w:delText xml:space="preserve">-MT and </w:delText>
        </w:r>
      </w:del>
      <w:del w:id="2297" w:author="ZTE, Fei Xue" w:date="2024-02-19T20:18:05Z">
        <w:r>
          <w:rPr>
            <w:strike/>
            <w:lang w:eastAsia="zh-CN"/>
            <w:rPrChange w:id="2298" w:author="ZTE, Fei Xue" w:date="2024-02-15T11:12:38Z">
              <w:rPr>
                <w:lang w:eastAsia="zh-CN"/>
              </w:rPr>
            </w:rPrChange>
          </w:rPr>
          <w:delText>IAB</w:delText>
        </w:r>
      </w:del>
      <w:del w:id="2299" w:author="ZTE, Fei Xue" w:date="2024-02-19T20:18:05Z">
        <w:r>
          <w:rPr>
            <w:strike/>
            <w:lang w:eastAsia="zh-CN"/>
            <w:rPrChange w:id="2300" w:author="ZTE, Fei Xue" w:date="2024-02-15T11:12:38Z">
              <w:rPr>
                <w:lang w:eastAsia="zh-CN"/>
              </w:rPr>
            </w:rPrChange>
          </w:rPr>
          <w:delText xml:space="preserve"> Type 1-O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301" w:author="ZTE, Fei Xue" w:date="2024-02-19T20:18:05Z"/>
        </w:trPr>
        <w:tc>
          <w:tcPr>
            <w:tcW w:w="1838" w:type="dxa"/>
            <w:vMerge w:val="restart"/>
            <w:shd w:val="clear" w:color="auto" w:fill="auto"/>
          </w:tcPr>
          <w:p>
            <w:pPr>
              <w:pStyle w:val="21"/>
              <w:rPr>
                <w:del w:id="2302" w:author="ZTE, Fei Xue" w:date="2024-02-19T20:18:05Z"/>
                <w:strike/>
                <w:rPrChange w:id="2303" w:author="ZTE, Fei Xue" w:date="2024-02-15T11:12:38Z">
                  <w:rPr>
                    <w:del w:id="2304" w:author="ZTE, Fei Xue" w:date="2024-02-19T20:18:05Z"/>
                  </w:rPr>
                </w:rPrChange>
              </w:rPr>
            </w:pPr>
            <w:del w:id="2305" w:author="ZTE, Fei Xue" w:date="2024-02-19T20:18:05Z">
              <w:r>
                <w:rPr>
                  <w:strike/>
                  <w:rPrChange w:id="2306" w:author="ZTE, Fei Xue" w:date="2024-02-15T11:12:38Z">
                    <w:rPr/>
                  </w:rPrChange>
                </w:rPr>
                <w:delText>IAB</w:delText>
              </w:r>
            </w:del>
            <w:del w:id="2307" w:author="ZTE, Fei Xue" w:date="2024-02-19T20:18:05Z">
              <w:r>
                <w:rPr>
                  <w:strike/>
                  <w:rPrChange w:id="2308" w:author="ZTE, Fei Xue" w:date="2024-02-15T11:12:38Z">
                    <w:rPr/>
                  </w:rPrChange>
                </w:rPr>
                <w:delText>-MT channel bandwidth (MHz)</w:delText>
              </w:r>
            </w:del>
          </w:p>
        </w:tc>
        <w:tc>
          <w:tcPr>
            <w:tcW w:w="1843" w:type="dxa"/>
            <w:vMerge w:val="restart"/>
          </w:tcPr>
          <w:p>
            <w:pPr>
              <w:pStyle w:val="21"/>
              <w:rPr>
                <w:del w:id="2309" w:author="ZTE, Fei Xue" w:date="2024-02-19T20:18:05Z"/>
                <w:strike/>
                <w:rPrChange w:id="2310" w:author="ZTE, Fei Xue" w:date="2024-02-15T11:12:38Z">
                  <w:rPr>
                    <w:del w:id="2311" w:author="ZTE, Fei Xue" w:date="2024-02-19T20:18:05Z"/>
                  </w:rPr>
                </w:rPrChange>
              </w:rPr>
            </w:pPr>
            <w:del w:id="2312" w:author="ZTE, Fei Xue" w:date="2024-02-19T20:18:05Z">
              <w:r>
                <w:rPr>
                  <w:strike/>
                  <w:rPrChange w:id="2313" w:author="ZTE, Fei Xue" w:date="2024-02-15T11:12:38Z">
                    <w:rPr/>
                  </w:rPrChange>
                </w:rPr>
                <w:delText>SSB sub-carrier spacing (kHz)</w:delText>
              </w:r>
            </w:del>
          </w:p>
        </w:tc>
        <w:tc>
          <w:tcPr>
            <w:tcW w:w="5948" w:type="dxa"/>
            <w:gridSpan w:val="2"/>
          </w:tcPr>
          <w:p>
            <w:pPr>
              <w:pStyle w:val="21"/>
              <w:rPr>
                <w:del w:id="2314" w:author="ZTE, Fei Xue" w:date="2024-02-19T20:18:05Z"/>
                <w:bCs/>
                <w:strike/>
                <w:rPrChange w:id="2315" w:author="ZTE, Fei Xue" w:date="2024-02-15T11:12:38Z">
                  <w:rPr>
                    <w:del w:id="2316" w:author="ZTE, Fei Xue" w:date="2024-02-19T20:18:05Z"/>
                    <w:bCs/>
                  </w:rPr>
                </w:rPrChange>
              </w:rPr>
            </w:pPr>
            <w:del w:id="2317" w:author="ZTE, Fei Xue" w:date="2024-02-19T20:18:05Z">
              <w:r>
                <w:rPr>
                  <w:bCs/>
                  <w:strike/>
                  <w:rPrChange w:id="2318" w:author="ZTE, Fei Xue" w:date="2024-02-15T11:12:38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319" w:author="ZTE, Fei Xue" w:date="2024-02-19T20:18:05Z"/>
        </w:trPr>
        <w:tc>
          <w:tcPr>
            <w:tcW w:w="1838" w:type="dxa"/>
            <w:vMerge w:val="continue"/>
            <w:shd w:val="clear" w:color="auto" w:fill="auto"/>
          </w:tcPr>
          <w:p>
            <w:pPr>
              <w:pStyle w:val="21"/>
              <w:rPr>
                <w:del w:id="2320" w:author="ZTE, Fei Xue" w:date="2024-02-19T20:18:05Z"/>
                <w:strike/>
                <w:rPrChange w:id="2321" w:author="ZTE, Fei Xue" w:date="2024-02-15T11:12:38Z">
                  <w:rPr>
                    <w:del w:id="2322" w:author="ZTE, Fei Xue" w:date="2024-02-19T20:18:05Z"/>
                  </w:rPr>
                </w:rPrChange>
              </w:rPr>
            </w:pPr>
          </w:p>
        </w:tc>
        <w:tc>
          <w:tcPr>
            <w:tcW w:w="1843" w:type="dxa"/>
            <w:vMerge w:val="continue"/>
          </w:tcPr>
          <w:p>
            <w:pPr>
              <w:pStyle w:val="21"/>
              <w:rPr>
                <w:del w:id="2323" w:author="ZTE, Fei Xue" w:date="2024-02-19T20:18:05Z"/>
                <w:strike/>
                <w:rPrChange w:id="2324" w:author="ZTE, Fei Xue" w:date="2024-02-15T11:12:38Z">
                  <w:rPr>
                    <w:del w:id="2325" w:author="ZTE, Fei Xue" w:date="2024-02-19T20:18:05Z"/>
                  </w:rPr>
                </w:rPrChange>
              </w:rPr>
            </w:pPr>
          </w:p>
        </w:tc>
        <w:tc>
          <w:tcPr>
            <w:tcW w:w="2126" w:type="dxa"/>
          </w:tcPr>
          <w:p>
            <w:pPr>
              <w:pStyle w:val="21"/>
              <w:rPr>
                <w:del w:id="2326" w:author="ZTE, Fei Xue" w:date="2024-02-19T20:18:05Z"/>
                <w:bCs/>
                <w:strike/>
                <w:rPrChange w:id="2327" w:author="ZTE, Fei Xue" w:date="2024-02-15T11:12:38Z">
                  <w:rPr>
                    <w:del w:id="2328" w:author="ZTE, Fei Xue" w:date="2024-02-19T20:18:05Z"/>
                    <w:bCs/>
                  </w:rPr>
                </w:rPrChange>
              </w:rPr>
            </w:pPr>
            <w:del w:id="2329" w:author="ZTE, Fei Xue" w:date="2024-02-19T20:18:05Z">
              <w:r>
                <w:rPr>
                  <w:bCs/>
                  <w:strike/>
                  <w:rPrChange w:id="2330" w:author="ZTE, Fei Xue" w:date="2024-02-15T11:12:38Z">
                    <w:rPr>
                      <w:bCs/>
                    </w:rPr>
                  </w:rPrChange>
                </w:rPr>
                <w:delText>SSB Ês/Iot (dB)</w:delText>
              </w:r>
            </w:del>
          </w:p>
        </w:tc>
        <w:tc>
          <w:tcPr>
            <w:tcW w:w="3822" w:type="dxa"/>
          </w:tcPr>
          <w:p>
            <w:pPr>
              <w:pStyle w:val="21"/>
              <w:rPr>
                <w:del w:id="2331" w:author="ZTE, Fei Xue" w:date="2024-02-19T20:18:05Z"/>
                <w:bCs/>
                <w:strike/>
                <w:rPrChange w:id="2332" w:author="ZTE, Fei Xue" w:date="2024-02-15T11:12:38Z">
                  <w:rPr>
                    <w:del w:id="2333" w:author="ZTE, Fei Xue" w:date="2024-02-19T20:18:05Z"/>
                    <w:bCs/>
                  </w:rPr>
                </w:rPrChange>
              </w:rPr>
            </w:pPr>
            <w:del w:id="2334" w:author="ZTE, Fei Xue" w:date="2024-02-19T20:18:05Z">
              <w:r>
                <w:rPr>
                  <w:bCs/>
                  <w:strike/>
                  <w:rPrChange w:id="2335" w:author="ZTE, Fei Xue" w:date="2024-02-15T11:12:38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336" w:author="ZTE, Fei Xue" w:date="2024-02-19T20:18:05Z"/>
        </w:trPr>
        <w:tc>
          <w:tcPr>
            <w:tcW w:w="1838" w:type="dxa"/>
            <w:vAlign w:val="center"/>
          </w:tcPr>
          <w:p>
            <w:pPr>
              <w:pStyle w:val="22"/>
              <w:rPr>
                <w:del w:id="2337" w:author="ZTE, Fei Xue" w:date="2024-02-19T20:18:05Z"/>
                <w:strike/>
                <w:rPrChange w:id="2338" w:author="ZTE, Fei Xue" w:date="2024-02-15T11:12:38Z">
                  <w:rPr>
                    <w:del w:id="2339" w:author="ZTE, Fei Xue" w:date="2024-02-19T20:18:05Z"/>
                  </w:rPr>
                </w:rPrChange>
              </w:rPr>
            </w:pPr>
            <w:del w:id="2340" w:author="ZTE, Fei Xue" w:date="2024-02-19T20:18:05Z">
              <w:r>
                <w:rPr>
                  <w:strike/>
                  <w:rPrChange w:id="2341" w:author="ZTE, Fei Xue" w:date="2024-02-15T11:12:38Z">
                    <w:rPr/>
                  </w:rPrChange>
                </w:rPr>
                <w:delText>10, 15</w:delText>
              </w:r>
            </w:del>
          </w:p>
        </w:tc>
        <w:tc>
          <w:tcPr>
            <w:tcW w:w="1843" w:type="dxa"/>
            <w:vAlign w:val="center"/>
          </w:tcPr>
          <w:p>
            <w:pPr>
              <w:pStyle w:val="22"/>
              <w:rPr>
                <w:del w:id="2342" w:author="ZTE, Fei Xue" w:date="2024-02-19T20:18:05Z"/>
                <w:strike/>
                <w:lang w:eastAsia="zh-CN"/>
                <w:rPrChange w:id="2343" w:author="ZTE, Fei Xue" w:date="2024-02-15T11:12:38Z">
                  <w:rPr>
                    <w:del w:id="2344" w:author="ZTE, Fei Xue" w:date="2024-02-19T20:18:05Z"/>
                    <w:lang w:eastAsia="zh-CN"/>
                  </w:rPr>
                </w:rPrChange>
              </w:rPr>
            </w:pPr>
            <w:del w:id="2345" w:author="ZTE, Fei Xue" w:date="2024-02-19T20:18:05Z">
              <w:r>
                <w:rPr>
                  <w:strike/>
                  <w:lang w:eastAsia="zh-CN"/>
                  <w:rPrChange w:id="2346" w:author="ZTE, Fei Xue" w:date="2024-02-15T11:12:38Z">
                    <w:rPr>
                      <w:lang w:eastAsia="zh-CN"/>
                    </w:rPr>
                  </w:rPrChange>
                </w:rPr>
                <w:delText>30</w:delText>
              </w:r>
            </w:del>
          </w:p>
        </w:tc>
        <w:tc>
          <w:tcPr>
            <w:tcW w:w="2126" w:type="dxa"/>
            <w:vAlign w:val="center"/>
          </w:tcPr>
          <w:p>
            <w:pPr>
              <w:pStyle w:val="22"/>
              <w:rPr>
                <w:del w:id="2347" w:author="ZTE, Fei Xue" w:date="2024-02-19T20:18:05Z"/>
                <w:strike/>
                <w:lang w:eastAsia="zh-CN"/>
                <w:rPrChange w:id="2348" w:author="ZTE, Fei Xue" w:date="2024-02-15T11:12:38Z">
                  <w:rPr>
                    <w:del w:id="2349" w:author="ZTE, Fei Xue" w:date="2024-02-19T20:18:05Z"/>
                    <w:lang w:eastAsia="zh-CN"/>
                  </w:rPr>
                </w:rPrChange>
              </w:rPr>
            </w:pPr>
            <w:del w:id="2350" w:author="ZTE, Fei Xue" w:date="2024-02-19T20:18:05Z">
              <w:r>
                <w:rPr>
                  <w:strike/>
                  <w:lang w:eastAsia="zh-CN"/>
                  <w:rPrChange w:id="2351" w:author="ZTE, Fei Xue" w:date="2024-02-15T11:12:38Z">
                    <w:rPr>
                      <w:lang w:eastAsia="zh-CN"/>
                    </w:rPr>
                  </w:rPrChange>
                </w:rPr>
                <w:delText>-6</w:delText>
              </w:r>
            </w:del>
          </w:p>
        </w:tc>
        <w:tc>
          <w:tcPr>
            <w:tcW w:w="3822" w:type="dxa"/>
          </w:tcPr>
          <w:p>
            <w:pPr>
              <w:pStyle w:val="22"/>
              <w:rPr>
                <w:del w:id="2352" w:author="ZTE, Fei Xue" w:date="2024-02-19T20:18:05Z"/>
                <w:strike/>
                <w:rPrChange w:id="2353" w:author="ZTE, Fei Xue" w:date="2024-02-15T11:12:38Z">
                  <w:rPr>
                    <w:del w:id="2354" w:author="ZTE, Fei Xue" w:date="2024-02-19T20:18:05Z"/>
                  </w:rPr>
                </w:rPrChange>
              </w:rPr>
            </w:pPr>
            <w:del w:id="2355" w:author="ZTE, Fei Xue" w:date="2024-02-19T20:18:05Z">
              <w:r>
                <w:rPr>
                  <w:strike/>
                  <w:rPrChange w:id="2356" w:author="ZTE, Fei Xue" w:date="2024-02-15T11:12:38Z">
                    <w:rPr/>
                  </w:rPrChange>
                </w:rPr>
                <w:delText>-107 - 10*Log</w:delText>
              </w:r>
            </w:del>
            <w:del w:id="2357" w:author="ZTE, Fei Xue" w:date="2024-02-19T20:18:05Z">
              <w:r>
                <w:rPr>
                  <w:strike/>
                  <w:vertAlign w:val="subscript"/>
                  <w:rPrChange w:id="2358" w:author="ZTE, Fei Xue" w:date="2024-02-15T11:12:38Z">
                    <w:rPr>
                      <w:vertAlign w:val="subscript"/>
                    </w:rPr>
                  </w:rPrChange>
                </w:rPr>
                <w:delText>10</w:delText>
              </w:r>
            </w:del>
            <w:del w:id="2359" w:author="ZTE, Fei Xue" w:date="2024-02-19T20:18:05Z">
              <w:r>
                <w:rPr>
                  <w:strike/>
                  <w:rPrChange w:id="2360" w:author="ZTE, Fei Xue" w:date="2024-02-15T11:12:38Z">
                    <w:rPr/>
                  </w:rPrChange>
                </w:rPr>
                <w:delText>(N</w:delText>
              </w:r>
            </w:del>
            <w:del w:id="2361" w:author="ZTE, Fei Xue" w:date="2024-02-19T20:18:05Z">
              <w:r>
                <w:rPr>
                  <w:strike/>
                  <w:vertAlign w:val="subscript"/>
                  <w:rPrChange w:id="2362" w:author="ZTE, Fei Xue" w:date="2024-02-15T11:12:38Z">
                    <w:rPr>
                      <w:vertAlign w:val="subscript"/>
                    </w:rPr>
                  </w:rPrChange>
                </w:rPr>
                <w:delText>PRB</w:delText>
              </w:r>
            </w:del>
            <w:del w:id="2363" w:author="ZTE, Fei Xue" w:date="2024-02-19T20:18:05Z">
              <w:r>
                <w:rPr>
                  <w:strike/>
                  <w:rPrChange w:id="2364" w:author="ZTE, Fei Xue" w:date="2024-02-15T11:12:38Z">
                    <w:rPr/>
                  </w:rPrChange>
                </w:rPr>
                <w:delText xml:space="preserve"> *12) - Δ</w:delText>
              </w:r>
            </w:del>
            <w:del w:id="2365" w:author="ZTE, Fei Xue" w:date="2024-02-19T20:18:05Z">
              <w:r>
                <w:rPr>
                  <w:strike/>
                  <w:vertAlign w:val="subscript"/>
                  <w:rPrChange w:id="2366" w:author="ZTE, Fei Xue" w:date="2024-02-15T11:12:38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367" w:author="ZTE, Fei Xue" w:date="2024-02-19T20:18:05Z"/>
        </w:trPr>
        <w:tc>
          <w:tcPr>
            <w:tcW w:w="1838" w:type="dxa"/>
            <w:vAlign w:val="center"/>
          </w:tcPr>
          <w:p>
            <w:pPr>
              <w:pStyle w:val="22"/>
              <w:rPr>
                <w:del w:id="2368" w:author="ZTE, Fei Xue" w:date="2024-02-19T20:18:05Z"/>
                <w:strike/>
                <w:rPrChange w:id="2369" w:author="ZTE, Fei Xue" w:date="2024-02-15T11:12:38Z">
                  <w:rPr>
                    <w:del w:id="2370" w:author="ZTE, Fei Xue" w:date="2024-02-19T20:18:05Z"/>
                  </w:rPr>
                </w:rPrChange>
              </w:rPr>
            </w:pPr>
            <w:del w:id="2371" w:author="ZTE, Fei Xue" w:date="2024-02-19T20:18:05Z">
              <w:r>
                <w:rPr>
                  <w:strike/>
                  <w:rPrChange w:id="2372" w:author="ZTE, Fei Xue" w:date="2024-02-15T11:12:38Z">
                    <w:rPr/>
                  </w:rPrChange>
                </w:rPr>
                <w:delText>20, 25, 30, 40, 50, 60, 70, 80, 90, 100</w:delText>
              </w:r>
            </w:del>
          </w:p>
        </w:tc>
        <w:tc>
          <w:tcPr>
            <w:tcW w:w="1843" w:type="dxa"/>
            <w:vAlign w:val="center"/>
          </w:tcPr>
          <w:p>
            <w:pPr>
              <w:pStyle w:val="22"/>
              <w:rPr>
                <w:del w:id="2373" w:author="ZTE, Fei Xue" w:date="2024-02-19T20:18:05Z"/>
                <w:strike/>
                <w:lang w:eastAsia="zh-CN"/>
                <w:rPrChange w:id="2374" w:author="ZTE, Fei Xue" w:date="2024-02-15T11:12:38Z">
                  <w:rPr>
                    <w:del w:id="2375" w:author="ZTE, Fei Xue" w:date="2024-02-19T20:18:05Z"/>
                    <w:lang w:eastAsia="zh-CN"/>
                  </w:rPr>
                </w:rPrChange>
              </w:rPr>
            </w:pPr>
            <w:del w:id="2376" w:author="ZTE, Fei Xue" w:date="2024-02-19T20:18:05Z">
              <w:r>
                <w:rPr>
                  <w:strike/>
                  <w:lang w:eastAsia="zh-CN"/>
                  <w:rPrChange w:id="2377" w:author="ZTE, Fei Xue" w:date="2024-02-15T11:12:38Z">
                    <w:rPr>
                      <w:lang w:eastAsia="zh-CN"/>
                    </w:rPr>
                  </w:rPrChange>
                </w:rPr>
                <w:delText>30</w:delText>
              </w:r>
            </w:del>
          </w:p>
        </w:tc>
        <w:tc>
          <w:tcPr>
            <w:tcW w:w="2126" w:type="dxa"/>
            <w:vAlign w:val="center"/>
          </w:tcPr>
          <w:p>
            <w:pPr>
              <w:pStyle w:val="22"/>
              <w:rPr>
                <w:del w:id="2378" w:author="ZTE, Fei Xue" w:date="2024-02-19T20:18:05Z"/>
                <w:strike/>
                <w:lang w:eastAsia="zh-CN"/>
                <w:rPrChange w:id="2379" w:author="ZTE, Fei Xue" w:date="2024-02-15T11:12:38Z">
                  <w:rPr>
                    <w:del w:id="2380" w:author="ZTE, Fei Xue" w:date="2024-02-19T20:18:05Z"/>
                    <w:lang w:eastAsia="zh-CN"/>
                  </w:rPr>
                </w:rPrChange>
              </w:rPr>
            </w:pPr>
            <w:del w:id="2381" w:author="ZTE, Fei Xue" w:date="2024-02-19T20:18:05Z">
              <w:r>
                <w:rPr>
                  <w:strike/>
                  <w:lang w:eastAsia="zh-CN"/>
                  <w:rPrChange w:id="2382" w:author="ZTE, Fei Xue" w:date="2024-02-15T11:12:38Z">
                    <w:rPr>
                      <w:lang w:eastAsia="zh-CN"/>
                    </w:rPr>
                  </w:rPrChange>
                </w:rPr>
                <w:delText>-6</w:delText>
              </w:r>
            </w:del>
          </w:p>
        </w:tc>
        <w:tc>
          <w:tcPr>
            <w:tcW w:w="3822" w:type="dxa"/>
            <w:vAlign w:val="center"/>
          </w:tcPr>
          <w:p>
            <w:pPr>
              <w:pStyle w:val="22"/>
              <w:rPr>
                <w:del w:id="2383" w:author="ZTE, Fei Xue" w:date="2024-02-19T20:18:05Z"/>
                <w:strike/>
                <w:lang w:eastAsia="zh-CN"/>
                <w:rPrChange w:id="2384" w:author="ZTE, Fei Xue" w:date="2024-02-15T11:12:38Z">
                  <w:rPr>
                    <w:del w:id="2385" w:author="ZTE, Fei Xue" w:date="2024-02-19T20:18:05Z"/>
                    <w:lang w:eastAsia="zh-CN"/>
                  </w:rPr>
                </w:rPrChange>
              </w:rPr>
            </w:pPr>
            <w:del w:id="2386" w:author="ZTE, Fei Xue" w:date="2024-02-19T20:18:05Z">
              <w:r>
                <w:rPr>
                  <w:strike/>
                  <w:lang w:eastAsia="zh-CN"/>
                  <w:rPrChange w:id="2387" w:author="ZTE, Fei Xue" w:date="2024-02-15T11:12:38Z">
                    <w:rPr>
                      <w:lang w:eastAsia="zh-CN"/>
                    </w:rPr>
                  </w:rPrChange>
                </w:rPr>
                <w:delText>-101.4</w:delText>
              </w:r>
            </w:del>
            <w:del w:id="2388" w:author="ZTE, Fei Xue" w:date="2024-02-19T20:18:05Z">
              <w:r>
                <w:rPr>
                  <w:strike/>
                  <w:rPrChange w:id="2389" w:author="ZTE, Fei Xue" w:date="2024-02-15T11:12:38Z">
                    <w:rPr/>
                  </w:rPrChange>
                </w:rPr>
                <w:delText>- 10*Log</w:delText>
              </w:r>
            </w:del>
            <w:del w:id="2390" w:author="ZTE, Fei Xue" w:date="2024-02-19T20:18:05Z">
              <w:r>
                <w:rPr>
                  <w:strike/>
                  <w:vertAlign w:val="subscript"/>
                  <w:rPrChange w:id="2391" w:author="ZTE, Fei Xue" w:date="2024-02-15T11:12:38Z">
                    <w:rPr>
                      <w:vertAlign w:val="subscript"/>
                    </w:rPr>
                  </w:rPrChange>
                </w:rPr>
                <w:delText>10</w:delText>
              </w:r>
            </w:del>
            <w:del w:id="2392" w:author="ZTE, Fei Xue" w:date="2024-02-19T20:18:05Z">
              <w:r>
                <w:rPr>
                  <w:strike/>
                  <w:rPrChange w:id="2393" w:author="ZTE, Fei Xue" w:date="2024-02-15T11:12:38Z">
                    <w:rPr/>
                  </w:rPrChange>
                </w:rPr>
                <w:delText>(N</w:delText>
              </w:r>
            </w:del>
            <w:del w:id="2394" w:author="ZTE, Fei Xue" w:date="2024-02-19T20:18:05Z">
              <w:r>
                <w:rPr>
                  <w:strike/>
                  <w:vertAlign w:val="subscript"/>
                  <w:rPrChange w:id="2395" w:author="ZTE, Fei Xue" w:date="2024-02-15T11:12:38Z">
                    <w:rPr>
                      <w:vertAlign w:val="subscript"/>
                    </w:rPr>
                  </w:rPrChange>
                </w:rPr>
                <w:delText>PRB</w:delText>
              </w:r>
            </w:del>
            <w:del w:id="2396" w:author="ZTE, Fei Xue" w:date="2024-02-19T20:18:05Z">
              <w:r>
                <w:rPr>
                  <w:strike/>
                  <w:rPrChange w:id="2397" w:author="ZTE, Fei Xue" w:date="2024-02-15T11:12:38Z">
                    <w:rPr/>
                  </w:rPrChange>
                </w:rPr>
                <w:delText xml:space="preserve"> *12) - Δ</w:delText>
              </w:r>
            </w:del>
            <w:del w:id="2398" w:author="ZTE, Fei Xue" w:date="2024-02-19T20:18:05Z">
              <w:r>
                <w:rPr>
                  <w:strike/>
                  <w:vertAlign w:val="subscript"/>
                  <w:rPrChange w:id="2399" w:author="ZTE, Fei Xue" w:date="2024-02-15T11:12:38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400" w:author="ZTE, Fei Xue" w:date="2024-02-19T20:18:05Z"/>
        </w:trPr>
        <w:tc>
          <w:tcPr>
            <w:tcW w:w="9629" w:type="dxa"/>
            <w:gridSpan w:val="4"/>
            <w:vAlign w:val="center"/>
          </w:tcPr>
          <w:p>
            <w:pPr>
              <w:pStyle w:val="24"/>
              <w:rPr>
                <w:del w:id="2401" w:author="ZTE, Fei Xue" w:date="2024-02-19T20:18:05Z"/>
                <w:strike/>
                <w:lang w:eastAsia="zh-CN"/>
                <w:rPrChange w:id="2402" w:author="ZTE, Fei Xue" w:date="2024-02-15T11:12:38Z">
                  <w:rPr>
                    <w:del w:id="2403" w:author="ZTE, Fei Xue" w:date="2024-02-19T20:18:05Z"/>
                    <w:lang w:eastAsia="zh-CN"/>
                  </w:rPr>
                </w:rPrChange>
              </w:rPr>
            </w:pPr>
            <w:del w:id="2404" w:author="ZTE, Fei Xue" w:date="2024-02-19T20:18:05Z">
              <w:r>
                <w:rPr>
                  <w:strike/>
                  <w:rPrChange w:id="2405" w:author="ZTE, Fei Xue" w:date="2024-02-15T11:12:38Z">
                    <w:rPr/>
                  </w:rPrChange>
                </w:rPr>
                <w:delText>NOTE 1:</w:delText>
              </w:r>
            </w:del>
            <w:del w:id="2406" w:author="ZTE, Fei Xue" w:date="2024-02-19T20:18:05Z">
              <w:r>
                <w:rPr>
                  <w:rFonts w:eastAsia="宋体"/>
                  <w:strike/>
                  <w:rPrChange w:id="2407" w:author="ZTE, Fei Xue" w:date="2024-02-15T11:12:38Z">
                    <w:rPr>
                      <w:rFonts w:eastAsia="宋体"/>
                    </w:rPr>
                  </w:rPrChange>
                </w:rPr>
                <w:tab/>
              </w:r>
            </w:del>
            <w:del w:id="2408" w:author="ZTE, Fei Xue" w:date="2024-02-19T20:18:05Z">
              <w:r>
                <w:rPr>
                  <w:strike/>
                  <w:rPrChange w:id="2409" w:author="ZTE, Fei Xue" w:date="2024-02-15T11:12:38Z">
                    <w:rPr/>
                  </w:rPrChange>
                </w:rPr>
                <w:delText xml:space="preserve"> N</w:delText>
              </w:r>
            </w:del>
            <w:del w:id="2410" w:author="ZTE, Fei Xue" w:date="2024-02-19T20:18:05Z">
              <w:r>
                <w:rPr>
                  <w:strike/>
                  <w:vertAlign w:val="subscript"/>
                  <w:rPrChange w:id="2411" w:author="ZTE, Fei Xue" w:date="2024-02-15T11:12:38Z">
                    <w:rPr>
                      <w:vertAlign w:val="subscript"/>
                    </w:rPr>
                  </w:rPrChange>
                </w:rPr>
                <w:delText>PRB</w:delText>
              </w:r>
            </w:del>
            <w:del w:id="2412" w:author="ZTE, Fei Xue" w:date="2024-02-19T20:18:05Z">
              <w:r>
                <w:rPr>
                  <w:strike/>
                  <w:rPrChange w:id="2413" w:author="ZTE, Fei Xue" w:date="2024-02-15T11:12:38Z">
                    <w:rPr/>
                  </w:rPrChange>
                </w:rPr>
                <w:delText xml:space="preserve"> is the number of PRBs within the </w:delText>
              </w:r>
            </w:del>
            <w:del w:id="2414" w:author="ZTE, Fei Xue" w:date="2024-02-19T20:18:05Z">
              <w:r>
                <w:rPr>
                  <w:strike/>
                  <w:rPrChange w:id="2415" w:author="ZTE, Fei Xue" w:date="2024-02-15T11:12:38Z">
                    <w:rPr/>
                  </w:rPrChange>
                </w:rPr>
                <w:delText>IAB</w:delText>
              </w:r>
            </w:del>
            <w:del w:id="2416" w:author="ZTE, Fei Xue" w:date="2024-02-19T20:18:05Z">
              <w:r>
                <w:rPr>
                  <w:strike/>
                  <w:rPrChange w:id="2417" w:author="ZTE, Fei Xue" w:date="2024-02-15T11:12:38Z">
                    <w:rPr/>
                  </w:rPrChange>
                </w:rPr>
                <w:delText>-IMT channel bandwidth defined in section 5.3.2.</w:delText>
              </w:r>
            </w:del>
          </w:p>
        </w:tc>
      </w:tr>
    </w:tbl>
    <w:p>
      <w:pPr>
        <w:rPr>
          <w:del w:id="2418" w:author="ZTE, Fei Xue" w:date="2024-02-19T20:18:05Z"/>
          <w:strike/>
          <w:rPrChange w:id="2419" w:author="ZTE, Fei Xue" w:date="2024-02-15T11:12:38Z">
            <w:rPr>
              <w:del w:id="2420" w:author="ZTE, Fei Xue" w:date="2024-02-19T20:18:05Z"/>
            </w:rPr>
          </w:rPrChange>
        </w:rPr>
      </w:pPr>
    </w:p>
    <w:p>
      <w:pPr>
        <w:pStyle w:val="20"/>
        <w:rPr>
          <w:del w:id="2421" w:author="ZTE, Fei Xue" w:date="2024-02-19T20:18:05Z"/>
          <w:strike/>
          <w:rPrChange w:id="2422" w:author="ZTE, Fei Xue" w:date="2024-02-15T11:12:38Z">
            <w:rPr>
              <w:del w:id="2423" w:author="ZTE, Fei Xue" w:date="2024-02-19T20:18:05Z"/>
            </w:rPr>
          </w:rPrChange>
        </w:rPr>
      </w:pPr>
      <w:del w:id="2424" w:author="ZTE, Fei Xue" w:date="2024-02-19T20:18:05Z">
        <w:r>
          <w:rPr>
            <w:strike/>
            <w:rPrChange w:id="2425" w:author="ZTE, Fei Xue" w:date="2024-02-15T11:12:38Z">
              <w:rPr/>
            </w:rPrChange>
          </w:rPr>
          <w:delText xml:space="preserve">Table H.1.1.1-4: </w:delText>
        </w:r>
      </w:del>
      <w:del w:id="2426" w:author="ZTE, Fei Xue" w:date="2024-02-19T20:18:05Z">
        <w:r>
          <w:rPr>
            <w:strike/>
            <w:lang w:eastAsia="zh-CN"/>
            <w:rPrChange w:id="2427" w:author="ZTE, Fei Xue" w:date="2024-02-15T11:12:38Z">
              <w:rPr>
                <w:lang w:eastAsia="zh-CN"/>
              </w:rPr>
            </w:rPrChange>
          </w:rPr>
          <w:delText xml:space="preserve">Conditions for RRC connection re-establishment for intra-frequency cell for Local Area </w:delText>
        </w:r>
      </w:del>
      <w:del w:id="2428" w:author="ZTE, Fei Xue" w:date="2024-02-19T20:18:05Z">
        <w:r>
          <w:rPr>
            <w:strike/>
            <w:lang w:eastAsia="zh-CN"/>
            <w:rPrChange w:id="2429" w:author="ZTE, Fei Xue" w:date="2024-02-15T11:12:38Z">
              <w:rPr>
                <w:lang w:eastAsia="zh-CN"/>
              </w:rPr>
            </w:rPrChange>
          </w:rPr>
          <w:delText>IAB</w:delText>
        </w:r>
      </w:del>
      <w:del w:id="2430" w:author="ZTE, Fei Xue" w:date="2024-02-19T20:18:05Z">
        <w:r>
          <w:rPr>
            <w:strike/>
            <w:lang w:eastAsia="zh-CN"/>
            <w:rPrChange w:id="2431" w:author="ZTE, Fei Xue" w:date="2024-02-15T11:12:38Z">
              <w:rPr>
                <w:lang w:eastAsia="zh-CN"/>
              </w:rPr>
            </w:rPrChange>
          </w:rPr>
          <w:delText xml:space="preserve">-MT and </w:delText>
        </w:r>
      </w:del>
      <w:del w:id="2432" w:author="ZTE, Fei Xue" w:date="2024-02-19T20:18:05Z">
        <w:r>
          <w:rPr>
            <w:strike/>
            <w:lang w:eastAsia="zh-CN"/>
            <w:rPrChange w:id="2433" w:author="ZTE, Fei Xue" w:date="2024-02-15T11:12:38Z">
              <w:rPr>
                <w:lang w:eastAsia="zh-CN"/>
              </w:rPr>
            </w:rPrChange>
          </w:rPr>
          <w:delText>IAB</w:delText>
        </w:r>
      </w:del>
      <w:del w:id="2434" w:author="ZTE, Fei Xue" w:date="2024-02-19T20:18:05Z">
        <w:r>
          <w:rPr>
            <w:strike/>
            <w:lang w:eastAsia="zh-CN"/>
            <w:rPrChange w:id="2435" w:author="ZTE, Fei Xue" w:date="2024-02-15T11:12:38Z">
              <w:rPr>
                <w:lang w:eastAsia="zh-CN"/>
              </w:rPr>
            </w:rPrChange>
          </w:rPr>
          <w:delText xml:space="preserve"> Type 1-O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436" w:author="ZTE, Fei Xue" w:date="2024-02-19T20:18:05Z"/>
        </w:trPr>
        <w:tc>
          <w:tcPr>
            <w:tcW w:w="1838" w:type="dxa"/>
            <w:vMerge w:val="restart"/>
            <w:shd w:val="clear" w:color="auto" w:fill="auto"/>
          </w:tcPr>
          <w:p>
            <w:pPr>
              <w:pStyle w:val="21"/>
              <w:rPr>
                <w:del w:id="2437" w:author="ZTE, Fei Xue" w:date="2024-02-19T20:18:05Z"/>
                <w:strike/>
                <w:rPrChange w:id="2438" w:author="ZTE, Fei Xue" w:date="2024-02-15T11:12:38Z">
                  <w:rPr>
                    <w:del w:id="2439" w:author="ZTE, Fei Xue" w:date="2024-02-19T20:18:05Z"/>
                  </w:rPr>
                </w:rPrChange>
              </w:rPr>
            </w:pPr>
            <w:del w:id="2440" w:author="ZTE, Fei Xue" w:date="2024-02-19T20:18:05Z">
              <w:r>
                <w:rPr>
                  <w:strike/>
                  <w:rPrChange w:id="2441" w:author="ZTE, Fei Xue" w:date="2024-02-15T11:12:38Z">
                    <w:rPr/>
                  </w:rPrChange>
                </w:rPr>
                <w:delText>IAB</w:delText>
              </w:r>
            </w:del>
            <w:del w:id="2442" w:author="ZTE, Fei Xue" w:date="2024-02-19T20:18:05Z">
              <w:r>
                <w:rPr>
                  <w:strike/>
                  <w:rPrChange w:id="2443" w:author="ZTE, Fei Xue" w:date="2024-02-15T11:12:38Z">
                    <w:rPr/>
                  </w:rPrChange>
                </w:rPr>
                <w:delText>-MT channel bandwidth (MHz)</w:delText>
              </w:r>
            </w:del>
          </w:p>
        </w:tc>
        <w:tc>
          <w:tcPr>
            <w:tcW w:w="1843" w:type="dxa"/>
            <w:vMerge w:val="restart"/>
          </w:tcPr>
          <w:p>
            <w:pPr>
              <w:pStyle w:val="21"/>
              <w:rPr>
                <w:del w:id="2444" w:author="ZTE, Fei Xue" w:date="2024-02-19T20:18:05Z"/>
                <w:strike/>
                <w:rPrChange w:id="2445" w:author="ZTE, Fei Xue" w:date="2024-02-15T11:12:38Z">
                  <w:rPr>
                    <w:del w:id="2446" w:author="ZTE, Fei Xue" w:date="2024-02-19T20:18:05Z"/>
                  </w:rPr>
                </w:rPrChange>
              </w:rPr>
            </w:pPr>
            <w:del w:id="2447" w:author="ZTE, Fei Xue" w:date="2024-02-19T20:18:05Z">
              <w:r>
                <w:rPr>
                  <w:strike/>
                  <w:rPrChange w:id="2448" w:author="ZTE, Fei Xue" w:date="2024-02-15T11:12:38Z">
                    <w:rPr/>
                  </w:rPrChange>
                </w:rPr>
                <w:delText>SSB sub-carrier spacing (kHz)</w:delText>
              </w:r>
            </w:del>
          </w:p>
        </w:tc>
        <w:tc>
          <w:tcPr>
            <w:tcW w:w="5948" w:type="dxa"/>
            <w:gridSpan w:val="2"/>
          </w:tcPr>
          <w:p>
            <w:pPr>
              <w:pStyle w:val="21"/>
              <w:rPr>
                <w:del w:id="2449" w:author="ZTE, Fei Xue" w:date="2024-02-19T20:18:05Z"/>
                <w:bCs/>
                <w:strike/>
                <w:rPrChange w:id="2450" w:author="ZTE, Fei Xue" w:date="2024-02-15T11:12:38Z">
                  <w:rPr>
                    <w:del w:id="2451" w:author="ZTE, Fei Xue" w:date="2024-02-19T20:18:05Z"/>
                    <w:bCs/>
                  </w:rPr>
                </w:rPrChange>
              </w:rPr>
            </w:pPr>
            <w:del w:id="2452" w:author="ZTE, Fei Xue" w:date="2024-02-19T20:18:05Z">
              <w:r>
                <w:rPr>
                  <w:bCs/>
                  <w:strike/>
                  <w:rPrChange w:id="2453" w:author="ZTE, Fei Xue" w:date="2024-02-15T11:12:38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454" w:author="ZTE, Fei Xue" w:date="2024-02-19T20:18:05Z"/>
        </w:trPr>
        <w:tc>
          <w:tcPr>
            <w:tcW w:w="1838" w:type="dxa"/>
            <w:vMerge w:val="continue"/>
            <w:shd w:val="clear" w:color="auto" w:fill="auto"/>
          </w:tcPr>
          <w:p>
            <w:pPr>
              <w:pStyle w:val="21"/>
              <w:rPr>
                <w:del w:id="2455" w:author="ZTE, Fei Xue" w:date="2024-02-19T20:18:05Z"/>
                <w:strike/>
                <w:rPrChange w:id="2456" w:author="ZTE, Fei Xue" w:date="2024-02-15T11:12:38Z">
                  <w:rPr>
                    <w:del w:id="2457" w:author="ZTE, Fei Xue" w:date="2024-02-19T20:18:05Z"/>
                  </w:rPr>
                </w:rPrChange>
              </w:rPr>
            </w:pPr>
          </w:p>
        </w:tc>
        <w:tc>
          <w:tcPr>
            <w:tcW w:w="1843" w:type="dxa"/>
            <w:vMerge w:val="continue"/>
          </w:tcPr>
          <w:p>
            <w:pPr>
              <w:pStyle w:val="21"/>
              <w:rPr>
                <w:del w:id="2458" w:author="ZTE, Fei Xue" w:date="2024-02-19T20:18:05Z"/>
                <w:strike/>
                <w:rPrChange w:id="2459" w:author="ZTE, Fei Xue" w:date="2024-02-15T11:12:38Z">
                  <w:rPr>
                    <w:del w:id="2460" w:author="ZTE, Fei Xue" w:date="2024-02-19T20:18:05Z"/>
                  </w:rPr>
                </w:rPrChange>
              </w:rPr>
            </w:pPr>
          </w:p>
        </w:tc>
        <w:tc>
          <w:tcPr>
            <w:tcW w:w="2126" w:type="dxa"/>
          </w:tcPr>
          <w:p>
            <w:pPr>
              <w:pStyle w:val="21"/>
              <w:rPr>
                <w:del w:id="2461" w:author="ZTE, Fei Xue" w:date="2024-02-19T20:18:05Z"/>
                <w:bCs/>
                <w:strike/>
                <w:rPrChange w:id="2462" w:author="ZTE, Fei Xue" w:date="2024-02-15T11:12:38Z">
                  <w:rPr>
                    <w:del w:id="2463" w:author="ZTE, Fei Xue" w:date="2024-02-19T20:18:05Z"/>
                    <w:bCs/>
                  </w:rPr>
                </w:rPrChange>
              </w:rPr>
            </w:pPr>
            <w:del w:id="2464" w:author="ZTE, Fei Xue" w:date="2024-02-19T20:18:05Z">
              <w:r>
                <w:rPr>
                  <w:bCs/>
                  <w:strike/>
                  <w:rPrChange w:id="2465" w:author="ZTE, Fei Xue" w:date="2024-02-15T11:12:38Z">
                    <w:rPr>
                      <w:bCs/>
                    </w:rPr>
                  </w:rPrChange>
                </w:rPr>
                <w:delText>SSB Ês/Iot (dB)</w:delText>
              </w:r>
            </w:del>
          </w:p>
        </w:tc>
        <w:tc>
          <w:tcPr>
            <w:tcW w:w="3822" w:type="dxa"/>
          </w:tcPr>
          <w:p>
            <w:pPr>
              <w:pStyle w:val="21"/>
              <w:rPr>
                <w:del w:id="2466" w:author="ZTE, Fei Xue" w:date="2024-02-19T20:18:05Z"/>
                <w:bCs/>
                <w:strike/>
                <w:rPrChange w:id="2467" w:author="ZTE, Fei Xue" w:date="2024-02-15T11:12:38Z">
                  <w:rPr>
                    <w:del w:id="2468" w:author="ZTE, Fei Xue" w:date="2024-02-19T20:18:05Z"/>
                    <w:bCs/>
                  </w:rPr>
                </w:rPrChange>
              </w:rPr>
            </w:pPr>
            <w:del w:id="2469" w:author="ZTE, Fei Xue" w:date="2024-02-19T20:18:05Z">
              <w:r>
                <w:rPr>
                  <w:bCs/>
                  <w:strike/>
                  <w:rPrChange w:id="2470" w:author="ZTE, Fei Xue" w:date="2024-02-15T11:12:38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471" w:author="ZTE, Fei Xue" w:date="2024-02-19T20:18:05Z"/>
        </w:trPr>
        <w:tc>
          <w:tcPr>
            <w:tcW w:w="1838" w:type="dxa"/>
            <w:vAlign w:val="center"/>
          </w:tcPr>
          <w:p>
            <w:pPr>
              <w:pStyle w:val="22"/>
              <w:rPr>
                <w:del w:id="2472" w:author="ZTE, Fei Xue" w:date="2024-02-19T20:18:05Z"/>
                <w:strike/>
                <w:rPrChange w:id="2473" w:author="ZTE, Fei Xue" w:date="2024-02-15T11:12:38Z">
                  <w:rPr>
                    <w:del w:id="2474" w:author="ZTE, Fei Xue" w:date="2024-02-19T20:18:05Z"/>
                  </w:rPr>
                </w:rPrChange>
              </w:rPr>
            </w:pPr>
            <w:del w:id="2475" w:author="ZTE, Fei Xue" w:date="2024-02-19T20:18:05Z">
              <w:r>
                <w:rPr>
                  <w:strike/>
                  <w:rPrChange w:id="2476" w:author="ZTE, Fei Xue" w:date="2024-02-15T11:12:38Z">
                    <w:rPr/>
                  </w:rPrChange>
                </w:rPr>
                <w:delText>10, 15</w:delText>
              </w:r>
            </w:del>
          </w:p>
        </w:tc>
        <w:tc>
          <w:tcPr>
            <w:tcW w:w="1843" w:type="dxa"/>
            <w:vAlign w:val="center"/>
          </w:tcPr>
          <w:p>
            <w:pPr>
              <w:pStyle w:val="22"/>
              <w:rPr>
                <w:del w:id="2477" w:author="ZTE, Fei Xue" w:date="2024-02-19T20:18:05Z"/>
                <w:strike/>
                <w:lang w:eastAsia="zh-CN"/>
                <w:rPrChange w:id="2478" w:author="ZTE, Fei Xue" w:date="2024-02-15T11:12:38Z">
                  <w:rPr>
                    <w:del w:id="2479" w:author="ZTE, Fei Xue" w:date="2024-02-19T20:18:05Z"/>
                    <w:lang w:eastAsia="zh-CN"/>
                  </w:rPr>
                </w:rPrChange>
              </w:rPr>
            </w:pPr>
            <w:del w:id="2480" w:author="ZTE, Fei Xue" w:date="2024-02-19T20:18:05Z">
              <w:r>
                <w:rPr>
                  <w:strike/>
                  <w:lang w:eastAsia="zh-CN"/>
                  <w:rPrChange w:id="2481" w:author="ZTE, Fei Xue" w:date="2024-02-15T11:12:38Z">
                    <w:rPr>
                      <w:lang w:eastAsia="zh-CN"/>
                    </w:rPr>
                  </w:rPrChange>
                </w:rPr>
                <w:delText>30</w:delText>
              </w:r>
            </w:del>
          </w:p>
        </w:tc>
        <w:tc>
          <w:tcPr>
            <w:tcW w:w="2126" w:type="dxa"/>
            <w:vAlign w:val="center"/>
          </w:tcPr>
          <w:p>
            <w:pPr>
              <w:pStyle w:val="22"/>
              <w:rPr>
                <w:del w:id="2482" w:author="ZTE, Fei Xue" w:date="2024-02-19T20:18:05Z"/>
                <w:strike/>
                <w:lang w:eastAsia="zh-CN"/>
                <w:rPrChange w:id="2483" w:author="ZTE, Fei Xue" w:date="2024-02-15T11:12:38Z">
                  <w:rPr>
                    <w:del w:id="2484" w:author="ZTE, Fei Xue" w:date="2024-02-19T20:18:05Z"/>
                    <w:lang w:eastAsia="zh-CN"/>
                  </w:rPr>
                </w:rPrChange>
              </w:rPr>
            </w:pPr>
            <w:del w:id="2485" w:author="ZTE, Fei Xue" w:date="2024-02-19T20:18:05Z">
              <w:r>
                <w:rPr>
                  <w:strike/>
                  <w:lang w:eastAsia="zh-CN"/>
                  <w:rPrChange w:id="2486" w:author="ZTE, Fei Xue" w:date="2024-02-15T11:12:38Z">
                    <w:rPr>
                      <w:lang w:eastAsia="zh-CN"/>
                    </w:rPr>
                  </w:rPrChange>
                </w:rPr>
                <w:delText>-6</w:delText>
              </w:r>
            </w:del>
          </w:p>
        </w:tc>
        <w:tc>
          <w:tcPr>
            <w:tcW w:w="3822" w:type="dxa"/>
          </w:tcPr>
          <w:p>
            <w:pPr>
              <w:pStyle w:val="22"/>
              <w:rPr>
                <w:del w:id="2487" w:author="ZTE, Fei Xue" w:date="2024-02-19T20:18:05Z"/>
                <w:strike/>
                <w:lang w:eastAsia="zh-CN"/>
                <w:rPrChange w:id="2488" w:author="ZTE, Fei Xue" w:date="2024-02-15T11:12:38Z">
                  <w:rPr>
                    <w:del w:id="2489" w:author="ZTE, Fei Xue" w:date="2024-02-19T20:18:05Z"/>
                    <w:lang w:eastAsia="zh-CN"/>
                  </w:rPr>
                </w:rPrChange>
              </w:rPr>
            </w:pPr>
            <w:del w:id="2490" w:author="ZTE, Fei Xue" w:date="2024-02-19T20:18:05Z">
              <w:r>
                <w:rPr>
                  <w:strike/>
                  <w:rPrChange w:id="2491" w:author="ZTE, Fei Xue" w:date="2024-02-15T11:12:38Z">
                    <w:rPr/>
                  </w:rPrChange>
                </w:rPr>
                <w:delText>-99 - 10*Log</w:delText>
              </w:r>
            </w:del>
            <w:del w:id="2492" w:author="ZTE, Fei Xue" w:date="2024-02-19T20:18:05Z">
              <w:r>
                <w:rPr>
                  <w:strike/>
                  <w:vertAlign w:val="subscript"/>
                  <w:rPrChange w:id="2493" w:author="ZTE, Fei Xue" w:date="2024-02-15T11:12:38Z">
                    <w:rPr>
                      <w:vertAlign w:val="subscript"/>
                    </w:rPr>
                  </w:rPrChange>
                </w:rPr>
                <w:delText>10</w:delText>
              </w:r>
            </w:del>
            <w:del w:id="2494" w:author="ZTE, Fei Xue" w:date="2024-02-19T20:18:05Z">
              <w:r>
                <w:rPr>
                  <w:strike/>
                  <w:rPrChange w:id="2495" w:author="ZTE, Fei Xue" w:date="2024-02-15T11:12:38Z">
                    <w:rPr/>
                  </w:rPrChange>
                </w:rPr>
                <w:delText>(N</w:delText>
              </w:r>
            </w:del>
            <w:del w:id="2496" w:author="ZTE, Fei Xue" w:date="2024-02-19T20:18:05Z">
              <w:r>
                <w:rPr>
                  <w:strike/>
                  <w:vertAlign w:val="subscript"/>
                  <w:rPrChange w:id="2497" w:author="ZTE, Fei Xue" w:date="2024-02-15T11:12:38Z">
                    <w:rPr>
                      <w:vertAlign w:val="subscript"/>
                    </w:rPr>
                  </w:rPrChange>
                </w:rPr>
                <w:delText>PRB</w:delText>
              </w:r>
            </w:del>
            <w:del w:id="2498" w:author="ZTE, Fei Xue" w:date="2024-02-19T20:18:05Z">
              <w:r>
                <w:rPr>
                  <w:strike/>
                  <w:rPrChange w:id="2499" w:author="ZTE, Fei Xue" w:date="2024-02-15T11:12:38Z">
                    <w:rPr/>
                  </w:rPrChange>
                </w:rPr>
                <w:delText xml:space="preserve"> *12) - Δ</w:delText>
              </w:r>
            </w:del>
            <w:del w:id="2500" w:author="ZTE, Fei Xue" w:date="2024-02-19T20:18:05Z">
              <w:r>
                <w:rPr>
                  <w:strike/>
                  <w:vertAlign w:val="subscript"/>
                  <w:rPrChange w:id="2501" w:author="ZTE, Fei Xue" w:date="2024-02-15T11:12:38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502" w:author="ZTE, Fei Xue" w:date="2024-02-19T20:18:05Z"/>
        </w:trPr>
        <w:tc>
          <w:tcPr>
            <w:tcW w:w="1838" w:type="dxa"/>
            <w:vAlign w:val="center"/>
          </w:tcPr>
          <w:p>
            <w:pPr>
              <w:pStyle w:val="22"/>
              <w:rPr>
                <w:del w:id="2503" w:author="ZTE, Fei Xue" w:date="2024-02-19T20:18:05Z"/>
                <w:strike/>
                <w:rPrChange w:id="2504" w:author="ZTE, Fei Xue" w:date="2024-02-15T11:12:38Z">
                  <w:rPr>
                    <w:del w:id="2505" w:author="ZTE, Fei Xue" w:date="2024-02-19T20:18:05Z"/>
                  </w:rPr>
                </w:rPrChange>
              </w:rPr>
            </w:pPr>
            <w:del w:id="2506" w:author="ZTE, Fei Xue" w:date="2024-02-19T20:18:05Z">
              <w:r>
                <w:rPr>
                  <w:strike/>
                  <w:rPrChange w:id="2507" w:author="ZTE, Fei Xue" w:date="2024-02-15T11:12:38Z">
                    <w:rPr/>
                  </w:rPrChange>
                </w:rPr>
                <w:delText>20, 25, 30, 40, 50, 60, 70, 80, 90, 100</w:delText>
              </w:r>
            </w:del>
          </w:p>
        </w:tc>
        <w:tc>
          <w:tcPr>
            <w:tcW w:w="1843" w:type="dxa"/>
            <w:vAlign w:val="center"/>
          </w:tcPr>
          <w:p>
            <w:pPr>
              <w:pStyle w:val="22"/>
              <w:rPr>
                <w:del w:id="2508" w:author="ZTE, Fei Xue" w:date="2024-02-19T20:18:05Z"/>
                <w:strike/>
                <w:lang w:eastAsia="zh-CN"/>
                <w:rPrChange w:id="2509" w:author="ZTE, Fei Xue" w:date="2024-02-15T11:12:38Z">
                  <w:rPr>
                    <w:del w:id="2510" w:author="ZTE, Fei Xue" w:date="2024-02-19T20:18:05Z"/>
                    <w:lang w:eastAsia="zh-CN"/>
                  </w:rPr>
                </w:rPrChange>
              </w:rPr>
            </w:pPr>
            <w:del w:id="2511" w:author="ZTE, Fei Xue" w:date="2024-02-19T20:18:05Z">
              <w:r>
                <w:rPr>
                  <w:strike/>
                  <w:lang w:eastAsia="zh-CN"/>
                  <w:rPrChange w:id="2512" w:author="ZTE, Fei Xue" w:date="2024-02-15T11:12:38Z">
                    <w:rPr>
                      <w:lang w:eastAsia="zh-CN"/>
                    </w:rPr>
                  </w:rPrChange>
                </w:rPr>
                <w:delText>30</w:delText>
              </w:r>
            </w:del>
          </w:p>
        </w:tc>
        <w:tc>
          <w:tcPr>
            <w:tcW w:w="2126" w:type="dxa"/>
            <w:vAlign w:val="center"/>
          </w:tcPr>
          <w:p>
            <w:pPr>
              <w:pStyle w:val="22"/>
              <w:rPr>
                <w:del w:id="2513" w:author="ZTE, Fei Xue" w:date="2024-02-19T20:18:05Z"/>
                <w:strike/>
                <w:lang w:eastAsia="zh-CN"/>
                <w:rPrChange w:id="2514" w:author="ZTE, Fei Xue" w:date="2024-02-15T11:12:38Z">
                  <w:rPr>
                    <w:del w:id="2515" w:author="ZTE, Fei Xue" w:date="2024-02-19T20:18:05Z"/>
                    <w:lang w:eastAsia="zh-CN"/>
                  </w:rPr>
                </w:rPrChange>
              </w:rPr>
            </w:pPr>
            <w:del w:id="2516" w:author="ZTE, Fei Xue" w:date="2024-02-19T20:18:05Z">
              <w:r>
                <w:rPr>
                  <w:strike/>
                  <w:lang w:eastAsia="zh-CN"/>
                  <w:rPrChange w:id="2517" w:author="ZTE, Fei Xue" w:date="2024-02-15T11:12:38Z">
                    <w:rPr>
                      <w:lang w:eastAsia="zh-CN"/>
                    </w:rPr>
                  </w:rPrChange>
                </w:rPr>
                <w:delText>-6</w:delText>
              </w:r>
            </w:del>
          </w:p>
        </w:tc>
        <w:tc>
          <w:tcPr>
            <w:tcW w:w="3822" w:type="dxa"/>
            <w:vAlign w:val="center"/>
          </w:tcPr>
          <w:p>
            <w:pPr>
              <w:pStyle w:val="22"/>
              <w:rPr>
                <w:del w:id="2518" w:author="ZTE, Fei Xue" w:date="2024-02-19T20:18:05Z"/>
                <w:strike/>
                <w:lang w:eastAsia="zh-CN"/>
                <w:rPrChange w:id="2519" w:author="ZTE, Fei Xue" w:date="2024-02-15T11:12:38Z">
                  <w:rPr>
                    <w:del w:id="2520" w:author="ZTE, Fei Xue" w:date="2024-02-19T20:18:05Z"/>
                    <w:lang w:eastAsia="zh-CN"/>
                  </w:rPr>
                </w:rPrChange>
              </w:rPr>
            </w:pPr>
            <w:del w:id="2521" w:author="ZTE, Fei Xue" w:date="2024-02-19T20:18:05Z">
              <w:r>
                <w:rPr>
                  <w:strike/>
                  <w:lang w:eastAsia="zh-CN"/>
                  <w:rPrChange w:id="2522" w:author="ZTE, Fei Xue" w:date="2024-02-15T11:12:38Z">
                    <w:rPr>
                      <w:lang w:eastAsia="zh-CN"/>
                    </w:rPr>
                  </w:rPrChange>
                </w:rPr>
                <w:delText>-92.5</w:delText>
              </w:r>
            </w:del>
            <w:del w:id="2523" w:author="ZTE, Fei Xue" w:date="2024-02-19T20:18:05Z">
              <w:r>
                <w:rPr>
                  <w:strike/>
                  <w:rPrChange w:id="2524" w:author="ZTE, Fei Xue" w:date="2024-02-15T11:12:38Z">
                    <w:rPr/>
                  </w:rPrChange>
                </w:rPr>
                <w:delText>- 10*Log</w:delText>
              </w:r>
            </w:del>
            <w:del w:id="2525" w:author="ZTE, Fei Xue" w:date="2024-02-19T20:18:05Z">
              <w:r>
                <w:rPr>
                  <w:strike/>
                  <w:vertAlign w:val="subscript"/>
                  <w:rPrChange w:id="2526" w:author="ZTE, Fei Xue" w:date="2024-02-15T11:12:38Z">
                    <w:rPr>
                      <w:vertAlign w:val="subscript"/>
                    </w:rPr>
                  </w:rPrChange>
                </w:rPr>
                <w:delText>10</w:delText>
              </w:r>
            </w:del>
            <w:del w:id="2527" w:author="ZTE, Fei Xue" w:date="2024-02-19T20:18:05Z">
              <w:r>
                <w:rPr>
                  <w:strike/>
                  <w:rPrChange w:id="2528" w:author="ZTE, Fei Xue" w:date="2024-02-15T11:12:38Z">
                    <w:rPr/>
                  </w:rPrChange>
                </w:rPr>
                <w:delText>(N</w:delText>
              </w:r>
            </w:del>
            <w:del w:id="2529" w:author="ZTE, Fei Xue" w:date="2024-02-19T20:18:05Z">
              <w:r>
                <w:rPr>
                  <w:strike/>
                  <w:vertAlign w:val="subscript"/>
                  <w:rPrChange w:id="2530" w:author="ZTE, Fei Xue" w:date="2024-02-15T11:12:38Z">
                    <w:rPr>
                      <w:vertAlign w:val="subscript"/>
                    </w:rPr>
                  </w:rPrChange>
                </w:rPr>
                <w:delText>PRB</w:delText>
              </w:r>
            </w:del>
            <w:del w:id="2531" w:author="ZTE, Fei Xue" w:date="2024-02-19T20:18:05Z">
              <w:r>
                <w:rPr>
                  <w:strike/>
                  <w:rPrChange w:id="2532" w:author="ZTE, Fei Xue" w:date="2024-02-15T11:12:38Z">
                    <w:rPr/>
                  </w:rPrChange>
                </w:rPr>
                <w:delText xml:space="preserve"> *12) - Δ</w:delText>
              </w:r>
            </w:del>
            <w:del w:id="2533" w:author="ZTE, Fei Xue" w:date="2024-02-19T20:18:05Z">
              <w:r>
                <w:rPr>
                  <w:strike/>
                  <w:vertAlign w:val="subscript"/>
                  <w:rPrChange w:id="2534" w:author="ZTE, Fei Xue" w:date="2024-02-15T11:12:38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535" w:author="ZTE, Fei Xue" w:date="2024-02-19T20:18:05Z"/>
        </w:trPr>
        <w:tc>
          <w:tcPr>
            <w:tcW w:w="9629" w:type="dxa"/>
            <w:gridSpan w:val="4"/>
            <w:vAlign w:val="center"/>
          </w:tcPr>
          <w:p>
            <w:pPr>
              <w:pStyle w:val="24"/>
              <w:rPr>
                <w:del w:id="2536" w:author="ZTE, Fei Xue" w:date="2024-02-19T20:18:05Z"/>
                <w:strike/>
                <w:lang w:eastAsia="zh-CN"/>
                <w:rPrChange w:id="2537" w:author="ZTE, Fei Xue" w:date="2024-02-15T11:12:38Z">
                  <w:rPr>
                    <w:del w:id="2538" w:author="ZTE, Fei Xue" w:date="2024-02-19T20:18:05Z"/>
                    <w:lang w:eastAsia="zh-CN"/>
                  </w:rPr>
                </w:rPrChange>
              </w:rPr>
            </w:pPr>
            <w:del w:id="2539" w:author="ZTE, Fei Xue" w:date="2024-02-19T20:18:05Z">
              <w:r>
                <w:rPr>
                  <w:strike/>
                  <w:rPrChange w:id="2540" w:author="ZTE, Fei Xue" w:date="2024-02-15T11:12:38Z">
                    <w:rPr/>
                  </w:rPrChange>
                </w:rPr>
                <w:delText>NOTE 1:</w:delText>
              </w:r>
            </w:del>
            <w:del w:id="2541" w:author="ZTE, Fei Xue" w:date="2024-02-19T20:18:05Z">
              <w:r>
                <w:rPr>
                  <w:rFonts w:eastAsia="宋体"/>
                  <w:strike/>
                  <w:rPrChange w:id="2542" w:author="ZTE, Fei Xue" w:date="2024-02-15T11:12:38Z">
                    <w:rPr>
                      <w:rFonts w:eastAsia="宋体"/>
                    </w:rPr>
                  </w:rPrChange>
                </w:rPr>
                <w:tab/>
              </w:r>
            </w:del>
            <w:del w:id="2543" w:author="ZTE, Fei Xue" w:date="2024-02-19T20:18:05Z">
              <w:r>
                <w:rPr>
                  <w:strike/>
                  <w:rPrChange w:id="2544" w:author="ZTE, Fei Xue" w:date="2024-02-15T11:12:38Z">
                    <w:rPr/>
                  </w:rPrChange>
                </w:rPr>
                <w:delText>N</w:delText>
              </w:r>
            </w:del>
            <w:del w:id="2545" w:author="ZTE, Fei Xue" w:date="2024-02-19T20:18:05Z">
              <w:r>
                <w:rPr>
                  <w:strike/>
                  <w:vertAlign w:val="subscript"/>
                  <w:rPrChange w:id="2546" w:author="ZTE, Fei Xue" w:date="2024-02-15T11:12:38Z">
                    <w:rPr>
                      <w:vertAlign w:val="subscript"/>
                    </w:rPr>
                  </w:rPrChange>
                </w:rPr>
                <w:delText>PRB</w:delText>
              </w:r>
            </w:del>
            <w:del w:id="2547" w:author="ZTE, Fei Xue" w:date="2024-02-19T20:18:05Z">
              <w:r>
                <w:rPr>
                  <w:strike/>
                  <w:rPrChange w:id="2548" w:author="ZTE, Fei Xue" w:date="2024-02-15T11:12:38Z">
                    <w:rPr/>
                  </w:rPrChange>
                </w:rPr>
                <w:delText xml:space="preserve"> is the number of PRBs within the </w:delText>
              </w:r>
            </w:del>
            <w:del w:id="2549" w:author="ZTE, Fei Xue" w:date="2024-02-19T20:18:05Z">
              <w:r>
                <w:rPr>
                  <w:strike/>
                  <w:rPrChange w:id="2550" w:author="ZTE, Fei Xue" w:date="2024-02-15T11:12:38Z">
                    <w:rPr/>
                  </w:rPrChange>
                </w:rPr>
                <w:delText>IAB</w:delText>
              </w:r>
            </w:del>
            <w:del w:id="2551" w:author="ZTE, Fei Xue" w:date="2024-02-19T20:18:05Z">
              <w:r>
                <w:rPr>
                  <w:strike/>
                  <w:rPrChange w:id="2552" w:author="ZTE, Fei Xue" w:date="2024-02-15T11:12:38Z">
                    <w:rPr/>
                  </w:rPrChange>
                </w:rPr>
                <w:delText>-IMT channel bandwidth defined in section 5.3.2.</w:delText>
              </w:r>
            </w:del>
          </w:p>
        </w:tc>
      </w:tr>
    </w:tbl>
    <w:p>
      <w:pPr>
        <w:spacing w:after="120"/>
        <w:rPr>
          <w:del w:id="2553" w:author="ZTE, Fei Xue" w:date="2024-02-19T20:18:05Z"/>
          <w:lang w:eastAsia="zh-CN"/>
        </w:rPr>
      </w:pPr>
    </w:p>
    <w:p>
      <w:pPr>
        <w:pStyle w:val="20"/>
        <w:rPr>
          <w:del w:id="2554" w:author="ZTE, Fei Xue" w:date="2024-02-19T20:18:05Z"/>
        </w:rPr>
      </w:pPr>
      <w:del w:id="2555" w:author="ZTE, Fei Xue" w:date="2024-02-19T20:18:05Z">
        <w:r>
          <w:rPr/>
          <w:delText xml:space="preserve">Table H.1.1.1-5: </w:delText>
        </w:r>
      </w:del>
      <w:del w:id="2556" w:author="ZTE, Fei Xue" w:date="2024-02-19T20:18:05Z">
        <w:r>
          <w:rPr>
            <w:lang w:eastAsia="zh-CN"/>
          </w:rPr>
          <w:delText>Conditions for RRC connection re-establishment for intra-frequency cell for Local Area IAB-MT and IAB Type 2-O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4"/>
        <w:gridCol w:w="1514"/>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57" w:author="ZTE, Fei Xue" w:date="2024-02-19T20:18:05Z"/>
        </w:trPr>
        <w:tc>
          <w:tcPr>
            <w:tcW w:w="1696" w:type="dxa"/>
            <w:vMerge w:val="restart"/>
            <w:shd w:val="clear" w:color="auto" w:fill="auto"/>
          </w:tcPr>
          <w:p>
            <w:pPr>
              <w:pStyle w:val="21"/>
              <w:rPr>
                <w:del w:id="2558" w:author="ZTE, Fei Xue" w:date="2024-02-19T20:18:05Z"/>
              </w:rPr>
            </w:pPr>
            <w:del w:id="2559" w:author="ZTE, Fei Xue" w:date="2024-02-19T20:18:05Z">
              <w:r>
                <w:rPr/>
                <w:delText>IAB-MT channel bandwidth (MHz)</w:delText>
              </w:r>
            </w:del>
          </w:p>
        </w:tc>
        <w:tc>
          <w:tcPr>
            <w:tcW w:w="1701" w:type="dxa"/>
            <w:vMerge w:val="restart"/>
          </w:tcPr>
          <w:p>
            <w:pPr>
              <w:pStyle w:val="21"/>
              <w:rPr>
                <w:del w:id="2560" w:author="ZTE, Fei Xue" w:date="2024-02-19T20:18:05Z"/>
              </w:rPr>
            </w:pPr>
            <w:del w:id="2561" w:author="ZTE, Fei Xue" w:date="2024-02-19T20:18:05Z">
              <w:r>
                <w:rPr/>
                <w:delText>SSB sub-carrier spacing (kHz)</w:delText>
              </w:r>
            </w:del>
          </w:p>
        </w:tc>
        <w:tc>
          <w:tcPr>
            <w:tcW w:w="6232" w:type="dxa"/>
            <w:gridSpan w:val="2"/>
          </w:tcPr>
          <w:p>
            <w:pPr>
              <w:pStyle w:val="21"/>
              <w:rPr>
                <w:del w:id="2562" w:author="ZTE, Fei Xue" w:date="2024-02-19T20:18:05Z"/>
                <w:bCs/>
              </w:rPr>
            </w:pPr>
            <w:del w:id="2563" w:author="ZTE, Fei Xue" w:date="2024-02-19T20:18:05Z">
              <w:r>
                <w:rPr>
                  <w:bCs/>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64" w:author="ZTE, Fei Xue" w:date="2024-02-19T20:18:05Z"/>
        </w:trPr>
        <w:tc>
          <w:tcPr>
            <w:tcW w:w="1696" w:type="dxa"/>
            <w:vMerge w:val="continue"/>
            <w:shd w:val="clear" w:color="auto" w:fill="auto"/>
          </w:tcPr>
          <w:p>
            <w:pPr>
              <w:pStyle w:val="21"/>
              <w:rPr>
                <w:del w:id="2565" w:author="ZTE, Fei Xue" w:date="2024-02-19T20:18:05Z"/>
              </w:rPr>
            </w:pPr>
          </w:p>
        </w:tc>
        <w:tc>
          <w:tcPr>
            <w:tcW w:w="1701" w:type="dxa"/>
            <w:vMerge w:val="continue"/>
          </w:tcPr>
          <w:p>
            <w:pPr>
              <w:pStyle w:val="21"/>
              <w:rPr>
                <w:del w:id="2566" w:author="ZTE, Fei Xue" w:date="2024-02-19T20:18:05Z"/>
              </w:rPr>
            </w:pPr>
          </w:p>
        </w:tc>
        <w:tc>
          <w:tcPr>
            <w:tcW w:w="1701" w:type="dxa"/>
          </w:tcPr>
          <w:p>
            <w:pPr>
              <w:pStyle w:val="21"/>
              <w:rPr>
                <w:del w:id="2567" w:author="ZTE, Fei Xue" w:date="2024-02-19T20:18:05Z"/>
                <w:bCs/>
              </w:rPr>
            </w:pPr>
            <w:del w:id="2568" w:author="ZTE, Fei Xue" w:date="2024-02-19T20:18:05Z">
              <w:r>
                <w:rPr>
                  <w:bCs/>
                </w:rPr>
                <w:delText>SSB Ês/Iot (dB)</w:delText>
              </w:r>
            </w:del>
          </w:p>
        </w:tc>
        <w:tc>
          <w:tcPr>
            <w:tcW w:w="4531" w:type="dxa"/>
          </w:tcPr>
          <w:p>
            <w:pPr>
              <w:pStyle w:val="21"/>
              <w:rPr>
                <w:del w:id="2569" w:author="ZTE, Fei Xue" w:date="2024-02-19T20:18:05Z"/>
                <w:bCs/>
              </w:rPr>
            </w:pPr>
            <w:del w:id="2570" w:author="ZTE, Fei Xue" w:date="2024-02-19T20:18:05Z">
              <w:r>
                <w:rPr>
                  <w:bCs/>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571" w:author="ZTE, Fei Xue" w:date="2024-02-19T20:18:05Z"/>
        </w:trPr>
        <w:tc>
          <w:tcPr>
            <w:tcW w:w="1696" w:type="dxa"/>
            <w:vAlign w:val="center"/>
          </w:tcPr>
          <w:p>
            <w:pPr>
              <w:pStyle w:val="22"/>
              <w:rPr>
                <w:del w:id="2572" w:author="ZTE, Fei Xue" w:date="2024-02-19T20:18:05Z"/>
              </w:rPr>
            </w:pPr>
            <w:del w:id="2573" w:author="ZTE, Fei Xue" w:date="2024-02-19T20:18:05Z">
              <w:r>
                <w:rPr/>
                <w:delText>50</w:delText>
              </w:r>
            </w:del>
          </w:p>
        </w:tc>
        <w:tc>
          <w:tcPr>
            <w:tcW w:w="1701" w:type="dxa"/>
            <w:vAlign w:val="center"/>
          </w:tcPr>
          <w:p>
            <w:pPr>
              <w:pStyle w:val="22"/>
              <w:rPr>
                <w:del w:id="2574" w:author="ZTE, Fei Xue" w:date="2024-02-19T20:18:05Z"/>
                <w:lang w:eastAsia="zh-CN"/>
              </w:rPr>
            </w:pPr>
            <w:del w:id="2575" w:author="ZTE, Fei Xue" w:date="2024-02-19T20:18:05Z">
              <w:r>
                <w:rPr>
                  <w:lang w:eastAsia="zh-CN"/>
                </w:rPr>
                <w:delText>120</w:delText>
              </w:r>
            </w:del>
          </w:p>
        </w:tc>
        <w:tc>
          <w:tcPr>
            <w:tcW w:w="1701" w:type="dxa"/>
            <w:vAlign w:val="center"/>
          </w:tcPr>
          <w:p>
            <w:pPr>
              <w:pStyle w:val="22"/>
              <w:rPr>
                <w:del w:id="2576" w:author="ZTE, Fei Xue" w:date="2024-02-19T20:18:05Z"/>
                <w:lang w:eastAsia="zh-CN"/>
              </w:rPr>
            </w:pPr>
            <w:del w:id="2577" w:author="ZTE, Fei Xue" w:date="2024-02-19T20:18:05Z">
              <w:r>
                <w:rPr>
                  <w:lang w:eastAsia="zh-CN"/>
                </w:rPr>
                <w:delText>-6</w:delText>
              </w:r>
            </w:del>
          </w:p>
        </w:tc>
        <w:tc>
          <w:tcPr>
            <w:tcW w:w="4531" w:type="dxa"/>
          </w:tcPr>
          <w:p>
            <w:pPr>
              <w:pStyle w:val="22"/>
              <w:rPr>
                <w:del w:id="2578" w:author="ZTE, Fei Xue" w:date="2024-02-19T20:18:05Z"/>
                <w:lang w:val="sv-SE"/>
              </w:rPr>
            </w:pPr>
            <w:del w:id="2579" w:author="ZTE, Fei Xue" w:date="2024-02-19T20:18:05Z">
              <w:r>
                <w:rPr>
                  <w:lang w:val="sv-SE"/>
                </w:rPr>
                <w:delText>EIS</w:delText>
              </w:r>
            </w:del>
            <w:del w:id="2580" w:author="ZTE, Fei Xue" w:date="2024-02-19T20:18:05Z">
              <w:r>
                <w:rPr>
                  <w:vertAlign w:val="subscript"/>
                  <w:lang w:val="sv-SE"/>
                </w:rPr>
                <w:delText xml:space="preserve">REFSENS_50M </w:delText>
              </w:r>
            </w:del>
            <w:del w:id="2581" w:author="ZTE, Fei Xue" w:date="2024-02-19T20:18:05Z">
              <w:r>
                <w:rPr>
                  <w:lang w:val="sv-SE"/>
                </w:rPr>
                <w:delText>- 10*Log</w:delText>
              </w:r>
            </w:del>
            <w:del w:id="2582" w:author="ZTE, Fei Xue" w:date="2024-02-19T20:18:05Z">
              <w:r>
                <w:rPr>
                  <w:vertAlign w:val="subscript"/>
                  <w:lang w:val="sv-SE"/>
                </w:rPr>
                <w:delText>10</w:delText>
              </w:r>
            </w:del>
            <w:del w:id="2583" w:author="ZTE, Fei Xue" w:date="2024-02-19T20:18:05Z">
              <w:r>
                <w:rPr>
                  <w:lang w:val="sv-SE"/>
                </w:rPr>
                <w:delText>(N</w:delText>
              </w:r>
            </w:del>
            <w:del w:id="2584" w:author="ZTE, Fei Xue" w:date="2024-02-19T20:18:05Z">
              <w:r>
                <w:rPr>
                  <w:vertAlign w:val="subscript"/>
                  <w:lang w:val="sv-SE"/>
                </w:rPr>
                <w:delText>PRB</w:delText>
              </w:r>
            </w:del>
            <w:del w:id="2585" w:author="ZTE, Fei Xue" w:date="2024-02-19T20:18:05Z">
              <w:r>
                <w:rPr>
                  <w:lang w:val="sv-SE"/>
                </w:rPr>
                <w:delText xml:space="preserve"> *12) + </w:delText>
              </w:r>
            </w:del>
            <w:del w:id="2586" w:author="ZTE, Fei Xue" w:date="2024-02-19T20:18:05Z">
              <w:r>
                <w:rPr/>
                <w:delText>Δ</w:delText>
              </w:r>
            </w:del>
            <w:del w:id="2587" w:author="ZTE, Fei Xue" w:date="2024-02-19T20:18:05Z">
              <w:r>
                <w:rPr>
                  <w:vertAlign w:val="subscript"/>
                  <w:lang w:val="sv-SE"/>
                </w:rPr>
                <w:delText>FR2_REFSENS</w:delText>
              </w:r>
            </w:del>
            <w:del w:id="2588" w:author="ZTE, Fei Xue" w:date="2024-02-19T20:18:05Z">
              <w:r>
                <w:rPr>
                  <w:lang w:val="sv-SE"/>
                </w:rPr>
                <w:delText xml:space="preserve">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589" w:author="ZTE, Fei Xue" w:date="2024-02-19T20:18:05Z"/>
        </w:trPr>
        <w:tc>
          <w:tcPr>
            <w:tcW w:w="1696" w:type="dxa"/>
            <w:vAlign w:val="center"/>
          </w:tcPr>
          <w:p>
            <w:pPr>
              <w:pStyle w:val="22"/>
              <w:rPr>
                <w:del w:id="2590" w:author="ZTE, Fei Xue" w:date="2024-02-19T20:18:05Z"/>
              </w:rPr>
            </w:pPr>
            <w:del w:id="2591" w:author="ZTE, Fei Xue" w:date="2024-02-19T20:18:05Z">
              <w:r>
                <w:rPr/>
                <w:delText>100, 200, 400</w:delText>
              </w:r>
            </w:del>
          </w:p>
        </w:tc>
        <w:tc>
          <w:tcPr>
            <w:tcW w:w="1701" w:type="dxa"/>
            <w:vAlign w:val="center"/>
          </w:tcPr>
          <w:p>
            <w:pPr>
              <w:pStyle w:val="22"/>
              <w:rPr>
                <w:del w:id="2592" w:author="ZTE, Fei Xue" w:date="2024-02-19T20:18:05Z"/>
                <w:lang w:eastAsia="zh-CN"/>
              </w:rPr>
            </w:pPr>
            <w:del w:id="2593" w:author="ZTE, Fei Xue" w:date="2024-02-19T20:18:05Z">
              <w:r>
                <w:rPr>
                  <w:lang w:eastAsia="zh-CN"/>
                </w:rPr>
                <w:delText>120</w:delText>
              </w:r>
            </w:del>
          </w:p>
        </w:tc>
        <w:tc>
          <w:tcPr>
            <w:tcW w:w="1701" w:type="dxa"/>
            <w:vAlign w:val="center"/>
          </w:tcPr>
          <w:p>
            <w:pPr>
              <w:pStyle w:val="22"/>
              <w:rPr>
                <w:del w:id="2594" w:author="ZTE, Fei Xue" w:date="2024-02-19T20:18:05Z"/>
                <w:lang w:eastAsia="zh-CN"/>
              </w:rPr>
            </w:pPr>
            <w:del w:id="2595" w:author="ZTE, Fei Xue" w:date="2024-02-19T20:18:05Z">
              <w:r>
                <w:rPr>
                  <w:lang w:eastAsia="zh-CN"/>
                </w:rPr>
                <w:delText>-6</w:delText>
              </w:r>
            </w:del>
          </w:p>
        </w:tc>
        <w:tc>
          <w:tcPr>
            <w:tcW w:w="4531" w:type="dxa"/>
            <w:vAlign w:val="center"/>
          </w:tcPr>
          <w:p>
            <w:pPr>
              <w:pStyle w:val="22"/>
              <w:rPr>
                <w:del w:id="2596" w:author="ZTE, Fei Xue" w:date="2024-02-19T20:18:05Z"/>
                <w:lang w:val="sv-SE" w:eastAsia="zh-CN"/>
              </w:rPr>
            </w:pPr>
            <w:del w:id="2597" w:author="ZTE, Fei Xue" w:date="2024-02-19T20:18:05Z">
              <w:r>
                <w:rPr>
                  <w:lang w:val="sv-SE"/>
                </w:rPr>
                <w:delText>EIS</w:delText>
              </w:r>
            </w:del>
            <w:del w:id="2598" w:author="ZTE, Fei Xue" w:date="2024-02-19T20:18:05Z">
              <w:r>
                <w:rPr>
                  <w:vertAlign w:val="subscript"/>
                  <w:lang w:val="sv-SE"/>
                </w:rPr>
                <w:delText xml:space="preserve">REFSENS_50M </w:delText>
              </w:r>
            </w:del>
            <w:del w:id="2599" w:author="ZTE, Fei Xue" w:date="2024-02-19T20:18:05Z">
              <w:r>
                <w:rPr>
                  <w:lang w:val="sv-SE"/>
                </w:rPr>
                <w:delText>- 10*Log</w:delText>
              </w:r>
            </w:del>
            <w:del w:id="2600" w:author="ZTE, Fei Xue" w:date="2024-02-19T20:18:05Z">
              <w:r>
                <w:rPr>
                  <w:vertAlign w:val="subscript"/>
                  <w:lang w:val="sv-SE"/>
                </w:rPr>
                <w:delText>10</w:delText>
              </w:r>
            </w:del>
            <w:del w:id="2601" w:author="ZTE, Fei Xue" w:date="2024-02-19T20:18:05Z">
              <w:r>
                <w:rPr>
                  <w:lang w:val="sv-SE"/>
                </w:rPr>
                <w:delText>(N</w:delText>
              </w:r>
            </w:del>
            <w:del w:id="2602" w:author="ZTE, Fei Xue" w:date="2024-02-19T20:18:05Z">
              <w:r>
                <w:rPr>
                  <w:vertAlign w:val="subscript"/>
                  <w:lang w:val="sv-SE"/>
                </w:rPr>
                <w:delText>PRB</w:delText>
              </w:r>
            </w:del>
            <w:del w:id="2603" w:author="ZTE, Fei Xue" w:date="2024-02-19T20:18:05Z">
              <w:r>
                <w:rPr>
                  <w:lang w:val="sv-SE"/>
                </w:rPr>
                <w:delText xml:space="preserve"> *12) -2+</w:delText>
              </w:r>
            </w:del>
            <w:del w:id="2604" w:author="ZTE, Fei Xue" w:date="2024-02-19T20:18:05Z">
              <w:r>
                <w:rPr/>
                <w:delText>Δ</w:delText>
              </w:r>
            </w:del>
            <w:del w:id="2605" w:author="ZTE, Fei Xue" w:date="2024-02-19T20:18:05Z">
              <w:r>
                <w:rPr>
                  <w:vertAlign w:val="subscript"/>
                  <w:lang w:val="sv-SE"/>
                </w:rPr>
                <w:delText>FR2_REFSENS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606" w:author="ZTE, Fei Xue" w:date="2024-02-19T20:18:05Z"/>
        </w:trPr>
        <w:tc>
          <w:tcPr>
            <w:tcW w:w="9629" w:type="dxa"/>
            <w:gridSpan w:val="4"/>
            <w:vAlign w:val="center"/>
          </w:tcPr>
          <w:p>
            <w:pPr>
              <w:pStyle w:val="24"/>
              <w:rPr>
                <w:del w:id="2607" w:author="ZTE, Fei Xue" w:date="2024-02-19T20:18:05Z"/>
              </w:rPr>
            </w:pPr>
            <w:del w:id="2608" w:author="ZTE, Fei Xue" w:date="2024-02-19T20:18:05Z">
              <w:r>
                <w:rPr/>
                <w:delText>NOTE 1:</w:delText>
              </w:r>
            </w:del>
            <w:del w:id="2609" w:author="ZTE, Fei Xue" w:date="2024-02-19T20:18:05Z">
              <w:r>
                <w:rPr>
                  <w:rFonts w:eastAsia="宋体"/>
                </w:rPr>
                <w:tab/>
              </w:r>
            </w:del>
            <w:del w:id="2610" w:author="ZTE, Fei Xue" w:date="2024-02-19T20:18:05Z">
              <w:r>
                <w:rPr/>
                <w:delText>N</w:delText>
              </w:r>
            </w:del>
            <w:del w:id="2611" w:author="ZTE, Fei Xue" w:date="2024-02-19T20:18:05Z">
              <w:r>
                <w:rPr>
                  <w:vertAlign w:val="subscript"/>
                </w:rPr>
                <w:delText>PRB</w:delText>
              </w:r>
            </w:del>
            <w:del w:id="2612" w:author="ZTE, Fei Xue" w:date="2024-02-19T20:18:05Z">
              <w:r>
                <w:rPr/>
                <w:delText xml:space="preserve"> is the number of PRBs within the IAB-IMT channel bandwidth defined in section 5.3.2.</w:delText>
              </w:r>
            </w:del>
          </w:p>
          <w:p>
            <w:pPr>
              <w:pStyle w:val="24"/>
              <w:rPr>
                <w:del w:id="2613" w:author="ZTE, Fei Xue" w:date="2024-02-19T20:18:05Z"/>
                <w:lang w:eastAsia="zh-CN"/>
              </w:rPr>
            </w:pPr>
            <w:del w:id="2614" w:author="ZTE, Fei Xue" w:date="2024-02-19T20:18:05Z">
              <w:r>
                <w:rPr/>
                <w:delText>NOTE 2:</w:delText>
              </w:r>
            </w:del>
            <w:del w:id="2615" w:author="ZTE, Fei Xue" w:date="2024-02-19T20:18:05Z">
              <w:r>
                <w:rPr>
                  <w:rFonts w:eastAsia="宋体"/>
                </w:rPr>
                <w:tab/>
              </w:r>
            </w:del>
            <w:del w:id="2616" w:author="ZTE, Fei Xue" w:date="2024-02-19T20:18:05Z">
              <w:r>
                <w:rPr/>
                <w:delText>EIS</w:delText>
              </w:r>
            </w:del>
            <w:del w:id="2617" w:author="ZTE, Fei Xue" w:date="2024-02-19T20:18:05Z">
              <w:r>
                <w:rPr>
                  <w:vertAlign w:val="subscript"/>
                </w:rPr>
                <w:delText>REFSENS_50M</w:delText>
              </w:r>
            </w:del>
            <w:del w:id="2618" w:author="ZTE, Fei Xue" w:date="2024-02-19T20:18:05Z">
              <w:r>
                <w:rPr/>
                <w:delText xml:space="preserve"> for wide area IAB-MT and local area IAB-MT is defined in section 10.3.3.3.</w:delText>
              </w:r>
            </w:del>
          </w:p>
        </w:tc>
      </w:tr>
    </w:tbl>
    <w:p>
      <w:pPr>
        <w:spacing w:after="120"/>
        <w:rPr>
          <w:del w:id="2619" w:author="ZTE, Fei Xue" w:date="2024-02-19T20:18:05Z"/>
          <w:lang w:eastAsia="zh-CN"/>
        </w:rPr>
      </w:pPr>
    </w:p>
    <w:p>
      <w:pPr>
        <w:pStyle w:val="5"/>
        <w:rPr>
          <w:ins w:id="2620" w:author="ZTE, Fei Xue" w:date="2024-02-19T20:18:06Z"/>
          <w:rFonts w:eastAsiaTheme="minorEastAsia"/>
          <w:snapToGrid w:val="0"/>
        </w:rPr>
      </w:pPr>
      <w:ins w:id="2621" w:author="ZTE, Fei Xue" w:date="2024-02-19T20:18:06Z">
        <w:bookmarkStart w:id="1108" w:name="_Toc138946757"/>
        <w:bookmarkStart w:id="1109" w:name="_Toc137555014"/>
        <w:bookmarkStart w:id="1110" w:name="_Toc98763511"/>
        <w:bookmarkStart w:id="1111" w:name="_Toc106184440"/>
        <w:bookmarkStart w:id="1112" w:name="_Toc76542510"/>
        <w:bookmarkStart w:id="1113" w:name="_Toc82450492"/>
        <w:bookmarkStart w:id="1114" w:name="_Toc98755919"/>
        <w:bookmarkStart w:id="1115" w:name="_Toc74583697"/>
        <w:bookmarkStart w:id="1116" w:name="_Toc89949530"/>
        <w:bookmarkStart w:id="1117" w:name="_Toc138854076"/>
        <w:bookmarkStart w:id="1118" w:name="_Toc130402463"/>
        <w:bookmarkStart w:id="1119" w:name="_Toc82451141"/>
        <w:r>
          <w:rPr>
            <w:rFonts w:eastAsiaTheme="minorEastAsia"/>
            <w:snapToGrid w:val="0"/>
          </w:rPr>
          <w:t>H.1.1.1</w:t>
        </w:r>
      </w:ins>
      <w:ins w:id="2622" w:author="ZTE, Fei Xue" w:date="2024-02-19T20:18:06Z">
        <w:r>
          <w:rPr>
            <w:rFonts w:eastAsiaTheme="minorEastAsia"/>
            <w:snapToGrid w:val="0"/>
          </w:rPr>
          <w:tab/>
        </w:r>
      </w:ins>
      <w:ins w:id="2623" w:author="ZTE, Fei Xue" w:date="2024-02-19T20:18:06Z">
        <w:r>
          <w:rPr>
            <w:rFonts w:eastAsiaTheme="minorEastAsia"/>
            <w:snapToGrid w:val="0"/>
          </w:rPr>
          <w:t>Conditions for Measurements on NR Intra-frequency Cells for RRC Connection Re-establishment</w:t>
        </w:r>
      </w:ins>
    </w:p>
    <w:p>
      <w:pPr>
        <w:rPr>
          <w:ins w:id="2624" w:author="ZTE, Fei Xue" w:date="2024-02-19T20:18:06Z"/>
        </w:rPr>
      </w:pPr>
      <w:ins w:id="2625" w:author="ZTE, Fei Xue" w:date="2024-02-19T20:18:06Z">
        <w:r>
          <w:rPr/>
          <w:t>This clause defines the following conditions in terms of SSB_RP and SSB Ês/Iot for measurements on NR intra-frequency cells for RRC connection re-establishment:</w:t>
        </w:r>
      </w:ins>
    </w:p>
    <w:p>
      <w:pPr>
        <w:pStyle w:val="19"/>
        <w:rPr>
          <w:ins w:id="2626" w:author="ZTE, Fei Xue" w:date="2024-02-19T20:18:06Z"/>
          <w:rFonts w:eastAsia="宋体"/>
        </w:rPr>
      </w:pPr>
      <w:ins w:id="2627" w:author="ZTE, Fei Xue" w:date="2024-02-19T20:18:06Z">
        <w:r>
          <w:rPr>
            <w:rFonts w:eastAsia="宋体"/>
          </w:rPr>
          <w:t>-</w:t>
        </w:r>
      </w:ins>
      <w:ins w:id="2628" w:author="ZTE, Fei Xue" w:date="2024-02-19T20:18:06Z">
        <w:r>
          <w:rPr>
            <w:rFonts w:eastAsia="宋体"/>
          </w:rPr>
          <w:tab/>
        </w:r>
      </w:ins>
      <w:ins w:id="2629" w:author="ZTE, Fei Xue" w:date="2024-02-19T20:18:06Z">
        <w:r>
          <w:rPr>
            <w:rFonts w:eastAsia="宋体"/>
          </w:rPr>
          <w:t xml:space="preserve">The conditions are defined in Table H.1.1.1-1 for FR1 NR cells for Wide Area </w:t>
        </w:r>
      </w:ins>
      <w:ins w:id="2630" w:author="ZTE, Fei Xue" w:date="2024-02-19T20:18:06Z">
        <w:r>
          <w:rPr>
            <w:rFonts w:hint="eastAsia" w:eastAsia="宋体"/>
            <w:lang w:eastAsia="zh-CN"/>
          </w:rPr>
          <w:t>NCR</w:t>
        </w:r>
      </w:ins>
      <w:ins w:id="2631" w:author="ZTE, Fei Xue" w:date="2024-02-19T20:18:06Z">
        <w:r>
          <w:rPr>
            <w:rFonts w:eastAsia="宋体"/>
          </w:rPr>
          <w:t xml:space="preserve">-MT and </w:t>
        </w:r>
      </w:ins>
      <w:ins w:id="2632" w:author="ZTE, Fei Xue" w:date="2024-02-19T20:18:06Z">
        <w:r>
          <w:rPr>
            <w:rFonts w:hint="eastAsia" w:eastAsia="宋体"/>
            <w:lang w:eastAsia="zh-CN"/>
          </w:rPr>
          <w:t>NCR</w:t>
        </w:r>
      </w:ins>
      <w:ins w:id="2633" w:author="ZTE, Fei Xue" w:date="2024-02-19T20:18:06Z">
        <w:r>
          <w:rPr>
            <w:rFonts w:eastAsia="宋体"/>
          </w:rPr>
          <w:t xml:space="preserve"> Type 1-H</w:t>
        </w:r>
      </w:ins>
      <w:ins w:id="2634" w:author="ZTE, Fei Xue" w:date="2024-02-19T20:18:06Z">
        <w:r>
          <w:rPr>
            <w:rFonts w:hint="eastAsia" w:eastAsia="宋体"/>
            <w:lang w:val="en-US" w:eastAsia="zh-CN"/>
          </w:rPr>
          <w:t xml:space="preserve"> and Type 1-C</w:t>
        </w:r>
      </w:ins>
      <w:ins w:id="2635" w:author="ZTE, Fei Xue" w:date="2024-02-19T20:18:06Z">
        <w:r>
          <w:rPr>
            <w:rFonts w:eastAsia="宋体"/>
          </w:rPr>
          <w:t>.</w:t>
        </w:r>
      </w:ins>
    </w:p>
    <w:p>
      <w:pPr>
        <w:pStyle w:val="19"/>
        <w:rPr>
          <w:ins w:id="2636" w:author="ZTE, Fei Xue" w:date="2024-02-19T20:18:06Z"/>
          <w:rFonts w:eastAsia="宋体"/>
        </w:rPr>
      </w:pPr>
      <w:ins w:id="2637" w:author="ZTE, Fei Xue" w:date="2024-02-19T20:18:06Z">
        <w:r>
          <w:rPr>
            <w:rFonts w:eastAsia="宋体"/>
          </w:rPr>
          <w:t>-</w:t>
        </w:r>
      </w:ins>
      <w:ins w:id="2638" w:author="ZTE, Fei Xue" w:date="2024-02-19T20:18:06Z">
        <w:r>
          <w:rPr>
            <w:rFonts w:eastAsia="宋体"/>
          </w:rPr>
          <w:tab/>
        </w:r>
      </w:ins>
      <w:ins w:id="2639" w:author="ZTE, Fei Xue" w:date="2024-02-19T20:18:06Z">
        <w:r>
          <w:rPr>
            <w:rFonts w:eastAsia="宋体"/>
          </w:rPr>
          <w:t xml:space="preserve">The conditions are defined in Table H.1.1.1-2 for FR1 NR cells for Local Area </w:t>
        </w:r>
      </w:ins>
      <w:ins w:id="2640" w:author="ZTE, Fei Xue" w:date="2024-02-19T20:18:06Z">
        <w:r>
          <w:rPr>
            <w:rFonts w:hint="eastAsia" w:eastAsia="宋体"/>
            <w:lang w:eastAsia="zh-CN"/>
          </w:rPr>
          <w:t>NCR</w:t>
        </w:r>
      </w:ins>
      <w:ins w:id="2641" w:author="ZTE, Fei Xue" w:date="2024-02-19T20:18:06Z">
        <w:r>
          <w:rPr>
            <w:rFonts w:eastAsia="宋体"/>
          </w:rPr>
          <w:t xml:space="preserve">-MT and </w:t>
        </w:r>
      </w:ins>
      <w:ins w:id="2642" w:author="ZTE, Fei Xue" w:date="2024-02-19T20:18:06Z">
        <w:r>
          <w:rPr>
            <w:rFonts w:hint="eastAsia" w:eastAsia="宋体"/>
            <w:lang w:eastAsia="zh-CN"/>
          </w:rPr>
          <w:t>NCR</w:t>
        </w:r>
      </w:ins>
      <w:ins w:id="2643" w:author="ZTE, Fei Xue" w:date="2024-02-19T20:18:06Z">
        <w:r>
          <w:rPr>
            <w:rFonts w:eastAsia="宋体"/>
          </w:rPr>
          <w:t xml:space="preserve"> Type 1-H</w:t>
        </w:r>
      </w:ins>
      <w:ins w:id="2644" w:author="ZTE, Fei Xue" w:date="2024-02-19T20:18:06Z">
        <w:r>
          <w:rPr>
            <w:rFonts w:hint="eastAsia" w:eastAsia="宋体"/>
            <w:lang w:val="en-US" w:eastAsia="zh-CN"/>
          </w:rPr>
          <w:t xml:space="preserve"> and Type 1-C</w:t>
        </w:r>
      </w:ins>
      <w:ins w:id="2645" w:author="ZTE, Fei Xue" w:date="2024-02-19T20:18:06Z">
        <w:r>
          <w:rPr>
            <w:rFonts w:eastAsia="宋体"/>
          </w:rPr>
          <w:t>.</w:t>
        </w:r>
      </w:ins>
    </w:p>
    <w:p>
      <w:pPr>
        <w:pStyle w:val="19"/>
        <w:rPr>
          <w:ins w:id="2646" w:author="ZTE, Fei Xue" w:date="2024-02-19T20:18:06Z"/>
          <w:rFonts w:eastAsia="宋体"/>
        </w:rPr>
      </w:pPr>
      <w:ins w:id="2647" w:author="ZTE, Fei Xue" w:date="2024-02-19T20:18:06Z">
        <w:r>
          <w:rPr>
            <w:rFonts w:eastAsia="宋体"/>
          </w:rPr>
          <w:t>-</w:t>
        </w:r>
      </w:ins>
      <w:ins w:id="2648" w:author="ZTE, Fei Xue" w:date="2024-02-19T20:18:06Z">
        <w:r>
          <w:rPr>
            <w:rFonts w:eastAsia="宋体"/>
          </w:rPr>
          <w:tab/>
        </w:r>
      </w:ins>
      <w:ins w:id="2649" w:author="ZTE, Fei Xue" w:date="2024-02-19T20:18:06Z">
        <w:r>
          <w:rPr>
            <w:rFonts w:eastAsia="宋体"/>
          </w:rPr>
          <w:t>The conditions are defined in Table H.1.1.1-5 for FR2 NR cells for Local Area and Wide A</w:t>
        </w:r>
      </w:ins>
      <w:ins w:id="2650" w:author="ZTE, Fei Xue" w:date="2024-02-19T20:18:06Z">
        <w:r>
          <w:rPr>
            <w:rFonts w:hint="eastAsia" w:eastAsia="宋体"/>
            <w:lang w:val="en-US" w:eastAsia="zh-CN"/>
          </w:rPr>
          <w:t>r</w:t>
        </w:r>
      </w:ins>
      <w:ins w:id="2651" w:author="ZTE, Fei Xue" w:date="2024-02-19T20:18:06Z">
        <w:r>
          <w:rPr>
            <w:rFonts w:eastAsia="宋体"/>
          </w:rPr>
          <w:t xml:space="preserve">ea </w:t>
        </w:r>
      </w:ins>
      <w:ins w:id="2652" w:author="ZTE, Fei Xue" w:date="2024-02-19T20:18:06Z">
        <w:r>
          <w:rPr>
            <w:rFonts w:hint="eastAsia" w:eastAsia="宋体"/>
            <w:lang w:eastAsia="zh-CN"/>
          </w:rPr>
          <w:t>NCR</w:t>
        </w:r>
      </w:ins>
      <w:ins w:id="2653" w:author="ZTE, Fei Xue" w:date="2024-02-19T20:18:06Z">
        <w:r>
          <w:rPr>
            <w:rFonts w:eastAsia="宋体"/>
          </w:rPr>
          <w:t xml:space="preserve">-MT and </w:t>
        </w:r>
      </w:ins>
      <w:ins w:id="2654" w:author="ZTE, Fei Xue" w:date="2024-02-19T20:18:06Z">
        <w:r>
          <w:rPr>
            <w:rFonts w:hint="eastAsia" w:eastAsia="宋体"/>
            <w:lang w:eastAsia="zh-CN"/>
          </w:rPr>
          <w:t>NCR</w:t>
        </w:r>
      </w:ins>
      <w:ins w:id="2655" w:author="ZTE, Fei Xue" w:date="2024-02-19T20:18:06Z">
        <w:r>
          <w:rPr>
            <w:rFonts w:eastAsia="宋体"/>
          </w:rPr>
          <w:t xml:space="preserve"> Type 2-O.</w:t>
        </w:r>
      </w:ins>
    </w:p>
    <w:p>
      <w:pPr>
        <w:pStyle w:val="20"/>
        <w:rPr>
          <w:ins w:id="2656" w:author="ZTE, Fei Xue" w:date="2024-02-19T20:18:06Z"/>
        </w:rPr>
      </w:pPr>
      <w:ins w:id="2657" w:author="ZTE, Fei Xue" w:date="2024-02-19T20:18:06Z">
        <w:commentRangeStart w:id="1"/>
        <w:r>
          <w:rPr/>
          <w:t xml:space="preserve">Table H.1.1.1-1: </w:t>
        </w:r>
      </w:ins>
      <w:ins w:id="2658" w:author="ZTE, Fei Xue" w:date="2024-02-19T20:18:06Z">
        <w:r>
          <w:rPr>
            <w:lang w:eastAsia="zh-CN"/>
          </w:rPr>
          <w:t xml:space="preserve">Conditions for RRC connection re-establishment for intra-frequency cell for Wide Area </w:t>
        </w:r>
      </w:ins>
      <w:ins w:id="2659" w:author="ZTE, Fei Xue" w:date="2024-02-19T20:18:06Z">
        <w:r>
          <w:rPr>
            <w:rFonts w:hint="eastAsia"/>
            <w:lang w:val="en-US" w:eastAsia="zh-CN"/>
          </w:rPr>
          <w:t>NCR</w:t>
        </w:r>
      </w:ins>
      <w:ins w:id="2660" w:author="ZTE, Fei Xue" w:date="2024-02-19T20:18:06Z">
        <w:r>
          <w:rPr>
            <w:lang w:eastAsia="zh-CN"/>
          </w:rPr>
          <w:t xml:space="preserve">-MT and </w:t>
        </w:r>
      </w:ins>
      <w:ins w:id="2661" w:author="ZTE, Fei Xue" w:date="2024-02-19T20:18:06Z">
        <w:r>
          <w:rPr>
            <w:rFonts w:hint="eastAsia"/>
            <w:lang w:val="en-US" w:eastAsia="zh-CN"/>
          </w:rPr>
          <w:t>NCR</w:t>
        </w:r>
      </w:ins>
      <w:ins w:id="2662" w:author="ZTE, Fei Xue" w:date="2024-02-19T20:18:06Z">
        <w:r>
          <w:rPr>
            <w:lang w:eastAsia="zh-CN"/>
          </w:rPr>
          <w:t xml:space="preserve"> Type </w:t>
        </w:r>
      </w:ins>
      <w:ins w:id="2663" w:author="ZTE, Fei Xue" w:date="2024-02-19T20:18:06Z">
        <w:r>
          <w:rPr>
            <w:rFonts w:hint="eastAsia"/>
            <w:lang w:val="en-US" w:eastAsia="zh-CN"/>
          </w:rPr>
          <w:t xml:space="preserve">1-C and Type </w:t>
        </w:r>
      </w:ins>
      <w:ins w:id="2664" w:author="ZTE, Fei Xue" w:date="2024-02-19T20:18:06Z">
        <w:r>
          <w:rPr>
            <w:lang w:eastAsia="zh-CN"/>
          </w:rPr>
          <w:t>1-H</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1700"/>
        <w:gridCol w:w="1830"/>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5" w:author="ZTE, Fei Xue" w:date="2024-02-19T20:18:06Z"/>
        </w:trPr>
        <w:tc>
          <w:tcPr>
            <w:tcW w:w="1838" w:type="dxa"/>
            <w:vMerge w:val="restart"/>
            <w:shd w:val="clear" w:color="auto" w:fill="auto"/>
          </w:tcPr>
          <w:p>
            <w:pPr>
              <w:pStyle w:val="21"/>
              <w:rPr>
                <w:ins w:id="2666" w:author="ZTE, Fei Xue" w:date="2024-02-19T20:18:06Z"/>
              </w:rPr>
            </w:pPr>
            <w:ins w:id="2667" w:author="ZTE, Fei Xue" w:date="2024-02-19T20:18:06Z">
              <w:r>
                <w:rPr>
                  <w:rFonts w:hint="eastAsia" w:eastAsia="宋体"/>
                  <w:lang w:val="en-US" w:eastAsia="zh-CN"/>
                </w:rPr>
                <w:t>NCR</w:t>
              </w:r>
            </w:ins>
            <w:ins w:id="2668" w:author="ZTE, Fei Xue" w:date="2024-02-19T20:18:06Z">
              <w:r>
                <w:rPr/>
                <w:t>-MT channel bandwidth (MHz)</w:t>
              </w:r>
            </w:ins>
          </w:p>
        </w:tc>
        <w:tc>
          <w:tcPr>
            <w:tcW w:w="1843" w:type="dxa"/>
            <w:vMerge w:val="restart"/>
          </w:tcPr>
          <w:p>
            <w:pPr>
              <w:pStyle w:val="21"/>
              <w:rPr>
                <w:ins w:id="2669" w:author="ZTE, Fei Xue" w:date="2024-02-19T20:18:06Z"/>
              </w:rPr>
            </w:pPr>
            <w:ins w:id="2670" w:author="ZTE, Fei Xue" w:date="2024-02-19T20:18:06Z">
              <w:r>
                <w:rPr/>
                <w:t>SSB sub-carrier spacing (kHz)</w:t>
              </w:r>
            </w:ins>
          </w:p>
        </w:tc>
        <w:tc>
          <w:tcPr>
            <w:tcW w:w="5948" w:type="dxa"/>
            <w:gridSpan w:val="2"/>
          </w:tcPr>
          <w:p>
            <w:pPr>
              <w:pStyle w:val="21"/>
              <w:rPr>
                <w:ins w:id="2671" w:author="ZTE, Fei Xue" w:date="2024-02-19T20:18:06Z"/>
                <w:bCs/>
              </w:rPr>
            </w:pPr>
            <w:ins w:id="2672" w:author="ZTE, Fei Xue" w:date="2024-02-19T20:18:06Z">
              <w:r>
                <w:rPr>
                  <w:bCs/>
                </w:rPr>
                <w:t>Side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3" w:author="ZTE, Fei Xue" w:date="2024-02-19T20:18:06Z"/>
        </w:trPr>
        <w:tc>
          <w:tcPr>
            <w:tcW w:w="1838" w:type="dxa"/>
            <w:vMerge w:val="continue"/>
            <w:shd w:val="clear" w:color="auto" w:fill="auto"/>
          </w:tcPr>
          <w:p>
            <w:pPr>
              <w:pStyle w:val="21"/>
              <w:rPr>
                <w:ins w:id="2674" w:author="ZTE, Fei Xue" w:date="2024-02-19T20:18:06Z"/>
              </w:rPr>
            </w:pPr>
          </w:p>
        </w:tc>
        <w:tc>
          <w:tcPr>
            <w:tcW w:w="1843" w:type="dxa"/>
            <w:vMerge w:val="continue"/>
          </w:tcPr>
          <w:p>
            <w:pPr>
              <w:pStyle w:val="21"/>
              <w:rPr>
                <w:ins w:id="2675" w:author="ZTE, Fei Xue" w:date="2024-02-19T20:18:06Z"/>
              </w:rPr>
            </w:pPr>
          </w:p>
        </w:tc>
        <w:tc>
          <w:tcPr>
            <w:tcW w:w="2126" w:type="dxa"/>
          </w:tcPr>
          <w:p>
            <w:pPr>
              <w:pStyle w:val="21"/>
              <w:rPr>
                <w:ins w:id="2676" w:author="ZTE, Fei Xue" w:date="2024-02-19T20:18:06Z"/>
                <w:bCs/>
              </w:rPr>
            </w:pPr>
            <w:ins w:id="2677" w:author="ZTE, Fei Xue" w:date="2024-02-19T20:18:06Z">
              <w:r>
                <w:rPr>
                  <w:bCs/>
                </w:rPr>
                <w:t>SSB Ês/Iot (dB)</w:t>
              </w:r>
            </w:ins>
          </w:p>
        </w:tc>
        <w:tc>
          <w:tcPr>
            <w:tcW w:w="3822" w:type="dxa"/>
          </w:tcPr>
          <w:p>
            <w:pPr>
              <w:pStyle w:val="21"/>
              <w:rPr>
                <w:ins w:id="2678" w:author="ZTE, Fei Xue" w:date="2024-02-19T20:18:06Z"/>
                <w:bCs/>
              </w:rPr>
            </w:pPr>
            <w:ins w:id="2679" w:author="ZTE, Fei Xue" w:date="2024-02-19T20:18:06Z">
              <w:r>
                <w:rPr>
                  <w:bCs/>
                </w:rPr>
                <w:t>Minimum SSB_RP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680" w:author="ZTE, Fei Xue" w:date="2024-02-19T20:18:06Z"/>
        </w:trPr>
        <w:tc>
          <w:tcPr>
            <w:tcW w:w="1838" w:type="dxa"/>
            <w:vAlign w:val="center"/>
          </w:tcPr>
          <w:p>
            <w:pPr>
              <w:pStyle w:val="22"/>
              <w:rPr>
                <w:ins w:id="2681" w:author="ZTE, Fei Xue" w:date="2024-02-19T20:18:06Z"/>
              </w:rPr>
            </w:pPr>
          </w:p>
        </w:tc>
        <w:tc>
          <w:tcPr>
            <w:tcW w:w="1843" w:type="dxa"/>
            <w:vAlign w:val="center"/>
          </w:tcPr>
          <w:p>
            <w:pPr>
              <w:pStyle w:val="22"/>
              <w:rPr>
                <w:ins w:id="2682" w:author="ZTE, Fei Xue" w:date="2024-02-19T20:18:06Z"/>
                <w:lang w:eastAsia="zh-CN"/>
              </w:rPr>
            </w:pPr>
          </w:p>
        </w:tc>
        <w:tc>
          <w:tcPr>
            <w:tcW w:w="2126" w:type="dxa"/>
            <w:vAlign w:val="center"/>
          </w:tcPr>
          <w:p>
            <w:pPr>
              <w:pStyle w:val="22"/>
              <w:rPr>
                <w:ins w:id="2683" w:author="ZTE, Fei Xue" w:date="2024-02-19T20:18:06Z"/>
                <w:lang w:eastAsia="zh-CN"/>
              </w:rPr>
            </w:pPr>
          </w:p>
        </w:tc>
        <w:tc>
          <w:tcPr>
            <w:tcW w:w="3822" w:type="dxa"/>
          </w:tcPr>
          <w:p>
            <w:pPr>
              <w:pStyle w:val="22"/>
              <w:rPr>
                <w:ins w:id="2684" w:author="ZTE, Fei Xue" w:date="2024-02-19T20:1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685" w:author="ZTE, Fei Xue" w:date="2024-02-19T20:18:06Z"/>
        </w:trPr>
        <w:tc>
          <w:tcPr>
            <w:tcW w:w="1838" w:type="dxa"/>
            <w:vAlign w:val="center"/>
          </w:tcPr>
          <w:p>
            <w:pPr>
              <w:pStyle w:val="22"/>
              <w:rPr>
                <w:ins w:id="2686" w:author="ZTE, Fei Xue" w:date="2024-02-19T20:18:06Z"/>
              </w:rPr>
            </w:pPr>
            <w:ins w:id="2687" w:author="ZTE, Fei Xue" w:date="2024-02-19T20:18:06Z">
              <w:r>
                <w:rPr/>
                <w:t>10, 15</w:t>
              </w:r>
            </w:ins>
          </w:p>
        </w:tc>
        <w:tc>
          <w:tcPr>
            <w:tcW w:w="1843" w:type="dxa"/>
            <w:vAlign w:val="center"/>
          </w:tcPr>
          <w:p>
            <w:pPr>
              <w:pStyle w:val="22"/>
              <w:rPr>
                <w:ins w:id="2688" w:author="ZTE, Fei Xue" w:date="2024-02-19T20:18:06Z"/>
                <w:lang w:eastAsia="zh-CN"/>
              </w:rPr>
            </w:pPr>
            <w:ins w:id="2689" w:author="ZTE, Fei Xue" w:date="2024-02-19T20:18:06Z">
              <w:r>
                <w:rPr>
                  <w:lang w:eastAsia="zh-CN"/>
                </w:rPr>
                <w:t>30</w:t>
              </w:r>
            </w:ins>
          </w:p>
        </w:tc>
        <w:tc>
          <w:tcPr>
            <w:tcW w:w="2126" w:type="dxa"/>
            <w:vAlign w:val="center"/>
          </w:tcPr>
          <w:p>
            <w:pPr>
              <w:pStyle w:val="22"/>
              <w:rPr>
                <w:ins w:id="2690" w:author="ZTE, Fei Xue" w:date="2024-02-19T20:18:06Z"/>
                <w:lang w:eastAsia="zh-CN"/>
              </w:rPr>
            </w:pPr>
            <w:ins w:id="2691" w:author="ZTE, Fei Xue" w:date="2024-02-19T20:18:06Z">
              <w:r>
                <w:rPr>
                  <w:lang w:eastAsia="zh-CN"/>
                </w:rPr>
                <w:t>-6</w:t>
              </w:r>
            </w:ins>
          </w:p>
        </w:tc>
        <w:tc>
          <w:tcPr>
            <w:tcW w:w="3822" w:type="dxa"/>
          </w:tcPr>
          <w:p>
            <w:pPr>
              <w:pStyle w:val="22"/>
              <w:rPr>
                <w:ins w:id="2692" w:author="ZTE, Fei Xue" w:date="2024-02-19T20:18:06Z"/>
                <w:lang w:eastAsia="zh-CN"/>
              </w:rPr>
            </w:pPr>
            <w:ins w:id="2693" w:author="ZTE, Fei Xue" w:date="2024-02-19T20:18:06Z">
              <w:commentRangeStart w:id="2"/>
              <w:r>
                <w:rPr/>
                <w:t>-107</w:t>
              </w:r>
            </w:ins>
            <w:ins w:id="2694" w:author="ZTE, Fei Xue" w:date="2024-02-19T20:18:06Z">
              <w:r>
                <w:rPr>
                  <w:szCs w:val="22"/>
                </w:rPr>
                <w:t xml:space="preserve"> - 10*Log</w:t>
              </w:r>
            </w:ins>
            <w:ins w:id="2695" w:author="ZTE, Fei Xue" w:date="2024-02-19T20:18:06Z">
              <w:r>
                <w:rPr>
                  <w:szCs w:val="22"/>
                  <w:vertAlign w:val="subscript"/>
                </w:rPr>
                <w:t>10</w:t>
              </w:r>
            </w:ins>
            <w:ins w:id="2696" w:author="ZTE, Fei Xue" w:date="2024-02-19T20:18:06Z">
              <w:r>
                <w:rPr>
                  <w:szCs w:val="22"/>
                </w:rPr>
                <w:t>(N</w:t>
              </w:r>
            </w:ins>
            <w:ins w:id="2697" w:author="ZTE, Fei Xue" w:date="2024-02-19T20:18:06Z">
              <w:r>
                <w:rPr>
                  <w:szCs w:val="22"/>
                  <w:vertAlign w:val="subscript"/>
                </w:rPr>
                <w:t>PRB</w:t>
              </w:r>
            </w:ins>
            <w:ins w:id="2698" w:author="ZTE, Fei Xue" w:date="2024-02-19T20:18:06Z">
              <w:r>
                <w:rPr>
                  <w:szCs w:val="22"/>
                </w:rPr>
                <w:t xml:space="preserve"> *12)</w:t>
              </w:r>
              <w:commentRangeEnd w:id="2"/>
            </w:ins>
            <w:ins w:id="2699" w:author="ZTE, Fei Xue" w:date="2024-02-19T20:18:06Z">
              <w:r>
                <w:rPr/>
                <w:commentReference w:id="2"/>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700" w:author="ZTE, Fei Xue" w:date="2024-02-19T20:18:06Z"/>
        </w:trPr>
        <w:tc>
          <w:tcPr>
            <w:tcW w:w="1838" w:type="dxa"/>
            <w:vAlign w:val="center"/>
          </w:tcPr>
          <w:p>
            <w:pPr>
              <w:pStyle w:val="22"/>
              <w:rPr>
                <w:ins w:id="2701" w:author="ZTE, Fei Xue" w:date="2024-02-19T20:18:06Z"/>
              </w:rPr>
            </w:pPr>
            <w:ins w:id="2702" w:author="ZTE, Fei Xue" w:date="2024-02-19T20:18:06Z">
              <w:r>
                <w:rPr/>
                <w:t>20, 25, 30, 40, 50, 60, 70, 80, 90, 100</w:t>
              </w:r>
            </w:ins>
          </w:p>
        </w:tc>
        <w:tc>
          <w:tcPr>
            <w:tcW w:w="1843" w:type="dxa"/>
            <w:vAlign w:val="center"/>
          </w:tcPr>
          <w:p>
            <w:pPr>
              <w:pStyle w:val="22"/>
              <w:rPr>
                <w:ins w:id="2703" w:author="ZTE, Fei Xue" w:date="2024-02-19T20:18:06Z"/>
                <w:lang w:eastAsia="zh-CN"/>
              </w:rPr>
            </w:pPr>
            <w:ins w:id="2704" w:author="ZTE, Fei Xue" w:date="2024-02-19T20:18:06Z">
              <w:r>
                <w:rPr>
                  <w:lang w:eastAsia="zh-CN"/>
                </w:rPr>
                <w:t>30</w:t>
              </w:r>
            </w:ins>
          </w:p>
        </w:tc>
        <w:tc>
          <w:tcPr>
            <w:tcW w:w="2126" w:type="dxa"/>
            <w:vAlign w:val="center"/>
          </w:tcPr>
          <w:p>
            <w:pPr>
              <w:pStyle w:val="22"/>
              <w:rPr>
                <w:ins w:id="2705" w:author="ZTE, Fei Xue" w:date="2024-02-19T20:18:06Z"/>
                <w:lang w:eastAsia="zh-CN"/>
              </w:rPr>
            </w:pPr>
            <w:ins w:id="2706" w:author="ZTE, Fei Xue" w:date="2024-02-19T20:18:06Z">
              <w:r>
                <w:rPr>
                  <w:lang w:eastAsia="zh-CN"/>
                </w:rPr>
                <w:t>-6</w:t>
              </w:r>
            </w:ins>
          </w:p>
        </w:tc>
        <w:tc>
          <w:tcPr>
            <w:tcW w:w="3822" w:type="dxa"/>
            <w:vAlign w:val="center"/>
          </w:tcPr>
          <w:p>
            <w:pPr>
              <w:pStyle w:val="22"/>
              <w:rPr>
                <w:ins w:id="2707" w:author="ZTE, Fei Xue" w:date="2024-02-19T20:18:06Z"/>
                <w:lang w:eastAsia="zh-CN"/>
              </w:rPr>
            </w:pPr>
            <w:ins w:id="2708" w:author="ZTE, Fei Xue" w:date="2024-02-19T20:18:06Z">
              <w:r>
                <w:rPr>
                  <w:lang w:eastAsia="zh-CN"/>
                </w:rPr>
                <w:t>-101.4</w:t>
              </w:r>
            </w:ins>
            <w:ins w:id="2709" w:author="ZTE, Fei Xue" w:date="2024-02-19T20:18:06Z">
              <w:r>
                <w:rPr>
                  <w:szCs w:val="22"/>
                </w:rPr>
                <w:t>- 10*Log</w:t>
              </w:r>
            </w:ins>
            <w:ins w:id="2710" w:author="ZTE, Fei Xue" w:date="2024-02-19T20:18:06Z">
              <w:r>
                <w:rPr>
                  <w:szCs w:val="22"/>
                  <w:vertAlign w:val="subscript"/>
                </w:rPr>
                <w:t>10</w:t>
              </w:r>
            </w:ins>
            <w:ins w:id="2711" w:author="ZTE, Fei Xue" w:date="2024-02-19T20:18:06Z">
              <w:r>
                <w:rPr>
                  <w:szCs w:val="22"/>
                </w:rPr>
                <w:t>(N</w:t>
              </w:r>
            </w:ins>
            <w:ins w:id="2712" w:author="ZTE, Fei Xue" w:date="2024-02-19T20:18:06Z">
              <w:r>
                <w:rPr>
                  <w:szCs w:val="22"/>
                  <w:vertAlign w:val="subscript"/>
                </w:rPr>
                <w:t>PRB</w:t>
              </w:r>
            </w:ins>
            <w:ins w:id="2713" w:author="ZTE, Fei Xue" w:date="2024-02-19T20:18:06Z">
              <w:r>
                <w:rPr>
                  <w:szCs w:val="22"/>
                </w:rPr>
                <w:t xml:space="preserve">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714" w:author="ZTE, Fei Xue" w:date="2024-02-19T20:18:06Z"/>
        </w:trPr>
        <w:tc>
          <w:tcPr>
            <w:tcW w:w="9629" w:type="dxa"/>
            <w:gridSpan w:val="4"/>
            <w:vAlign w:val="center"/>
          </w:tcPr>
          <w:p>
            <w:pPr>
              <w:keepNext/>
              <w:keepLines/>
              <w:spacing w:after="0"/>
              <w:ind w:left="851" w:hanging="851"/>
              <w:rPr>
                <w:ins w:id="2715" w:author="ZTE, Fei Xue" w:date="2024-02-19T20:18:06Z"/>
                <w:rFonts w:ascii="Arial" w:hAnsi="Arial"/>
                <w:sz w:val="18"/>
                <w:lang w:eastAsia="zh-CN"/>
              </w:rPr>
            </w:pPr>
            <w:ins w:id="2716" w:author="ZTE, Fei Xue" w:date="2024-02-19T20:18:06Z">
              <w:r>
                <w:rPr>
                  <w:rFonts w:ascii="Arial" w:hAnsi="Arial"/>
                  <w:sz w:val="18"/>
                </w:rPr>
                <w:t>NOTE 1:</w:t>
              </w:r>
            </w:ins>
            <w:ins w:id="2717" w:author="ZTE, Fei Xue" w:date="2024-02-19T20:18:06Z">
              <w:r>
                <w:rPr>
                  <w:rFonts w:ascii="Arial" w:hAnsi="Arial" w:eastAsia="宋体"/>
                  <w:sz w:val="18"/>
                </w:rPr>
                <w:tab/>
              </w:r>
            </w:ins>
            <w:ins w:id="2718" w:author="ZTE, Fei Xue" w:date="2024-02-19T20:18:06Z">
              <w:r>
                <w:rPr>
                  <w:szCs w:val="22"/>
                </w:rPr>
                <w:t>N</w:t>
              </w:r>
            </w:ins>
            <w:ins w:id="2719" w:author="ZTE, Fei Xue" w:date="2024-02-19T20:18:06Z">
              <w:r>
                <w:rPr>
                  <w:szCs w:val="22"/>
                  <w:vertAlign w:val="subscript"/>
                </w:rPr>
                <w:t>PRB</w:t>
              </w:r>
            </w:ins>
            <w:ins w:id="2720" w:author="ZTE, Fei Xue" w:date="2024-02-19T20:18:06Z">
              <w:r>
                <w:rPr>
                  <w:rFonts w:ascii="Arial" w:hAnsi="Arial"/>
                  <w:sz w:val="18"/>
                </w:rPr>
                <w:t xml:space="preserve"> is the number of PRBs within the </w:t>
              </w:r>
            </w:ins>
            <w:ins w:id="2721" w:author="ZTE, Fei Xue" w:date="2024-02-19T20:18:06Z">
              <w:r>
                <w:rPr>
                  <w:rFonts w:hint="eastAsia" w:ascii="Arial" w:hAnsi="Arial" w:eastAsia="宋体"/>
                  <w:sz w:val="18"/>
                  <w:lang w:val="en-US" w:eastAsia="zh-CN"/>
                </w:rPr>
                <w:t>NCR</w:t>
              </w:r>
            </w:ins>
            <w:ins w:id="2722" w:author="ZTE, Fei Xue" w:date="2024-02-19T20:18:06Z">
              <w:r>
                <w:rPr>
                  <w:rFonts w:ascii="Arial" w:hAnsi="Arial"/>
                  <w:sz w:val="18"/>
                </w:rPr>
                <w:t>-MT channel bandwidth defined in section 5.3.2.</w:t>
              </w:r>
            </w:ins>
          </w:p>
        </w:tc>
      </w:tr>
    </w:tbl>
    <w:p>
      <w:pPr>
        <w:rPr>
          <w:ins w:id="2723" w:author="ZTE, Fei Xue" w:date="2024-02-19T20:18:06Z"/>
        </w:rPr>
      </w:pPr>
    </w:p>
    <w:p>
      <w:pPr>
        <w:rPr>
          <w:ins w:id="2724" w:author="ZTE, Fei Xue" w:date="2024-02-19T20:18:06Z"/>
        </w:rPr>
      </w:pPr>
    </w:p>
    <w:p>
      <w:pPr>
        <w:pStyle w:val="20"/>
        <w:rPr>
          <w:ins w:id="2725" w:author="ZTE, Fei Xue" w:date="2024-02-19T20:18:06Z"/>
        </w:rPr>
      </w:pPr>
      <w:ins w:id="2726" w:author="ZTE, Fei Xue" w:date="2024-02-19T20:18:06Z">
        <w:r>
          <w:rPr/>
          <w:t xml:space="preserve">Table H.1.1.1-2: </w:t>
        </w:r>
      </w:ins>
      <w:ins w:id="2727" w:author="ZTE, Fei Xue" w:date="2024-02-19T20:18:06Z">
        <w:r>
          <w:rPr>
            <w:lang w:eastAsia="zh-CN"/>
          </w:rPr>
          <w:t xml:space="preserve">Conditions for RRC connection re-establishment for intra-frequency cell for Local Area </w:t>
        </w:r>
      </w:ins>
      <w:ins w:id="2728" w:author="ZTE, Fei Xue" w:date="2024-02-19T20:18:06Z">
        <w:r>
          <w:rPr>
            <w:rFonts w:hint="eastAsia"/>
            <w:lang w:eastAsia="zh-CN"/>
          </w:rPr>
          <w:t>NCR</w:t>
        </w:r>
      </w:ins>
      <w:ins w:id="2729" w:author="ZTE, Fei Xue" w:date="2024-02-19T20:18:06Z">
        <w:r>
          <w:rPr>
            <w:lang w:eastAsia="zh-CN"/>
          </w:rPr>
          <w:t xml:space="preserve">-MT and </w:t>
        </w:r>
      </w:ins>
      <w:ins w:id="2730" w:author="ZTE, Fei Xue" w:date="2024-02-19T20:18:06Z">
        <w:r>
          <w:rPr>
            <w:rFonts w:hint="eastAsia"/>
            <w:lang w:eastAsia="zh-CN"/>
          </w:rPr>
          <w:t>NCR</w:t>
        </w:r>
      </w:ins>
      <w:ins w:id="2731" w:author="ZTE, Fei Xue" w:date="2024-02-19T20:18:06Z">
        <w:r>
          <w:rPr>
            <w:lang w:eastAsia="zh-CN"/>
          </w:rPr>
          <w:t xml:space="preserve"> Type 1-H</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1700"/>
        <w:gridCol w:w="1830"/>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2" w:author="ZTE, Fei Xue" w:date="2024-02-19T20:18:06Z"/>
        </w:trPr>
        <w:tc>
          <w:tcPr>
            <w:tcW w:w="1838" w:type="dxa"/>
            <w:vMerge w:val="restart"/>
            <w:shd w:val="clear" w:color="auto" w:fill="auto"/>
          </w:tcPr>
          <w:p>
            <w:pPr>
              <w:pStyle w:val="21"/>
              <w:rPr>
                <w:ins w:id="2733" w:author="ZTE, Fei Xue" w:date="2024-02-19T20:18:06Z"/>
              </w:rPr>
            </w:pPr>
            <w:ins w:id="2734" w:author="ZTE, Fei Xue" w:date="2024-02-19T20:18:06Z">
              <w:r>
                <w:rPr>
                  <w:rFonts w:hint="eastAsia" w:eastAsia="宋体"/>
                  <w:lang w:eastAsia="zh-CN"/>
                </w:rPr>
                <w:t>NCR</w:t>
              </w:r>
            </w:ins>
            <w:ins w:id="2735" w:author="ZTE, Fei Xue" w:date="2024-02-19T20:18:06Z">
              <w:r>
                <w:rPr/>
                <w:t>-MT channel bandwidth (MHz)</w:t>
              </w:r>
            </w:ins>
          </w:p>
        </w:tc>
        <w:tc>
          <w:tcPr>
            <w:tcW w:w="1843" w:type="dxa"/>
            <w:vMerge w:val="restart"/>
          </w:tcPr>
          <w:p>
            <w:pPr>
              <w:pStyle w:val="21"/>
              <w:rPr>
                <w:ins w:id="2736" w:author="ZTE, Fei Xue" w:date="2024-02-19T20:18:06Z"/>
              </w:rPr>
            </w:pPr>
            <w:ins w:id="2737" w:author="ZTE, Fei Xue" w:date="2024-02-19T20:18:06Z">
              <w:r>
                <w:rPr/>
                <w:t>SSB sub-carrier spacing (kHz)</w:t>
              </w:r>
            </w:ins>
          </w:p>
        </w:tc>
        <w:tc>
          <w:tcPr>
            <w:tcW w:w="5948" w:type="dxa"/>
            <w:gridSpan w:val="2"/>
          </w:tcPr>
          <w:p>
            <w:pPr>
              <w:pStyle w:val="21"/>
              <w:rPr>
                <w:ins w:id="2738" w:author="ZTE, Fei Xue" w:date="2024-02-19T20:18:06Z"/>
                <w:bCs/>
              </w:rPr>
            </w:pPr>
            <w:ins w:id="2739" w:author="ZTE, Fei Xue" w:date="2024-02-19T20:18:06Z">
              <w:r>
                <w:rPr>
                  <w:bCs/>
                </w:rPr>
                <w:t>Side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0" w:author="ZTE, Fei Xue" w:date="2024-02-19T20:18:06Z"/>
        </w:trPr>
        <w:tc>
          <w:tcPr>
            <w:tcW w:w="1838" w:type="dxa"/>
            <w:vMerge w:val="continue"/>
            <w:shd w:val="clear" w:color="auto" w:fill="auto"/>
          </w:tcPr>
          <w:p>
            <w:pPr>
              <w:pStyle w:val="21"/>
              <w:rPr>
                <w:ins w:id="2741" w:author="ZTE, Fei Xue" w:date="2024-02-19T20:18:06Z"/>
              </w:rPr>
            </w:pPr>
          </w:p>
        </w:tc>
        <w:tc>
          <w:tcPr>
            <w:tcW w:w="1843" w:type="dxa"/>
            <w:vMerge w:val="continue"/>
          </w:tcPr>
          <w:p>
            <w:pPr>
              <w:pStyle w:val="21"/>
              <w:rPr>
                <w:ins w:id="2742" w:author="ZTE, Fei Xue" w:date="2024-02-19T20:18:06Z"/>
              </w:rPr>
            </w:pPr>
          </w:p>
        </w:tc>
        <w:tc>
          <w:tcPr>
            <w:tcW w:w="2126" w:type="dxa"/>
          </w:tcPr>
          <w:p>
            <w:pPr>
              <w:pStyle w:val="21"/>
              <w:rPr>
                <w:ins w:id="2743" w:author="ZTE, Fei Xue" w:date="2024-02-19T20:18:06Z"/>
                <w:bCs/>
              </w:rPr>
            </w:pPr>
            <w:ins w:id="2744" w:author="ZTE, Fei Xue" w:date="2024-02-19T20:18:06Z">
              <w:r>
                <w:rPr>
                  <w:bCs/>
                </w:rPr>
                <w:t>SSB Ês/Iot (dB)</w:t>
              </w:r>
            </w:ins>
          </w:p>
        </w:tc>
        <w:tc>
          <w:tcPr>
            <w:tcW w:w="3822" w:type="dxa"/>
          </w:tcPr>
          <w:p>
            <w:pPr>
              <w:pStyle w:val="21"/>
              <w:rPr>
                <w:ins w:id="2745" w:author="ZTE, Fei Xue" w:date="2024-02-19T20:18:06Z"/>
                <w:bCs/>
              </w:rPr>
            </w:pPr>
            <w:ins w:id="2746" w:author="ZTE, Fei Xue" w:date="2024-02-19T20:18:06Z">
              <w:r>
                <w:rPr>
                  <w:bCs/>
                </w:rPr>
                <w:t>Minimum SSB_RP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747" w:author="ZTE, Fei Xue" w:date="2024-02-19T20:18:06Z"/>
        </w:trPr>
        <w:tc>
          <w:tcPr>
            <w:tcW w:w="1838" w:type="dxa"/>
            <w:vAlign w:val="center"/>
          </w:tcPr>
          <w:p>
            <w:pPr>
              <w:pStyle w:val="22"/>
              <w:rPr>
                <w:ins w:id="2748" w:author="ZTE, Fei Xue" w:date="2024-02-19T20:18:06Z"/>
              </w:rPr>
            </w:pPr>
            <w:ins w:id="2749" w:author="ZTE, Fei Xue" w:date="2024-02-19T20:18:06Z">
              <w:r>
                <w:rPr/>
                <w:t>10, 15</w:t>
              </w:r>
            </w:ins>
          </w:p>
        </w:tc>
        <w:tc>
          <w:tcPr>
            <w:tcW w:w="1843" w:type="dxa"/>
            <w:vAlign w:val="center"/>
          </w:tcPr>
          <w:p>
            <w:pPr>
              <w:pStyle w:val="22"/>
              <w:rPr>
                <w:ins w:id="2750" w:author="ZTE, Fei Xue" w:date="2024-02-19T20:18:06Z"/>
                <w:lang w:eastAsia="zh-CN"/>
              </w:rPr>
            </w:pPr>
            <w:ins w:id="2751" w:author="ZTE, Fei Xue" w:date="2024-02-19T20:18:06Z">
              <w:r>
                <w:rPr>
                  <w:lang w:eastAsia="zh-CN"/>
                </w:rPr>
                <w:t>30</w:t>
              </w:r>
            </w:ins>
          </w:p>
        </w:tc>
        <w:tc>
          <w:tcPr>
            <w:tcW w:w="2126" w:type="dxa"/>
            <w:vAlign w:val="center"/>
          </w:tcPr>
          <w:p>
            <w:pPr>
              <w:pStyle w:val="22"/>
              <w:rPr>
                <w:ins w:id="2752" w:author="ZTE, Fei Xue" w:date="2024-02-19T20:18:06Z"/>
                <w:lang w:eastAsia="zh-CN"/>
              </w:rPr>
            </w:pPr>
            <w:ins w:id="2753" w:author="ZTE, Fei Xue" w:date="2024-02-19T20:18:06Z">
              <w:r>
                <w:rPr>
                  <w:lang w:eastAsia="zh-CN"/>
                </w:rPr>
                <w:t>-6</w:t>
              </w:r>
            </w:ins>
          </w:p>
        </w:tc>
        <w:tc>
          <w:tcPr>
            <w:tcW w:w="3822" w:type="dxa"/>
          </w:tcPr>
          <w:p>
            <w:pPr>
              <w:pStyle w:val="22"/>
              <w:rPr>
                <w:ins w:id="2754" w:author="ZTE, Fei Xue" w:date="2024-02-19T20:18:06Z"/>
                <w:lang w:eastAsia="zh-CN"/>
              </w:rPr>
            </w:pPr>
            <w:ins w:id="2755" w:author="ZTE, Fei Xue" w:date="2024-02-19T20:18:06Z">
              <w:r>
                <w:rPr/>
                <w:t>-99</w:t>
              </w:r>
            </w:ins>
            <w:ins w:id="2756" w:author="ZTE, Fei Xue" w:date="2024-02-19T20:18:06Z">
              <w:r>
                <w:rPr>
                  <w:szCs w:val="22"/>
                </w:rPr>
                <w:t xml:space="preserve"> - 10*Log</w:t>
              </w:r>
            </w:ins>
            <w:ins w:id="2757" w:author="ZTE, Fei Xue" w:date="2024-02-19T20:18:06Z">
              <w:r>
                <w:rPr>
                  <w:szCs w:val="22"/>
                  <w:vertAlign w:val="subscript"/>
                </w:rPr>
                <w:t>10</w:t>
              </w:r>
            </w:ins>
            <w:ins w:id="2758" w:author="ZTE, Fei Xue" w:date="2024-02-19T20:18:06Z">
              <w:r>
                <w:rPr>
                  <w:szCs w:val="22"/>
                </w:rPr>
                <w:t>(N</w:t>
              </w:r>
            </w:ins>
            <w:ins w:id="2759" w:author="ZTE, Fei Xue" w:date="2024-02-19T20:18:06Z">
              <w:r>
                <w:rPr>
                  <w:szCs w:val="22"/>
                  <w:vertAlign w:val="subscript"/>
                </w:rPr>
                <w:t>PRB</w:t>
              </w:r>
            </w:ins>
            <w:ins w:id="2760" w:author="ZTE, Fei Xue" w:date="2024-02-19T20:18:06Z">
              <w:r>
                <w:rPr>
                  <w:szCs w:val="22"/>
                </w:rPr>
                <w:t xml:space="preserve">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761" w:author="ZTE, Fei Xue" w:date="2024-02-19T20:18:06Z"/>
        </w:trPr>
        <w:tc>
          <w:tcPr>
            <w:tcW w:w="1838" w:type="dxa"/>
            <w:vAlign w:val="center"/>
          </w:tcPr>
          <w:p>
            <w:pPr>
              <w:pStyle w:val="22"/>
              <w:rPr>
                <w:ins w:id="2762" w:author="ZTE, Fei Xue" w:date="2024-02-19T20:18:06Z"/>
              </w:rPr>
            </w:pPr>
            <w:ins w:id="2763" w:author="ZTE, Fei Xue" w:date="2024-02-19T20:18:06Z">
              <w:r>
                <w:rPr/>
                <w:t>20, 25, 30, 40, 50, 60, 70, 80, 90, 100</w:t>
              </w:r>
            </w:ins>
          </w:p>
        </w:tc>
        <w:tc>
          <w:tcPr>
            <w:tcW w:w="1843" w:type="dxa"/>
            <w:vAlign w:val="center"/>
          </w:tcPr>
          <w:p>
            <w:pPr>
              <w:pStyle w:val="22"/>
              <w:rPr>
                <w:ins w:id="2764" w:author="ZTE, Fei Xue" w:date="2024-02-19T20:18:06Z"/>
                <w:lang w:eastAsia="zh-CN"/>
              </w:rPr>
            </w:pPr>
            <w:ins w:id="2765" w:author="ZTE, Fei Xue" w:date="2024-02-19T20:18:06Z">
              <w:r>
                <w:rPr>
                  <w:lang w:eastAsia="zh-CN"/>
                </w:rPr>
                <w:t>30</w:t>
              </w:r>
            </w:ins>
          </w:p>
        </w:tc>
        <w:tc>
          <w:tcPr>
            <w:tcW w:w="2126" w:type="dxa"/>
            <w:vAlign w:val="center"/>
          </w:tcPr>
          <w:p>
            <w:pPr>
              <w:pStyle w:val="22"/>
              <w:rPr>
                <w:ins w:id="2766" w:author="ZTE, Fei Xue" w:date="2024-02-19T20:18:06Z"/>
                <w:lang w:eastAsia="zh-CN"/>
              </w:rPr>
            </w:pPr>
            <w:ins w:id="2767" w:author="ZTE, Fei Xue" w:date="2024-02-19T20:18:06Z">
              <w:r>
                <w:rPr>
                  <w:lang w:eastAsia="zh-CN"/>
                </w:rPr>
                <w:t>-6</w:t>
              </w:r>
            </w:ins>
          </w:p>
        </w:tc>
        <w:tc>
          <w:tcPr>
            <w:tcW w:w="3822" w:type="dxa"/>
            <w:vAlign w:val="center"/>
          </w:tcPr>
          <w:p>
            <w:pPr>
              <w:pStyle w:val="22"/>
              <w:rPr>
                <w:ins w:id="2768" w:author="ZTE, Fei Xue" w:date="2024-02-19T20:18:06Z"/>
                <w:lang w:eastAsia="zh-CN"/>
              </w:rPr>
            </w:pPr>
            <w:ins w:id="2769" w:author="ZTE, Fei Xue" w:date="2024-02-19T20:18:06Z">
              <w:r>
                <w:rPr>
                  <w:lang w:eastAsia="zh-CN"/>
                </w:rPr>
                <w:t>-92.5</w:t>
              </w:r>
            </w:ins>
            <w:ins w:id="2770" w:author="ZTE, Fei Xue" w:date="2024-02-19T20:18:06Z">
              <w:r>
                <w:rPr>
                  <w:szCs w:val="22"/>
                </w:rPr>
                <w:t>- 10*Log</w:t>
              </w:r>
            </w:ins>
            <w:ins w:id="2771" w:author="ZTE, Fei Xue" w:date="2024-02-19T20:18:06Z">
              <w:r>
                <w:rPr>
                  <w:szCs w:val="22"/>
                  <w:vertAlign w:val="subscript"/>
                </w:rPr>
                <w:t>10</w:t>
              </w:r>
            </w:ins>
            <w:ins w:id="2772" w:author="ZTE, Fei Xue" w:date="2024-02-19T20:18:06Z">
              <w:r>
                <w:rPr>
                  <w:szCs w:val="22"/>
                </w:rPr>
                <w:t>(N</w:t>
              </w:r>
            </w:ins>
            <w:ins w:id="2773" w:author="ZTE, Fei Xue" w:date="2024-02-19T20:18:06Z">
              <w:r>
                <w:rPr>
                  <w:szCs w:val="22"/>
                  <w:vertAlign w:val="subscript"/>
                </w:rPr>
                <w:t>PRB</w:t>
              </w:r>
            </w:ins>
            <w:ins w:id="2774" w:author="ZTE, Fei Xue" w:date="2024-02-19T20:18:06Z">
              <w:r>
                <w:rPr>
                  <w:szCs w:val="22"/>
                </w:rPr>
                <w:t xml:space="preserve">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775" w:author="ZTE, Fei Xue" w:date="2024-02-19T20:18:06Z"/>
        </w:trPr>
        <w:tc>
          <w:tcPr>
            <w:tcW w:w="9629" w:type="dxa"/>
            <w:gridSpan w:val="4"/>
            <w:vAlign w:val="center"/>
          </w:tcPr>
          <w:p>
            <w:pPr>
              <w:pStyle w:val="24"/>
              <w:rPr>
                <w:ins w:id="2776" w:author="ZTE, Fei Xue" w:date="2024-02-19T20:18:06Z"/>
                <w:lang w:eastAsia="zh-CN"/>
              </w:rPr>
            </w:pPr>
            <w:ins w:id="2777" w:author="ZTE, Fei Xue" w:date="2024-02-19T20:18:06Z">
              <w:r>
                <w:rPr/>
                <w:t>NOTE 1:</w:t>
              </w:r>
            </w:ins>
            <w:ins w:id="2778" w:author="ZTE, Fei Xue" w:date="2024-02-19T20:18:06Z">
              <w:r>
                <w:rPr>
                  <w:rFonts w:eastAsia="宋体"/>
                </w:rPr>
                <w:tab/>
              </w:r>
            </w:ins>
            <w:ins w:id="2779" w:author="ZTE, Fei Xue" w:date="2024-02-19T20:18:06Z">
              <w:r>
                <w:rPr>
                  <w:szCs w:val="22"/>
                </w:rPr>
                <w:t>N</w:t>
              </w:r>
            </w:ins>
            <w:ins w:id="2780" w:author="ZTE, Fei Xue" w:date="2024-02-19T20:18:06Z">
              <w:r>
                <w:rPr>
                  <w:szCs w:val="22"/>
                  <w:vertAlign w:val="subscript"/>
                </w:rPr>
                <w:t>PRB</w:t>
              </w:r>
            </w:ins>
            <w:ins w:id="2781" w:author="ZTE, Fei Xue" w:date="2024-02-19T20:18:06Z">
              <w:r>
                <w:rPr/>
                <w:t xml:space="preserve"> is the number of PRBs within the </w:t>
              </w:r>
            </w:ins>
            <w:ins w:id="2782" w:author="ZTE, Fei Xue" w:date="2024-02-19T20:18:06Z">
              <w:r>
                <w:rPr>
                  <w:rFonts w:hint="eastAsia" w:ascii="Arial" w:hAnsi="Arial" w:eastAsia="宋体"/>
                  <w:sz w:val="18"/>
                  <w:lang w:val="en-US" w:eastAsia="zh-CN"/>
                </w:rPr>
                <w:t>NCR</w:t>
              </w:r>
            </w:ins>
            <w:ins w:id="2783" w:author="ZTE, Fei Xue" w:date="2024-02-19T20:18:06Z">
              <w:r>
                <w:rPr>
                  <w:rFonts w:ascii="Arial" w:hAnsi="Arial"/>
                  <w:sz w:val="18"/>
                </w:rPr>
                <w:t>-MT</w:t>
              </w:r>
            </w:ins>
            <w:ins w:id="2784" w:author="ZTE, Fei Xue" w:date="2024-02-19T20:18:06Z">
              <w:r>
                <w:rPr/>
                <w:t xml:space="preserve"> channel bandwidth defined in section 5.3.2.</w:t>
              </w:r>
              <w:commentRangeEnd w:id="1"/>
            </w:ins>
            <w:r>
              <w:commentReference w:id="1"/>
            </w:r>
          </w:p>
        </w:tc>
      </w:tr>
    </w:tbl>
    <w:p>
      <w:pPr>
        <w:rPr>
          <w:ins w:id="2785" w:author="ZTE, Fei Xue" w:date="2024-02-19T20:18:06Z"/>
        </w:rPr>
      </w:pPr>
    </w:p>
    <w:p>
      <w:pPr>
        <w:spacing w:after="120"/>
        <w:rPr>
          <w:ins w:id="2786" w:author="ZTE, Fei Xue" w:date="2024-02-19T20:18:06Z"/>
          <w:lang w:eastAsia="zh-CN"/>
        </w:rPr>
      </w:pPr>
    </w:p>
    <w:p>
      <w:pPr>
        <w:pStyle w:val="20"/>
        <w:rPr>
          <w:ins w:id="2787" w:author="ZTE, Fei Xue" w:date="2024-02-19T20:18:06Z"/>
        </w:rPr>
      </w:pPr>
      <w:ins w:id="2788" w:author="ZTE, Fei Xue" w:date="2024-02-19T20:18:06Z">
        <w:r>
          <w:rPr/>
          <w:t xml:space="preserve">Table H.1.1.1-5: </w:t>
        </w:r>
      </w:ins>
      <w:ins w:id="2789" w:author="ZTE, Fei Xue" w:date="2024-02-19T20:18:06Z">
        <w:r>
          <w:rPr>
            <w:lang w:eastAsia="zh-CN"/>
          </w:rPr>
          <w:t xml:space="preserve">Conditions for RRC connection re-establishment for intra-frequency cell for Local Area </w:t>
        </w:r>
      </w:ins>
      <w:ins w:id="2790" w:author="ZTE, Fei Xue" w:date="2024-02-19T20:18:06Z">
        <w:r>
          <w:rPr>
            <w:rFonts w:hint="eastAsia"/>
            <w:lang w:eastAsia="zh-CN"/>
          </w:rPr>
          <w:t>NCR</w:t>
        </w:r>
      </w:ins>
      <w:ins w:id="2791" w:author="ZTE, Fei Xue" w:date="2024-02-19T20:18:06Z">
        <w:r>
          <w:rPr>
            <w:lang w:eastAsia="zh-CN"/>
          </w:rPr>
          <w:t xml:space="preserve">-MT and </w:t>
        </w:r>
      </w:ins>
      <w:ins w:id="2792" w:author="ZTE, Fei Xue" w:date="2024-02-19T20:18:06Z">
        <w:r>
          <w:rPr>
            <w:rFonts w:hint="eastAsia"/>
            <w:lang w:eastAsia="zh-CN"/>
          </w:rPr>
          <w:t>NCR</w:t>
        </w:r>
      </w:ins>
      <w:ins w:id="2793" w:author="ZTE, Fei Xue" w:date="2024-02-19T20:18:06Z">
        <w:r>
          <w:rPr>
            <w:lang w:eastAsia="zh-CN"/>
          </w:rPr>
          <w:t xml:space="preserve"> Type 2-O</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1586"/>
        <w:gridCol w:w="1490"/>
        <w:gridCol w:w="3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4" w:author="ZTE, Fei Xue" w:date="2024-02-19T20:18:06Z"/>
        </w:trPr>
        <w:tc>
          <w:tcPr>
            <w:tcW w:w="1696" w:type="dxa"/>
            <w:vMerge w:val="restart"/>
            <w:shd w:val="clear" w:color="auto" w:fill="auto"/>
          </w:tcPr>
          <w:p>
            <w:pPr>
              <w:pStyle w:val="21"/>
              <w:rPr>
                <w:ins w:id="2795" w:author="ZTE, Fei Xue" w:date="2024-02-19T20:18:06Z"/>
              </w:rPr>
            </w:pPr>
            <w:ins w:id="2796" w:author="ZTE, Fei Xue" w:date="2024-02-19T20:18:06Z">
              <w:r>
                <w:rPr>
                  <w:rFonts w:hint="eastAsia" w:eastAsia="宋体"/>
                  <w:lang w:eastAsia="zh-CN"/>
                </w:rPr>
                <w:t>NCR</w:t>
              </w:r>
            </w:ins>
            <w:ins w:id="2797" w:author="ZTE, Fei Xue" w:date="2024-02-19T20:18:06Z">
              <w:r>
                <w:rPr/>
                <w:t>-MT channel bandwidth (MHz)</w:t>
              </w:r>
            </w:ins>
          </w:p>
        </w:tc>
        <w:tc>
          <w:tcPr>
            <w:tcW w:w="1701" w:type="dxa"/>
            <w:vMerge w:val="restart"/>
          </w:tcPr>
          <w:p>
            <w:pPr>
              <w:pStyle w:val="21"/>
              <w:rPr>
                <w:ins w:id="2798" w:author="ZTE, Fei Xue" w:date="2024-02-19T20:18:06Z"/>
              </w:rPr>
            </w:pPr>
            <w:ins w:id="2799" w:author="ZTE, Fei Xue" w:date="2024-02-19T20:18:06Z">
              <w:r>
                <w:rPr/>
                <w:t>SSB sub-carrier spacing (kHz)</w:t>
              </w:r>
            </w:ins>
          </w:p>
        </w:tc>
        <w:tc>
          <w:tcPr>
            <w:tcW w:w="6232" w:type="dxa"/>
            <w:gridSpan w:val="2"/>
          </w:tcPr>
          <w:p>
            <w:pPr>
              <w:pStyle w:val="21"/>
              <w:rPr>
                <w:ins w:id="2800" w:author="ZTE, Fei Xue" w:date="2024-02-19T20:18:06Z"/>
                <w:bCs/>
              </w:rPr>
            </w:pPr>
            <w:ins w:id="2801" w:author="ZTE, Fei Xue" w:date="2024-02-19T20:18:06Z">
              <w:r>
                <w:rPr>
                  <w:bCs/>
                </w:rPr>
                <w:t>Side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2" w:author="ZTE, Fei Xue" w:date="2024-02-19T20:18:06Z"/>
        </w:trPr>
        <w:tc>
          <w:tcPr>
            <w:tcW w:w="1696" w:type="dxa"/>
            <w:vMerge w:val="continue"/>
            <w:shd w:val="clear" w:color="auto" w:fill="auto"/>
          </w:tcPr>
          <w:p>
            <w:pPr>
              <w:pStyle w:val="21"/>
              <w:rPr>
                <w:ins w:id="2803" w:author="ZTE, Fei Xue" w:date="2024-02-19T20:18:06Z"/>
              </w:rPr>
            </w:pPr>
          </w:p>
        </w:tc>
        <w:tc>
          <w:tcPr>
            <w:tcW w:w="1701" w:type="dxa"/>
            <w:vMerge w:val="continue"/>
          </w:tcPr>
          <w:p>
            <w:pPr>
              <w:pStyle w:val="21"/>
              <w:rPr>
                <w:ins w:id="2804" w:author="ZTE, Fei Xue" w:date="2024-02-19T20:18:06Z"/>
              </w:rPr>
            </w:pPr>
          </w:p>
        </w:tc>
        <w:tc>
          <w:tcPr>
            <w:tcW w:w="1701" w:type="dxa"/>
          </w:tcPr>
          <w:p>
            <w:pPr>
              <w:pStyle w:val="21"/>
              <w:rPr>
                <w:ins w:id="2805" w:author="ZTE, Fei Xue" w:date="2024-02-19T20:18:06Z"/>
                <w:bCs/>
              </w:rPr>
            </w:pPr>
            <w:ins w:id="2806" w:author="ZTE, Fei Xue" w:date="2024-02-19T20:18:06Z">
              <w:r>
                <w:rPr>
                  <w:bCs/>
                </w:rPr>
                <w:t>SSB Ês/Iot (dB)</w:t>
              </w:r>
            </w:ins>
          </w:p>
        </w:tc>
        <w:tc>
          <w:tcPr>
            <w:tcW w:w="4531" w:type="dxa"/>
          </w:tcPr>
          <w:p>
            <w:pPr>
              <w:pStyle w:val="21"/>
              <w:rPr>
                <w:ins w:id="2807" w:author="ZTE, Fei Xue" w:date="2024-02-19T20:18:06Z"/>
                <w:bCs/>
              </w:rPr>
            </w:pPr>
            <w:ins w:id="2808" w:author="ZTE, Fei Xue" w:date="2024-02-19T20:18:06Z">
              <w:r>
                <w:rPr>
                  <w:bCs/>
                </w:rPr>
                <w:t>Minimum SSB_RP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809" w:author="ZTE, Fei Xue" w:date="2024-02-19T20:18:06Z"/>
        </w:trPr>
        <w:tc>
          <w:tcPr>
            <w:tcW w:w="1696" w:type="dxa"/>
            <w:vAlign w:val="center"/>
          </w:tcPr>
          <w:p>
            <w:pPr>
              <w:pStyle w:val="22"/>
              <w:rPr>
                <w:ins w:id="2810" w:author="ZTE, Fei Xue" w:date="2024-02-19T20:18:06Z"/>
              </w:rPr>
            </w:pPr>
            <w:ins w:id="2811" w:author="ZTE, Fei Xue" w:date="2024-02-19T20:18:06Z">
              <w:r>
                <w:rPr/>
                <w:t>50</w:t>
              </w:r>
            </w:ins>
          </w:p>
        </w:tc>
        <w:tc>
          <w:tcPr>
            <w:tcW w:w="1701" w:type="dxa"/>
            <w:vAlign w:val="center"/>
          </w:tcPr>
          <w:p>
            <w:pPr>
              <w:pStyle w:val="22"/>
              <w:rPr>
                <w:ins w:id="2812" w:author="ZTE, Fei Xue" w:date="2024-02-19T20:18:06Z"/>
                <w:lang w:eastAsia="zh-CN"/>
              </w:rPr>
            </w:pPr>
            <w:ins w:id="2813" w:author="ZTE, Fei Xue" w:date="2024-02-19T20:18:06Z">
              <w:r>
                <w:rPr>
                  <w:lang w:eastAsia="zh-CN"/>
                </w:rPr>
                <w:t>120</w:t>
              </w:r>
            </w:ins>
          </w:p>
        </w:tc>
        <w:tc>
          <w:tcPr>
            <w:tcW w:w="1701" w:type="dxa"/>
            <w:vAlign w:val="center"/>
          </w:tcPr>
          <w:p>
            <w:pPr>
              <w:pStyle w:val="22"/>
              <w:rPr>
                <w:ins w:id="2814" w:author="ZTE, Fei Xue" w:date="2024-02-19T20:18:06Z"/>
                <w:lang w:eastAsia="zh-CN"/>
              </w:rPr>
            </w:pPr>
            <w:ins w:id="2815" w:author="ZTE, Fei Xue" w:date="2024-02-19T20:18:06Z">
              <w:r>
                <w:rPr>
                  <w:lang w:eastAsia="zh-CN"/>
                </w:rPr>
                <w:t>-6</w:t>
              </w:r>
            </w:ins>
          </w:p>
        </w:tc>
        <w:tc>
          <w:tcPr>
            <w:tcW w:w="4531" w:type="dxa"/>
          </w:tcPr>
          <w:p>
            <w:pPr>
              <w:pStyle w:val="22"/>
              <w:rPr>
                <w:ins w:id="2816" w:author="ZTE, Fei Xue" w:date="2024-02-19T20:18:06Z"/>
                <w:lang w:val="sv-SE"/>
              </w:rPr>
            </w:pPr>
            <w:ins w:id="2817" w:author="ZTE, Fei Xue" w:date="2024-02-19T20:18:06Z">
              <w:r>
                <w:rPr>
                  <w:lang w:val="sv-SE"/>
                </w:rPr>
                <w:t>EIS</w:t>
              </w:r>
            </w:ins>
            <w:ins w:id="2818" w:author="ZTE, Fei Xue" w:date="2024-02-19T20:18:06Z">
              <w:r>
                <w:rPr>
                  <w:vertAlign w:val="subscript"/>
                  <w:lang w:val="sv-SE"/>
                </w:rPr>
                <w:t xml:space="preserve">REFSENS_50M </w:t>
              </w:r>
            </w:ins>
            <w:ins w:id="2819" w:author="ZTE, Fei Xue" w:date="2024-02-19T20:18:06Z">
              <w:r>
                <w:rPr>
                  <w:lang w:val="sv-SE"/>
                </w:rPr>
                <w:t>- 10*Log</w:t>
              </w:r>
            </w:ins>
            <w:ins w:id="2820" w:author="ZTE, Fei Xue" w:date="2024-02-19T20:18:06Z">
              <w:r>
                <w:rPr>
                  <w:vertAlign w:val="subscript"/>
                  <w:lang w:val="sv-SE"/>
                </w:rPr>
                <w:t>10</w:t>
              </w:r>
            </w:ins>
            <w:ins w:id="2821" w:author="ZTE, Fei Xue" w:date="2024-02-19T20:18:06Z">
              <w:r>
                <w:rPr>
                  <w:lang w:val="sv-SE"/>
                </w:rPr>
                <w:t>(N</w:t>
              </w:r>
            </w:ins>
            <w:ins w:id="2822" w:author="ZTE, Fei Xue" w:date="2024-02-19T20:18:06Z">
              <w:r>
                <w:rPr>
                  <w:vertAlign w:val="subscript"/>
                  <w:lang w:val="sv-SE"/>
                </w:rPr>
                <w:t>PRB</w:t>
              </w:r>
            </w:ins>
            <w:ins w:id="2823" w:author="ZTE, Fei Xue" w:date="2024-02-19T20:18:06Z">
              <w:r>
                <w:rPr>
                  <w:lang w:val="sv-SE"/>
                </w:rPr>
                <w:t xml:space="preserve"> *12) + </w:t>
              </w:r>
            </w:ins>
            <w:ins w:id="2824" w:author="ZTE, Fei Xue" w:date="2024-02-19T20:18:06Z">
              <w:r>
                <w:rPr/>
                <w:t>Δ</w:t>
              </w:r>
            </w:ins>
            <w:ins w:id="2825" w:author="ZTE, Fei Xue" w:date="2024-02-19T20:18:06Z">
              <w:r>
                <w:rPr>
                  <w:vertAlign w:val="subscript"/>
                  <w:lang w:val="sv-SE"/>
                </w:rPr>
                <w:t>FR2_REFSENS</w:t>
              </w:r>
            </w:ins>
            <w:ins w:id="2826" w:author="ZTE, Fei Xue" w:date="2024-02-19T20:18:06Z">
              <w:r>
                <w:rPr>
                  <w:lang w:val="sv-SE"/>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827" w:author="ZTE, Fei Xue" w:date="2024-02-19T20:18:06Z"/>
        </w:trPr>
        <w:tc>
          <w:tcPr>
            <w:tcW w:w="1696" w:type="dxa"/>
            <w:vAlign w:val="center"/>
          </w:tcPr>
          <w:p>
            <w:pPr>
              <w:pStyle w:val="22"/>
              <w:rPr>
                <w:ins w:id="2828" w:author="ZTE, Fei Xue" w:date="2024-02-19T20:18:06Z"/>
              </w:rPr>
            </w:pPr>
            <w:ins w:id="2829" w:author="ZTE, Fei Xue" w:date="2024-02-19T20:18:06Z">
              <w:r>
                <w:rPr/>
                <w:t>100, 200, 400</w:t>
              </w:r>
            </w:ins>
          </w:p>
        </w:tc>
        <w:tc>
          <w:tcPr>
            <w:tcW w:w="1701" w:type="dxa"/>
            <w:vAlign w:val="center"/>
          </w:tcPr>
          <w:p>
            <w:pPr>
              <w:pStyle w:val="22"/>
              <w:rPr>
                <w:ins w:id="2830" w:author="ZTE, Fei Xue" w:date="2024-02-19T20:18:06Z"/>
                <w:lang w:eastAsia="zh-CN"/>
              </w:rPr>
            </w:pPr>
            <w:ins w:id="2831" w:author="ZTE, Fei Xue" w:date="2024-02-19T20:18:06Z">
              <w:r>
                <w:rPr>
                  <w:lang w:eastAsia="zh-CN"/>
                </w:rPr>
                <w:t>120</w:t>
              </w:r>
            </w:ins>
          </w:p>
        </w:tc>
        <w:tc>
          <w:tcPr>
            <w:tcW w:w="1701" w:type="dxa"/>
            <w:vAlign w:val="center"/>
          </w:tcPr>
          <w:p>
            <w:pPr>
              <w:pStyle w:val="22"/>
              <w:rPr>
                <w:ins w:id="2832" w:author="ZTE, Fei Xue" w:date="2024-02-19T20:18:06Z"/>
                <w:lang w:eastAsia="zh-CN"/>
              </w:rPr>
            </w:pPr>
            <w:ins w:id="2833" w:author="ZTE, Fei Xue" w:date="2024-02-19T20:18:06Z">
              <w:r>
                <w:rPr>
                  <w:lang w:eastAsia="zh-CN"/>
                </w:rPr>
                <w:t>-6</w:t>
              </w:r>
            </w:ins>
          </w:p>
        </w:tc>
        <w:tc>
          <w:tcPr>
            <w:tcW w:w="4531" w:type="dxa"/>
            <w:vAlign w:val="center"/>
          </w:tcPr>
          <w:p>
            <w:pPr>
              <w:pStyle w:val="22"/>
              <w:rPr>
                <w:ins w:id="2834" w:author="ZTE, Fei Xue" w:date="2024-02-19T20:18:06Z"/>
                <w:lang w:val="sv-SE" w:eastAsia="zh-CN"/>
              </w:rPr>
            </w:pPr>
            <w:ins w:id="2835" w:author="ZTE, Fei Xue" w:date="2024-02-19T20:18:06Z">
              <w:r>
                <w:rPr>
                  <w:lang w:val="sv-SE"/>
                </w:rPr>
                <w:t>EIS</w:t>
              </w:r>
            </w:ins>
            <w:ins w:id="2836" w:author="ZTE, Fei Xue" w:date="2024-02-19T20:18:06Z">
              <w:r>
                <w:rPr>
                  <w:vertAlign w:val="subscript"/>
                  <w:lang w:val="sv-SE"/>
                </w:rPr>
                <w:t xml:space="preserve">REFSENS_50M </w:t>
              </w:r>
            </w:ins>
            <w:ins w:id="2837" w:author="ZTE, Fei Xue" w:date="2024-02-19T20:18:06Z">
              <w:r>
                <w:rPr>
                  <w:lang w:val="sv-SE"/>
                </w:rPr>
                <w:t>- 10*Log</w:t>
              </w:r>
            </w:ins>
            <w:ins w:id="2838" w:author="ZTE, Fei Xue" w:date="2024-02-19T20:18:06Z">
              <w:r>
                <w:rPr>
                  <w:vertAlign w:val="subscript"/>
                  <w:lang w:val="sv-SE"/>
                </w:rPr>
                <w:t>10</w:t>
              </w:r>
            </w:ins>
            <w:ins w:id="2839" w:author="ZTE, Fei Xue" w:date="2024-02-19T20:18:06Z">
              <w:r>
                <w:rPr>
                  <w:lang w:val="sv-SE"/>
                </w:rPr>
                <w:t>(N</w:t>
              </w:r>
            </w:ins>
            <w:ins w:id="2840" w:author="ZTE, Fei Xue" w:date="2024-02-19T20:18:06Z">
              <w:r>
                <w:rPr>
                  <w:vertAlign w:val="subscript"/>
                  <w:lang w:val="sv-SE"/>
                </w:rPr>
                <w:t>PRB</w:t>
              </w:r>
            </w:ins>
            <w:ins w:id="2841" w:author="ZTE, Fei Xue" w:date="2024-02-19T20:18:06Z">
              <w:r>
                <w:rPr>
                  <w:lang w:val="sv-SE"/>
                </w:rPr>
                <w:t xml:space="preserve"> *12) -2+</w:t>
              </w:r>
            </w:ins>
            <w:ins w:id="2842" w:author="ZTE, Fei Xue" w:date="2024-02-19T20:18:06Z">
              <w:r>
                <w:rPr/>
                <w:t>Δ</w:t>
              </w:r>
            </w:ins>
            <w:ins w:id="2843" w:author="ZTE, Fei Xue" w:date="2024-02-19T20:18:06Z">
              <w:r>
                <w:rPr>
                  <w:vertAlign w:val="subscript"/>
                  <w:lang w:val="sv-SE"/>
                </w:rPr>
                <w:t>FR2_REFSENS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2844" w:author="ZTE, Fei Xue" w:date="2024-02-19T20:18:06Z"/>
        </w:trPr>
        <w:tc>
          <w:tcPr>
            <w:tcW w:w="9629" w:type="dxa"/>
            <w:gridSpan w:val="4"/>
            <w:vAlign w:val="center"/>
          </w:tcPr>
          <w:p>
            <w:pPr>
              <w:pStyle w:val="24"/>
              <w:rPr>
                <w:ins w:id="2845" w:author="ZTE, Fei Xue" w:date="2024-02-19T20:18:06Z"/>
              </w:rPr>
            </w:pPr>
            <w:ins w:id="2846" w:author="ZTE, Fei Xue" w:date="2024-02-19T20:18:06Z">
              <w:r>
                <w:rPr/>
                <w:t>NOTE 1:</w:t>
              </w:r>
            </w:ins>
            <w:ins w:id="2847" w:author="ZTE, Fei Xue" w:date="2024-02-19T20:18:06Z">
              <w:r>
                <w:rPr>
                  <w:rFonts w:eastAsia="宋体"/>
                </w:rPr>
                <w:tab/>
              </w:r>
            </w:ins>
            <w:ins w:id="2848" w:author="ZTE, Fei Xue" w:date="2024-02-19T20:18:06Z">
              <w:r>
                <w:rPr/>
                <w:t>N</w:t>
              </w:r>
            </w:ins>
            <w:ins w:id="2849" w:author="ZTE, Fei Xue" w:date="2024-02-19T20:18:06Z">
              <w:r>
                <w:rPr>
                  <w:vertAlign w:val="subscript"/>
                </w:rPr>
                <w:t>PRB</w:t>
              </w:r>
            </w:ins>
            <w:ins w:id="2850" w:author="ZTE, Fei Xue" w:date="2024-02-19T20:18:06Z">
              <w:r>
                <w:rPr/>
                <w:t xml:space="preserve"> is the number of PRBs within the </w:t>
              </w:r>
            </w:ins>
            <w:ins w:id="2851" w:author="ZTE, Fei Xue" w:date="2024-02-19T20:18:06Z">
              <w:r>
                <w:rPr>
                  <w:rFonts w:hint="eastAsia" w:eastAsia="宋体"/>
                  <w:lang w:eastAsia="zh-CN"/>
                </w:rPr>
                <w:t>NCR</w:t>
              </w:r>
            </w:ins>
            <w:ins w:id="2852" w:author="ZTE, Fei Xue" w:date="2024-02-19T20:18:06Z">
              <w:r>
                <w:rPr/>
                <w:t>-IMT channel bandwidth defined in section 5.3.2.</w:t>
              </w:r>
            </w:ins>
          </w:p>
          <w:p>
            <w:pPr>
              <w:pStyle w:val="24"/>
              <w:rPr>
                <w:ins w:id="2853" w:author="ZTE, Fei Xue" w:date="2024-02-19T20:18:06Z"/>
                <w:lang w:eastAsia="zh-CN"/>
              </w:rPr>
            </w:pPr>
            <w:ins w:id="2854" w:author="ZTE, Fei Xue" w:date="2024-02-19T20:18:06Z">
              <w:r>
                <w:rPr/>
                <w:t>NOTE 2:</w:t>
              </w:r>
            </w:ins>
            <w:ins w:id="2855" w:author="ZTE, Fei Xue" w:date="2024-02-19T20:18:06Z">
              <w:r>
                <w:rPr>
                  <w:rFonts w:eastAsia="宋体"/>
                </w:rPr>
                <w:tab/>
              </w:r>
            </w:ins>
            <w:ins w:id="2856" w:author="ZTE, Fei Xue" w:date="2024-02-19T20:18:06Z">
              <w:r>
                <w:rPr/>
                <w:t>EIS</w:t>
              </w:r>
            </w:ins>
            <w:ins w:id="2857" w:author="ZTE, Fei Xue" w:date="2024-02-19T20:18:06Z">
              <w:r>
                <w:rPr>
                  <w:vertAlign w:val="subscript"/>
                </w:rPr>
                <w:t>REFSENS_50M</w:t>
              </w:r>
            </w:ins>
            <w:ins w:id="2858" w:author="ZTE, Fei Xue" w:date="2024-02-19T20:18:06Z">
              <w:r>
                <w:rPr/>
                <w:t xml:space="preserve"> for wide area </w:t>
              </w:r>
            </w:ins>
            <w:ins w:id="2859" w:author="ZTE, Fei Xue" w:date="2024-02-19T20:18:06Z">
              <w:r>
                <w:rPr>
                  <w:rFonts w:hint="eastAsia" w:eastAsia="宋体"/>
                  <w:lang w:eastAsia="zh-CN"/>
                </w:rPr>
                <w:t>NCR</w:t>
              </w:r>
            </w:ins>
            <w:ins w:id="2860" w:author="ZTE, Fei Xue" w:date="2024-02-19T20:18:06Z">
              <w:r>
                <w:rPr/>
                <w:t xml:space="preserve">-MT and local area </w:t>
              </w:r>
            </w:ins>
            <w:ins w:id="2861" w:author="ZTE, Fei Xue" w:date="2024-02-19T20:18:06Z">
              <w:r>
                <w:rPr>
                  <w:rFonts w:hint="eastAsia" w:eastAsia="宋体"/>
                  <w:lang w:eastAsia="zh-CN"/>
                </w:rPr>
                <w:t>NCR</w:t>
              </w:r>
            </w:ins>
            <w:ins w:id="2862" w:author="ZTE, Fei Xue" w:date="2024-02-19T20:18:06Z">
              <w:r>
                <w:rPr/>
                <w:t>-MT is defined in section 10.3.3.3.</w:t>
              </w:r>
            </w:ins>
          </w:p>
        </w:tc>
      </w:tr>
    </w:tbl>
    <w:p>
      <w:pPr>
        <w:spacing w:after="120"/>
        <w:rPr>
          <w:ins w:id="2863" w:author="ZTE, Fei Xue" w:date="2024-02-19T20:18:06Z"/>
          <w:lang w:eastAsia="zh-CN"/>
        </w:rPr>
      </w:pPr>
    </w:p>
    <w:p>
      <w:pPr>
        <w:pStyle w:val="5"/>
        <w:rPr>
          <w:rFonts w:eastAsiaTheme="minorEastAsia"/>
          <w:snapToGrid w:val="0"/>
        </w:rPr>
      </w:pPr>
      <w:r>
        <w:rPr>
          <w:rFonts w:eastAsiaTheme="minorEastAsia"/>
          <w:snapToGrid w:val="0"/>
        </w:rPr>
        <w:t>H.1.1.2</w:t>
      </w:r>
      <w:r>
        <w:rPr>
          <w:rFonts w:eastAsiaTheme="minorEastAsia"/>
          <w:snapToGrid w:val="0"/>
        </w:rPr>
        <w:tab/>
      </w:r>
      <w:r>
        <w:rPr>
          <w:rFonts w:eastAsiaTheme="minorEastAsia"/>
          <w:snapToGrid w:val="0"/>
        </w:rPr>
        <w:t>Conditions for Measurements on NR Inter-frequency Cells for RRC Connection Re-establishment</w:t>
      </w:r>
      <w:bookmarkEnd w:id="1108"/>
      <w:bookmarkEnd w:id="1109"/>
      <w:bookmarkEnd w:id="1110"/>
      <w:bookmarkEnd w:id="1111"/>
      <w:bookmarkEnd w:id="1112"/>
      <w:bookmarkEnd w:id="1113"/>
      <w:bookmarkEnd w:id="1114"/>
      <w:bookmarkEnd w:id="1115"/>
      <w:bookmarkEnd w:id="1116"/>
      <w:bookmarkEnd w:id="1117"/>
      <w:bookmarkEnd w:id="1118"/>
      <w:bookmarkEnd w:id="1119"/>
    </w:p>
    <w:p>
      <w:r>
        <w:t>This clause defines the following conditions in terms of SSB_RP and SSB Ês/Iot for measurements on NR inter-frequency cells for RRC connection re-establishment:</w:t>
      </w:r>
    </w:p>
    <w:p>
      <w:pPr>
        <w:pStyle w:val="19"/>
        <w:rPr>
          <w:rFonts w:eastAsia="宋体"/>
        </w:rPr>
      </w:pPr>
      <w:r>
        <w:rPr>
          <w:rFonts w:eastAsia="宋体"/>
        </w:rPr>
        <w:t>-</w:t>
      </w:r>
      <w:r>
        <w:rPr>
          <w:rFonts w:eastAsia="宋体"/>
        </w:rPr>
        <w:tab/>
      </w:r>
      <w:r>
        <w:rPr>
          <w:rFonts w:eastAsia="宋体"/>
        </w:rPr>
        <w:t xml:space="preserve">The conditions are defined in Table H.1.1.2-1 for FR1 NR cells for Wide Area </w:t>
      </w:r>
      <w:del w:id="2864" w:author="ZTE, Fei Xue" w:date="2024-02-15T12:23:06Z">
        <w:r>
          <w:rPr>
            <w:rFonts w:eastAsia="宋体"/>
          </w:rPr>
          <w:delText>IAB</w:delText>
        </w:r>
      </w:del>
      <w:ins w:id="2865" w:author="ZTE, Fei Xue" w:date="2024-02-15T12:23:06Z">
        <w:r>
          <w:rPr>
            <w:rFonts w:hint="eastAsia" w:eastAsia="宋体"/>
            <w:lang w:eastAsia="zh-CN"/>
          </w:rPr>
          <w:t>NCR</w:t>
        </w:r>
      </w:ins>
      <w:r>
        <w:rPr>
          <w:rFonts w:eastAsia="宋体"/>
        </w:rPr>
        <w:t xml:space="preserve">-MT and </w:t>
      </w:r>
      <w:del w:id="2866" w:author="ZTE, Fei Xue" w:date="2024-02-15T12:23:06Z">
        <w:r>
          <w:rPr>
            <w:rFonts w:eastAsia="宋体"/>
          </w:rPr>
          <w:delText>IAB</w:delText>
        </w:r>
      </w:del>
      <w:ins w:id="2867" w:author="ZTE, Fei Xue" w:date="2024-02-15T12:23:06Z">
        <w:r>
          <w:rPr>
            <w:rFonts w:hint="eastAsia" w:eastAsia="宋体"/>
            <w:lang w:eastAsia="zh-CN"/>
          </w:rPr>
          <w:t>NCR</w:t>
        </w:r>
      </w:ins>
      <w:r>
        <w:rPr>
          <w:rFonts w:eastAsia="宋体"/>
        </w:rPr>
        <w:t xml:space="preserve"> Type 1-H.</w:t>
      </w:r>
    </w:p>
    <w:p>
      <w:pPr>
        <w:pStyle w:val="19"/>
        <w:rPr>
          <w:rFonts w:eastAsia="宋体"/>
        </w:rPr>
      </w:pPr>
      <w:r>
        <w:rPr>
          <w:rFonts w:eastAsia="宋体"/>
        </w:rPr>
        <w:t>-</w:t>
      </w:r>
      <w:r>
        <w:rPr>
          <w:rFonts w:eastAsia="宋体"/>
        </w:rPr>
        <w:tab/>
      </w:r>
      <w:r>
        <w:rPr>
          <w:rFonts w:eastAsia="宋体"/>
        </w:rPr>
        <w:t xml:space="preserve">The conditions are defined in Table H.1.1.2-2 for FR1 NR cells for Local Area </w:t>
      </w:r>
      <w:del w:id="2868" w:author="ZTE, Fei Xue" w:date="2024-02-15T12:23:06Z">
        <w:r>
          <w:rPr>
            <w:rFonts w:eastAsia="宋体"/>
          </w:rPr>
          <w:delText>IAB</w:delText>
        </w:r>
      </w:del>
      <w:ins w:id="2869" w:author="ZTE, Fei Xue" w:date="2024-02-15T12:23:06Z">
        <w:r>
          <w:rPr>
            <w:rFonts w:hint="eastAsia" w:eastAsia="宋体"/>
            <w:lang w:eastAsia="zh-CN"/>
          </w:rPr>
          <w:t>NCR</w:t>
        </w:r>
      </w:ins>
      <w:r>
        <w:rPr>
          <w:rFonts w:eastAsia="宋体"/>
        </w:rPr>
        <w:t xml:space="preserve">-MT and </w:t>
      </w:r>
      <w:del w:id="2870" w:author="ZTE, Fei Xue" w:date="2024-02-15T12:23:06Z">
        <w:r>
          <w:rPr>
            <w:rFonts w:eastAsia="宋体"/>
          </w:rPr>
          <w:delText>IAB</w:delText>
        </w:r>
      </w:del>
      <w:ins w:id="2871" w:author="ZTE, Fei Xue" w:date="2024-02-15T12:23:06Z">
        <w:r>
          <w:rPr>
            <w:rFonts w:hint="eastAsia" w:eastAsia="宋体"/>
            <w:lang w:eastAsia="zh-CN"/>
          </w:rPr>
          <w:t>NCR</w:t>
        </w:r>
      </w:ins>
      <w:r>
        <w:rPr>
          <w:rFonts w:eastAsia="宋体"/>
        </w:rPr>
        <w:t xml:space="preserve"> Type 1-H.</w:t>
      </w:r>
    </w:p>
    <w:p>
      <w:pPr>
        <w:pStyle w:val="19"/>
        <w:rPr>
          <w:del w:id="2872" w:author="ZTE, Fei Xue" w:date="2024-02-16T17:07:48Z"/>
          <w:rFonts w:eastAsia="宋体"/>
          <w:strike/>
          <w:rPrChange w:id="2873" w:author="ZTE, Fei Xue" w:date="2024-02-15T10:52:38Z">
            <w:rPr>
              <w:del w:id="2874" w:author="ZTE, Fei Xue" w:date="2024-02-16T17:07:48Z"/>
              <w:rFonts w:eastAsia="宋体"/>
            </w:rPr>
          </w:rPrChange>
        </w:rPr>
      </w:pPr>
      <w:del w:id="2875" w:author="ZTE, Fei Xue" w:date="2024-02-16T17:07:48Z">
        <w:r>
          <w:rPr>
            <w:rFonts w:eastAsia="宋体"/>
            <w:strike/>
            <w:rPrChange w:id="2876" w:author="ZTE, Fei Xue" w:date="2024-02-15T10:52:38Z">
              <w:rPr>
                <w:rFonts w:eastAsia="宋体"/>
              </w:rPr>
            </w:rPrChange>
          </w:rPr>
          <w:delText>-</w:delText>
        </w:r>
      </w:del>
      <w:del w:id="2877" w:author="ZTE, Fei Xue" w:date="2024-02-16T17:07:48Z">
        <w:r>
          <w:rPr>
            <w:rFonts w:eastAsia="宋体"/>
            <w:strike/>
            <w:rPrChange w:id="2878" w:author="ZTE, Fei Xue" w:date="2024-02-15T10:52:38Z">
              <w:rPr>
                <w:rFonts w:eastAsia="宋体"/>
              </w:rPr>
            </w:rPrChange>
          </w:rPr>
          <w:tab/>
        </w:r>
      </w:del>
      <w:del w:id="2879" w:author="ZTE, Fei Xue" w:date="2024-02-16T17:07:48Z">
        <w:r>
          <w:rPr>
            <w:rFonts w:eastAsia="宋体"/>
            <w:strike/>
            <w:rPrChange w:id="2880" w:author="ZTE, Fei Xue" w:date="2024-02-15T10:52:38Z">
              <w:rPr>
                <w:rFonts w:eastAsia="宋体"/>
              </w:rPr>
            </w:rPrChange>
          </w:rPr>
          <w:delText xml:space="preserve">The conditions are defined in Table H.1.1.2-3 for FR1 NR cells for Wide Area </w:delText>
        </w:r>
      </w:del>
      <w:del w:id="2881" w:author="ZTE, Fei Xue" w:date="2024-02-16T17:07:48Z">
        <w:r>
          <w:rPr>
            <w:rFonts w:eastAsia="宋体"/>
            <w:strike/>
            <w:rPrChange w:id="2882" w:author="ZTE, Fei Xue" w:date="2024-02-15T10:52:38Z">
              <w:rPr>
                <w:rFonts w:eastAsia="宋体"/>
              </w:rPr>
            </w:rPrChange>
          </w:rPr>
          <w:delText>IAB</w:delText>
        </w:r>
      </w:del>
      <w:del w:id="2883" w:author="ZTE, Fei Xue" w:date="2024-02-16T17:07:48Z">
        <w:r>
          <w:rPr>
            <w:rFonts w:eastAsia="宋体"/>
            <w:strike/>
            <w:rPrChange w:id="2884" w:author="ZTE, Fei Xue" w:date="2024-02-15T10:52:38Z">
              <w:rPr>
                <w:rFonts w:eastAsia="宋体"/>
              </w:rPr>
            </w:rPrChange>
          </w:rPr>
          <w:delText xml:space="preserve">-MT and </w:delText>
        </w:r>
      </w:del>
      <w:del w:id="2885" w:author="ZTE, Fei Xue" w:date="2024-02-16T17:07:48Z">
        <w:r>
          <w:rPr>
            <w:rFonts w:eastAsia="宋体"/>
            <w:strike/>
            <w:rPrChange w:id="2886" w:author="ZTE, Fei Xue" w:date="2024-02-15T10:52:38Z">
              <w:rPr>
                <w:rFonts w:eastAsia="宋体"/>
              </w:rPr>
            </w:rPrChange>
          </w:rPr>
          <w:delText>IAB</w:delText>
        </w:r>
      </w:del>
      <w:del w:id="2887" w:author="ZTE, Fei Xue" w:date="2024-02-16T17:07:48Z">
        <w:r>
          <w:rPr>
            <w:rFonts w:eastAsia="宋体"/>
            <w:strike/>
            <w:rPrChange w:id="2888" w:author="ZTE, Fei Xue" w:date="2024-02-15T10:52:38Z">
              <w:rPr>
                <w:rFonts w:eastAsia="宋体"/>
              </w:rPr>
            </w:rPrChange>
          </w:rPr>
          <w:delText xml:space="preserve"> Type 1-O.</w:delText>
        </w:r>
      </w:del>
    </w:p>
    <w:p>
      <w:pPr>
        <w:pStyle w:val="19"/>
        <w:rPr>
          <w:del w:id="2889" w:author="ZTE, Fei Xue" w:date="2024-02-16T17:07:48Z"/>
          <w:rFonts w:eastAsia="宋体"/>
          <w:strike/>
          <w:rPrChange w:id="2890" w:author="ZTE, Fei Xue" w:date="2024-02-15T10:52:38Z">
            <w:rPr>
              <w:del w:id="2891" w:author="ZTE, Fei Xue" w:date="2024-02-16T17:07:48Z"/>
              <w:rFonts w:eastAsia="宋体"/>
            </w:rPr>
          </w:rPrChange>
        </w:rPr>
      </w:pPr>
      <w:del w:id="2892" w:author="ZTE, Fei Xue" w:date="2024-02-16T17:07:48Z">
        <w:r>
          <w:rPr>
            <w:rFonts w:eastAsia="宋体"/>
            <w:strike/>
            <w:rPrChange w:id="2893" w:author="ZTE, Fei Xue" w:date="2024-02-15T10:52:38Z">
              <w:rPr>
                <w:rFonts w:eastAsia="宋体"/>
              </w:rPr>
            </w:rPrChange>
          </w:rPr>
          <w:delText>-</w:delText>
        </w:r>
      </w:del>
      <w:del w:id="2894" w:author="ZTE, Fei Xue" w:date="2024-02-16T17:07:48Z">
        <w:r>
          <w:rPr>
            <w:rFonts w:eastAsia="宋体"/>
            <w:strike/>
            <w:rPrChange w:id="2895" w:author="ZTE, Fei Xue" w:date="2024-02-15T10:52:38Z">
              <w:rPr>
                <w:rFonts w:eastAsia="宋体"/>
              </w:rPr>
            </w:rPrChange>
          </w:rPr>
          <w:tab/>
        </w:r>
      </w:del>
      <w:del w:id="2896" w:author="ZTE, Fei Xue" w:date="2024-02-16T17:07:48Z">
        <w:r>
          <w:rPr>
            <w:rFonts w:eastAsia="宋体"/>
            <w:strike/>
            <w:rPrChange w:id="2897" w:author="ZTE, Fei Xue" w:date="2024-02-15T10:52:38Z">
              <w:rPr>
                <w:rFonts w:eastAsia="宋体"/>
              </w:rPr>
            </w:rPrChange>
          </w:rPr>
          <w:delText xml:space="preserve">The conditions are defined in Table H.1.1.2-4 for FR1 NR cells for Local Area </w:delText>
        </w:r>
      </w:del>
      <w:del w:id="2898" w:author="ZTE, Fei Xue" w:date="2024-02-16T17:07:48Z">
        <w:r>
          <w:rPr>
            <w:rFonts w:eastAsia="宋体"/>
            <w:strike/>
            <w:rPrChange w:id="2899" w:author="ZTE, Fei Xue" w:date="2024-02-15T10:52:38Z">
              <w:rPr>
                <w:rFonts w:eastAsia="宋体"/>
              </w:rPr>
            </w:rPrChange>
          </w:rPr>
          <w:delText>IAB</w:delText>
        </w:r>
      </w:del>
      <w:del w:id="2900" w:author="ZTE, Fei Xue" w:date="2024-02-16T17:07:48Z">
        <w:r>
          <w:rPr>
            <w:rFonts w:eastAsia="宋体"/>
            <w:strike/>
            <w:rPrChange w:id="2901" w:author="ZTE, Fei Xue" w:date="2024-02-15T10:52:38Z">
              <w:rPr>
                <w:rFonts w:eastAsia="宋体"/>
              </w:rPr>
            </w:rPrChange>
          </w:rPr>
          <w:delText xml:space="preserve">-MT and </w:delText>
        </w:r>
      </w:del>
      <w:del w:id="2902" w:author="ZTE, Fei Xue" w:date="2024-02-16T17:07:48Z">
        <w:r>
          <w:rPr>
            <w:rFonts w:eastAsia="宋体"/>
            <w:strike/>
            <w:rPrChange w:id="2903" w:author="ZTE, Fei Xue" w:date="2024-02-15T10:52:38Z">
              <w:rPr>
                <w:rFonts w:eastAsia="宋体"/>
              </w:rPr>
            </w:rPrChange>
          </w:rPr>
          <w:delText>IAB</w:delText>
        </w:r>
      </w:del>
      <w:del w:id="2904" w:author="ZTE, Fei Xue" w:date="2024-02-16T17:07:48Z">
        <w:r>
          <w:rPr>
            <w:rFonts w:eastAsia="宋体"/>
            <w:strike/>
            <w:rPrChange w:id="2905" w:author="ZTE, Fei Xue" w:date="2024-02-15T10:52:38Z">
              <w:rPr>
                <w:rFonts w:eastAsia="宋体"/>
              </w:rPr>
            </w:rPrChange>
          </w:rPr>
          <w:delText xml:space="preserve"> Type 1-O.</w:delText>
        </w:r>
      </w:del>
    </w:p>
    <w:p>
      <w:pPr>
        <w:pStyle w:val="19"/>
        <w:rPr>
          <w:rFonts w:eastAsia="宋体"/>
        </w:rPr>
      </w:pPr>
      <w:r>
        <w:rPr>
          <w:rFonts w:eastAsia="宋体"/>
        </w:rPr>
        <w:t>-</w:t>
      </w:r>
      <w:r>
        <w:rPr>
          <w:rFonts w:eastAsia="宋体"/>
        </w:rPr>
        <w:tab/>
      </w:r>
      <w:r>
        <w:rPr>
          <w:rFonts w:eastAsia="宋体"/>
        </w:rPr>
        <w:t xml:space="preserve">The conditions are defined in Table H.1.1.2-5 for FR2 NR cells for Local Area and Wide Atea </w:t>
      </w:r>
      <w:del w:id="2906" w:author="ZTE, Fei Xue" w:date="2024-02-15T12:23:06Z">
        <w:r>
          <w:rPr>
            <w:rFonts w:eastAsia="宋体"/>
          </w:rPr>
          <w:delText>IAB</w:delText>
        </w:r>
      </w:del>
      <w:ins w:id="2907" w:author="ZTE, Fei Xue" w:date="2024-02-15T12:23:06Z">
        <w:r>
          <w:rPr>
            <w:rFonts w:hint="eastAsia" w:eastAsia="宋体"/>
            <w:lang w:eastAsia="zh-CN"/>
          </w:rPr>
          <w:t>NCR</w:t>
        </w:r>
      </w:ins>
      <w:r>
        <w:rPr>
          <w:rFonts w:eastAsia="宋体"/>
        </w:rPr>
        <w:t xml:space="preserve">-MT and </w:t>
      </w:r>
      <w:del w:id="2908" w:author="ZTE, Fei Xue" w:date="2024-02-15T12:23:06Z">
        <w:r>
          <w:rPr>
            <w:rFonts w:eastAsia="宋体"/>
          </w:rPr>
          <w:delText>IAB</w:delText>
        </w:r>
      </w:del>
      <w:ins w:id="2909" w:author="ZTE, Fei Xue" w:date="2024-02-15T12:23:06Z">
        <w:r>
          <w:rPr>
            <w:rFonts w:hint="eastAsia" w:eastAsia="宋体"/>
            <w:lang w:eastAsia="zh-CN"/>
          </w:rPr>
          <w:t>NCR</w:t>
        </w:r>
      </w:ins>
      <w:r>
        <w:rPr>
          <w:rFonts w:eastAsia="宋体"/>
        </w:rPr>
        <w:t xml:space="preserve"> Type 2-O.</w:t>
      </w:r>
    </w:p>
    <w:p>
      <w:pPr>
        <w:pStyle w:val="20"/>
      </w:pPr>
      <w:commentRangeStart w:id="3"/>
      <w:r>
        <w:t xml:space="preserve">Table H.1.1.2-1: </w:t>
      </w:r>
      <w:r>
        <w:rPr>
          <w:lang w:eastAsia="zh-CN"/>
        </w:rPr>
        <w:t xml:space="preserve">Conditions for RRC connection re-establishment for inter-frequency cell for Wide Area </w:t>
      </w:r>
      <w:del w:id="2910" w:author="ZTE, Fei Xue" w:date="2024-02-15T12:23:06Z">
        <w:r>
          <w:rPr>
            <w:lang w:eastAsia="zh-CN"/>
          </w:rPr>
          <w:delText>IAB</w:delText>
        </w:r>
      </w:del>
      <w:ins w:id="2911" w:author="ZTE, Fei Xue" w:date="2024-02-15T12:23:06Z">
        <w:r>
          <w:rPr>
            <w:rFonts w:hint="eastAsia"/>
            <w:lang w:eastAsia="zh-CN"/>
          </w:rPr>
          <w:t>NCR</w:t>
        </w:r>
      </w:ins>
      <w:r>
        <w:rPr>
          <w:lang w:eastAsia="zh-CN"/>
        </w:rPr>
        <w:t xml:space="preserve">-MT and </w:t>
      </w:r>
      <w:del w:id="2912" w:author="ZTE, Fei Xue" w:date="2024-02-15T12:23:06Z">
        <w:r>
          <w:rPr>
            <w:lang w:eastAsia="zh-CN"/>
          </w:rPr>
          <w:delText>IAB</w:delText>
        </w:r>
      </w:del>
      <w:ins w:id="2913" w:author="ZTE, Fei Xue" w:date="2024-02-15T12:23:06Z">
        <w:r>
          <w:rPr>
            <w:rFonts w:hint="eastAsia"/>
            <w:lang w:eastAsia="zh-CN"/>
          </w:rPr>
          <w:t>NCR</w:t>
        </w:r>
      </w:ins>
      <w:r>
        <w:rPr>
          <w:lang w:eastAsia="zh-CN"/>
        </w:rPr>
        <w:t xml:space="preserve"> Type 1-H</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1700"/>
        <w:gridCol w:w="1830"/>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shd w:val="clear" w:color="auto" w:fill="auto"/>
          </w:tcPr>
          <w:p>
            <w:pPr>
              <w:pStyle w:val="21"/>
            </w:pPr>
            <w:del w:id="2914" w:author="ZTE, Fei Xue" w:date="2024-02-15T12:23:06Z">
              <w:r>
                <w:rPr/>
                <w:delText>IAB</w:delText>
              </w:r>
            </w:del>
            <w:ins w:id="2915" w:author="ZTE, Fei Xue" w:date="2024-02-15T12:23:06Z">
              <w:r>
                <w:rPr>
                  <w:rFonts w:hint="eastAsia" w:eastAsia="宋体"/>
                  <w:lang w:eastAsia="zh-CN"/>
                </w:rPr>
                <w:t>NCR</w:t>
              </w:r>
            </w:ins>
            <w:r>
              <w:t>-MT channel bandwidth (MHz)</w:t>
            </w:r>
          </w:p>
        </w:tc>
        <w:tc>
          <w:tcPr>
            <w:tcW w:w="1843" w:type="dxa"/>
            <w:vMerge w:val="restart"/>
          </w:tcPr>
          <w:p>
            <w:pPr>
              <w:pStyle w:val="21"/>
            </w:pPr>
            <w:r>
              <w:t>SSB sub-carrier spacing (kHz)</w:t>
            </w:r>
          </w:p>
        </w:tc>
        <w:tc>
          <w:tcPr>
            <w:tcW w:w="5948" w:type="dxa"/>
            <w:gridSpan w:val="2"/>
          </w:tcPr>
          <w:p>
            <w:pPr>
              <w:pStyle w:val="21"/>
              <w:rPr>
                <w:bCs/>
              </w:rPr>
            </w:pPr>
            <w:r>
              <w:rPr>
                <w:bCs/>
              </w:rPr>
              <w:t>Side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shd w:val="clear" w:color="auto" w:fill="auto"/>
          </w:tcPr>
          <w:p>
            <w:pPr>
              <w:pStyle w:val="21"/>
            </w:pPr>
          </w:p>
        </w:tc>
        <w:tc>
          <w:tcPr>
            <w:tcW w:w="1843" w:type="dxa"/>
            <w:vMerge w:val="continue"/>
          </w:tcPr>
          <w:p>
            <w:pPr>
              <w:pStyle w:val="21"/>
            </w:pPr>
          </w:p>
        </w:tc>
        <w:tc>
          <w:tcPr>
            <w:tcW w:w="2126" w:type="dxa"/>
          </w:tcPr>
          <w:p>
            <w:pPr>
              <w:pStyle w:val="21"/>
              <w:rPr>
                <w:bCs/>
              </w:rPr>
            </w:pPr>
            <w:r>
              <w:rPr>
                <w:bCs/>
              </w:rPr>
              <w:t>SSB Ês/Iot (dB)</w:t>
            </w:r>
          </w:p>
        </w:tc>
        <w:tc>
          <w:tcPr>
            <w:tcW w:w="3822" w:type="dxa"/>
          </w:tcPr>
          <w:p>
            <w:pPr>
              <w:pStyle w:val="21"/>
              <w:rPr>
                <w:bCs/>
              </w:rPr>
            </w:pPr>
            <w:r>
              <w:rPr>
                <w:bCs/>
              </w:rPr>
              <w:t>Minimum SSB_RP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838" w:type="dxa"/>
            <w:vAlign w:val="center"/>
          </w:tcPr>
          <w:p>
            <w:pPr>
              <w:pStyle w:val="22"/>
            </w:pPr>
            <w:r>
              <w:t>10, 15</w:t>
            </w:r>
          </w:p>
        </w:tc>
        <w:tc>
          <w:tcPr>
            <w:tcW w:w="1843" w:type="dxa"/>
            <w:vAlign w:val="center"/>
          </w:tcPr>
          <w:p>
            <w:pPr>
              <w:pStyle w:val="22"/>
              <w:rPr>
                <w:lang w:eastAsia="zh-CN"/>
              </w:rPr>
            </w:pPr>
            <w:r>
              <w:rPr>
                <w:lang w:eastAsia="zh-CN"/>
              </w:rPr>
              <w:t>30</w:t>
            </w:r>
          </w:p>
        </w:tc>
        <w:tc>
          <w:tcPr>
            <w:tcW w:w="2126" w:type="dxa"/>
            <w:vAlign w:val="center"/>
          </w:tcPr>
          <w:p>
            <w:pPr>
              <w:pStyle w:val="22"/>
              <w:rPr>
                <w:lang w:eastAsia="zh-CN"/>
              </w:rPr>
            </w:pPr>
            <w:r>
              <w:rPr>
                <w:lang w:eastAsia="zh-CN"/>
              </w:rPr>
              <w:t>-4</w:t>
            </w:r>
          </w:p>
        </w:tc>
        <w:tc>
          <w:tcPr>
            <w:tcW w:w="3822" w:type="dxa"/>
          </w:tcPr>
          <w:p>
            <w:pPr>
              <w:pStyle w:val="22"/>
              <w:rPr>
                <w:lang w:eastAsia="zh-CN"/>
              </w:rPr>
            </w:pPr>
            <w:r>
              <w:t>-105</w:t>
            </w:r>
            <w:r>
              <w:rPr>
                <w:szCs w:val="22"/>
              </w:rPr>
              <w:t xml:space="preserve"> - 10*Log</w:t>
            </w:r>
            <w:r>
              <w:rPr>
                <w:szCs w:val="22"/>
                <w:vertAlign w:val="subscript"/>
              </w:rPr>
              <w:t>10</w:t>
            </w:r>
            <w:r>
              <w:rPr>
                <w:szCs w:val="22"/>
              </w:rPr>
              <w:t>(N</w:t>
            </w:r>
            <w:r>
              <w:rPr>
                <w:szCs w:val="22"/>
                <w:vertAlign w:val="subscript"/>
              </w:rPr>
              <w:t>PRB</w:t>
            </w:r>
            <w:r>
              <w:rPr>
                <w:szCs w:val="22"/>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838" w:type="dxa"/>
            <w:vAlign w:val="center"/>
          </w:tcPr>
          <w:p>
            <w:pPr>
              <w:pStyle w:val="22"/>
            </w:pPr>
            <w:r>
              <w:t>20, 25, 30, 40, 50, 60, 70, 80, 90, 100</w:t>
            </w:r>
          </w:p>
        </w:tc>
        <w:tc>
          <w:tcPr>
            <w:tcW w:w="1843" w:type="dxa"/>
            <w:vAlign w:val="center"/>
          </w:tcPr>
          <w:p>
            <w:pPr>
              <w:pStyle w:val="22"/>
              <w:rPr>
                <w:lang w:eastAsia="zh-CN"/>
              </w:rPr>
            </w:pPr>
            <w:r>
              <w:rPr>
                <w:lang w:eastAsia="zh-CN"/>
              </w:rPr>
              <w:t>30</w:t>
            </w:r>
          </w:p>
        </w:tc>
        <w:tc>
          <w:tcPr>
            <w:tcW w:w="2126" w:type="dxa"/>
            <w:vAlign w:val="center"/>
          </w:tcPr>
          <w:p>
            <w:pPr>
              <w:pStyle w:val="22"/>
              <w:rPr>
                <w:lang w:eastAsia="zh-CN"/>
              </w:rPr>
            </w:pPr>
            <w:r>
              <w:rPr>
                <w:lang w:eastAsia="zh-CN"/>
              </w:rPr>
              <w:t>-4</w:t>
            </w:r>
          </w:p>
        </w:tc>
        <w:tc>
          <w:tcPr>
            <w:tcW w:w="3822" w:type="dxa"/>
            <w:vAlign w:val="center"/>
          </w:tcPr>
          <w:p>
            <w:pPr>
              <w:pStyle w:val="22"/>
              <w:rPr>
                <w:lang w:eastAsia="zh-CN"/>
              </w:rPr>
            </w:pPr>
            <w:r>
              <w:rPr>
                <w:lang w:eastAsia="zh-CN"/>
              </w:rPr>
              <w:t>-99.4</w:t>
            </w:r>
            <w:r>
              <w:rPr>
                <w:szCs w:val="22"/>
              </w:rPr>
              <w:t>- 10*Log</w:t>
            </w:r>
            <w:r>
              <w:rPr>
                <w:szCs w:val="22"/>
                <w:vertAlign w:val="subscript"/>
              </w:rPr>
              <w:t>10</w:t>
            </w:r>
            <w:r>
              <w:rPr>
                <w:szCs w:val="22"/>
              </w:rPr>
              <w:t>(N</w:t>
            </w:r>
            <w:r>
              <w:rPr>
                <w:szCs w:val="22"/>
                <w:vertAlign w:val="subscript"/>
              </w:rPr>
              <w:t>PRB</w:t>
            </w:r>
            <w:r>
              <w:rPr>
                <w:szCs w:val="22"/>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29" w:type="dxa"/>
            <w:gridSpan w:val="4"/>
            <w:vAlign w:val="center"/>
          </w:tcPr>
          <w:p>
            <w:pPr>
              <w:keepNext/>
              <w:keepLines/>
              <w:spacing w:after="0"/>
              <w:ind w:left="851" w:hanging="851"/>
              <w:rPr>
                <w:rFonts w:ascii="Arial" w:hAnsi="Arial"/>
                <w:sz w:val="18"/>
                <w:lang w:eastAsia="zh-CN"/>
              </w:rPr>
            </w:pPr>
            <w:r>
              <w:rPr>
                <w:rFonts w:ascii="Arial" w:hAnsi="Arial"/>
                <w:sz w:val="18"/>
              </w:rPr>
              <w:t>NOTE 1:</w:t>
            </w:r>
            <w:r>
              <w:rPr>
                <w:rFonts w:ascii="Arial" w:hAnsi="Arial" w:eastAsia="宋体"/>
                <w:sz w:val="18"/>
              </w:rPr>
              <w:tab/>
            </w:r>
            <w:r>
              <w:rPr>
                <w:szCs w:val="22"/>
              </w:rPr>
              <w:t>N</w:t>
            </w:r>
            <w:r>
              <w:rPr>
                <w:szCs w:val="22"/>
                <w:vertAlign w:val="subscript"/>
              </w:rPr>
              <w:t>PRB</w:t>
            </w:r>
            <w:r>
              <w:rPr>
                <w:rFonts w:ascii="Arial" w:hAnsi="Arial"/>
                <w:sz w:val="18"/>
              </w:rPr>
              <w:t xml:space="preserve"> is the number of PRBs within the </w:t>
            </w:r>
            <w:del w:id="2916" w:author="ZTE, Fei Xue" w:date="2024-02-15T12:23:06Z">
              <w:r>
                <w:rPr>
                  <w:rFonts w:ascii="Arial" w:hAnsi="Arial"/>
                  <w:sz w:val="18"/>
                </w:rPr>
                <w:delText>IAB</w:delText>
              </w:r>
            </w:del>
            <w:ins w:id="2917" w:author="ZTE, Fei Xue" w:date="2024-02-15T12:23:06Z">
              <w:r>
                <w:rPr>
                  <w:rFonts w:hint="eastAsia" w:ascii="Arial" w:hAnsi="Arial" w:eastAsia="宋体"/>
                  <w:sz w:val="18"/>
                  <w:lang w:eastAsia="zh-CN"/>
                </w:rPr>
                <w:t>NCR</w:t>
              </w:r>
            </w:ins>
            <w:r>
              <w:rPr>
                <w:rFonts w:ascii="Arial" w:hAnsi="Arial"/>
                <w:sz w:val="18"/>
              </w:rPr>
              <w:t>-IMT channel bandwidth defined in section 5.3.2.</w:t>
            </w:r>
          </w:p>
        </w:tc>
      </w:tr>
    </w:tbl>
    <w:p>
      <w:pPr>
        <w:rPr>
          <w:ins w:id="2918" w:author="ZTE, Fei Xue" w:date="2024-02-15T11:41:10Z"/>
        </w:rPr>
      </w:pPr>
    </w:p>
    <w:p>
      <w:pPr>
        <w:pStyle w:val="20"/>
      </w:pPr>
      <w:r>
        <w:t xml:space="preserve">Table H.1.1.2-2: </w:t>
      </w:r>
      <w:r>
        <w:rPr>
          <w:lang w:eastAsia="zh-CN"/>
        </w:rPr>
        <w:t xml:space="preserve">Conditions for RRC connection re-establishment for inter-frequency cell for Local Area </w:t>
      </w:r>
      <w:del w:id="2919" w:author="ZTE, Fei Xue" w:date="2024-02-15T12:23:06Z">
        <w:r>
          <w:rPr>
            <w:lang w:eastAsia="zh-CN"/>
          </w:rPr>
          <w:delText>IAB</w:delText>
        </w:r>
      </w:del>
      <w:ins w:id="2920" w:author="ZTE, Fei Xue" w:date="2024-02-15T12:23:06Z">
        <w:r>
          <w:rPr>
            <w:rFonts w:hint="eastAsia"/>
            <w:lang w:eastAsia="zh-CN"/>
          </w:rPr>
          <w:t>NCR</w:t>
        </w:r>
      </w:ins>
      <w:r>
        <w:rPr>
          <w:lang w:eastAsia="zh-CN"/>
        </w:rPr>
        <w:t xml:space="preserve">-MT and </w:t>
      </w:r>
      <w:del w:id="2921" w:author="ZTE, Fei Xue" w:date="2024-02-15T12:23:06Z">
        <w:r>
          <w:rPr>
            <w:lang w:eastAsia="zh-CN"/>
          </w:rPr>
          <w:delText>IAB</w:delText>
        </w:r>
      </w:del>
      <w:ins w:id="2922" w:author="ZTE, Fei Xue" w:date="2024-02-15T12:23:06Z">
        <w:r>
          <w:rPr>
            <w:rFonts w:hint="eastAsia"/>
            <w:lang w:eastAsia="zh-CN"/>
          </w:rPr>
          <w:t>NCR</w:t>
        </w:r>
      </w:ins>
      <w:r>
        <w:rPr>
          <w:lang w:eastAsia="zh-CN"/>
        </w:rPr>
        <w:t xml:space="preserve"> Type 1-H</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1700"/>
        <w:gridCol w:w="1830"/>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shd w:val="clear" w:color="auto" w:fill="auto"/>
          </w:tcPr>
          <w:p>
            <w:pPr>
              <w:pStyle w:val="21"/>
            </w:pPr>
            <w:del w:id="2923" w:author="ZTE, Fei Xue" w:date="2024-02-15T12:23:06Z">
              <w:r>
                <w:rPr/>
                <w:delText>IAB</w:delText>
              </w:r>
            </w:del>
            <w:ins w:id="2924" w:author="ZTE, Fei Xue" w:date="2024-02-15T12:23:06Z">
              <w:r>
                <w:rPr>
                  <w:rFonts w:hint="eastAsia" w:eastAsia="宋体"/>
                  <w:lang w:eastAsia="zh-CN"/>
                </w:rPr>
                <w:t>NCR</w:t>
              </w:r>
            </w:ins>
            <w:r>
              <w:t>-MT channel bandwidth (MHz)</w:t>
            </w:r>
          </w:p>
        </w:tc>
        <w:tc>
          <w:tcPr>
            <w:tcW w:w="1843" w:type="dxa"/>
            <w:vMerge w:val="restart"/>
          </w:tcPr>
          <w:p>
            <w:pPr>
              <w:pStyle w:val="21"/>
            </w:pPr>
            <w:r>
              <w:t>SSB sub-carrier spacing (kHz)</w:t>
            </w:r>
          </w:p>
        </w:tc>
        <w:tc>
          <w:tcPr>
            <w:tcW w:w="5948" w:type="dxa"/>
            <w:gridSpan w:val="2"/>
          </w:tcPr>
          <w:p>
            <w:pPr>
              <w:pStyle w:val="21"/>
              <w:rPr>
                <w:bCs/>
              </w:rPr>
            </w:pPr>
            <w:r>
              <w:rPr>
                <w:bCs/>
              </w:rPr>
              <w:t>Side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shd w:val="clear" w:color="auto" w:fill="auto"/>
          </w:tcPr>
          <w:p>
            <w:pPr>
              <w:pStyle w:val="21"/>
            </w:pPr>
          </w:p>
        </w:tc>
        <w:tc>
          <w:tcPr>
            <w:tcW w:w="1843" w:type="dxa"/>
            <w:vMerge w:val="continue"/>
          </w:tcPr>
          <w:p>
            <w:pPr>
              <w:pStyle w:val="21"/>
            </w:pPr>
          </w:p>
        </w:tc>
        <w:tc>
          <w:tcPr>
            <w:tcW w:w="2126" w:type="dxa"/>
          </w:tcPr>
          <w:p>
            <w:pPr>
              <w:pStyle w:val="21"/>
              <w:rPr>
                <w:bCs/>
              </w:rPr>
            </w:pPr>
            <w:r>
              <w:rPr>
                <w:bCs/>
              </w:rPr>
              <w:t>SSB Ês/Iot (dB)</w:t>
            </w:r>
          </w:p>
        </w:tc>
        <w:tc>
          <w:tcPr>
            <w:tcW w:w="3822" w:type="dxa"/>
          </w:tcPr>
          <w:p>
            <w:pPr>
              <w:pStyle w:val="21"/>
              <w:rPr>
                <w:bCs/>
              </w:rPr>
            </w:pPr>
            <w:r>
              <w:rPr>
                <w:bCs/>
              </w:rPr>
              <w:t>Minimum SSB_RP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838" w:type="dxa"/>
            <w:vAlign w:val="center"/>
          </w:tcPr>
          <w:p>
            <w:pPr>
              <w:pStyle w:val="22"/>
            </w:pPr>
            <w:r>
              <w:t>10, 15</w:t>
            </w:r>
          </w:p>
        </w:tc>
        <w:tc>
          <w:tcPr>
            <w:tcW w:w="1843" w:type="dxa"/>
            <w:vAlign w:val="center"/>
          </w:tcPr>
          <w:p>
            <w:pPr>
              <w:pStyle w:val="22"/>
              <w:rPr>
                <w:lang w:eastAsia="zh-CN"/>
              </w:rPr>
            </w:pPr>
            <w:r>
              <w:rPr>
                <w:lang w:eastAsia="zh-CN"/>
              </w:rPr>
              <w:t>30</w:t>
            </w:r>
          </w:p>
        </w:tc>
        <w:tc>
          <w:tcPr>
            <w:tcW w:w="2126" w:type="dxa"/>
            <w:vAlign w:val="center"/>
          </w:tcPr>
          <w:p>
            <w:pPr>
              <w:pStyle w:val="22"/>
              <w:rPr>
                <w:lang w:eastAsia="zh-CN"/>
              </w:rPr>
            </w:pPr>
            <w:r>
              <w:rPr>
                <w:lang w:eastAsia="zh-CN"/>
              </w:rPr>
              <w:t>-4</w:t>
            </w:r>
          </w:p>
        </w:tc>
        <w:tc>
          <w:tcPr>
            <w:tcW w:w="3822" w:type="dxa"/>
          </w:tcPr>
          <w:p>
            <w:pPr>
              <w:pStyle w:val="22"/>
              <w:rPr>
                <w:lang w:eastAsia="zh-CN"/>
              </w:rPr>
            </w:pPr>
            <w:r>
              <w:t>-97</w:t>
            </w:r>
            <w:r>
              <w:rPr>
                <w:szCs w:val="22"/>
              </w:rPr>
              <w:t xml:space="preserve"> - 10*Log</w:t>
            </w:r>
            <w:r>
              <w:rPr>
                <w:szCs w:val="22"/>
                <w:vertAlign w:val="subscript"/>
              </w:rPr>
              <w:t>10</w:t>
            </w:r>
            <w:r>
              <w:rPr>
                <w:szCs w:val="22"/>
              </w:rPr>
              <w:t>(N</w:t>
            </w:r>
            <w:r>
              <w:rPr>
                <w:szCs w:val="22"/>
                <w:vertAlign w:val="subscript"/>
              </w:rPr>
              <w:t>PRB</w:t>
            </w:r>
            <w:r>
              <w:rPr>
                <w:szCs w:val="22"/>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838" w:type="dxa"/>
            <w:vAlign w:val="center"/>
          </w:tcPr>
          <w:p>
            <w:pPr>
              <w:pStyle w:val="22"/>
            </w:pPr>
            <w:r>
              <w:t>20, 25, 30, 40, 50, 60, 70, 80, 90, 100</w:t>
            </w:r>
          </w:p>
        </w:tc>
        <w:tc>
          <w:tcPr>
            <w:tcW w:w="1843" w:type="dxa"/>
            <w:vAlign w:val="center"/>
          </w:tcPr>
          <w:p>
            <w:pPr>
              <w:pStyle w:val="22"/>
              <w:rPr>
                <w:lang w:eastAsia="zh-CN"/>
              </w:rPr>
            </w:pPr>
            <w:r>
              <w:rPr>
                <w:lang w:eastAsia="zh-CN"/>
              </w:rPr>
              <w:t>30</w:t>
            </w:r>
          </w:p>
        </w:tc>
        <w:tc>
          <w:tcPr>
            <w:tcW w:w="2126" w:type="dxa"/>
            <w:vAlign w:val="center"/>
          </w:tcPr>
          <w:p>
            <w:pPr>
              <w:pStyle w:val="22"/>
              <w:rPr>
                <w:lang w:eastAsia="zh-CN"/>
              </w:rPr>
            </w:pPr>
            <w:r>
              <w:rPr>
                <w:lang w:eastAsia="zh-CN"/>
              </w:rPr>
              <w:t>-4</w:t>
            </w:r>
          </w:p>
        </w:tc>
        <w:tc>
          <w:tcPr>
            <w:tcW w:w="3822" w:type="dxa"/>
            <w:vAlign w:val="center"/>
          </w:tcPr>
          <w:p>
            <w:pPr>
              <w:pStyle w:val="22"/>
              <w:rPr>
                <w:lang w:eastAsia="zh-CN"/>
              </w:rPr>
            </w:pPr>
            <w:r>
              <w:rPr>
                <w:lang w:eastAsia="zh-CN"/>
              </w:rPr>
              <w:t>-90.5</w:t>
            </w:r>
            <w:r>
              <w:rPr>
                <w:szCs w:val="22"/>
              </w:rPr>
              <w:t>- 10*Log</w:t>
            </w:r>
            <w:r>
              <w:rPr>
                <w:szCs w:val="22"/>
                <w:vertAlign w:val="subscript"/>
              </w:rPr>
              <w:t>10</w:t>
            </w:r>
            <w:r>
              <w:rPr>
                <w:szCs w:val="22"/>
              </w:rPr>
              <w:t>(N</w:t>
            </w:r>
            <w:r>
              <w:rPr>
                <w:szCs w:val="22"/>
                <w:vertAlign w:val="subscript"/>
              </w:rPr>
              <w:t>PRB</w:t>
            </w:r>
            <w:r>
              <w:rPr>
                <w:szCs w:val="22"/>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29" w:type="dxa"/>
            <w:gridSpan w:val="4"/>
            <w:vAlign w:val="center"/>
          </w:tcPr>
          <w:p>
            <w:pPr>
              <w:keepNext/>
              <w:keepLines/>
              <w:spacing w:after="0"/>
              <w:ind w:left="851" w:hanging="851"/>
              <w:rPr>
                <w:rFonts w:ascii="Arial" w:hAnsi="Arial"/>
                <w:sz w:val="18"/>
                <w:lang w:eastAsia="zh-CN"/>
              </w:rPr>
            </w:pPr>
            <w:r>
              <w:rPr>
                <w:rFonts w:ascii="Arial" w:hAnsi="Arial"/>
                <w:sz w:val="18"/>
              </w:rPr>
              <w:t>NOTE 1:</w:t>
            </w:r>
            <w:r>
              <w:rPr>
                <w:rFonts w:ascii="Arial" w:hAnsi="Arial" w:eastAsia="宋体"/>
                <w:sz w:val="18"/>
              </w:rPr>
              <w:tab/>
            </w:r>
            <w:r>
              <w:rPr>
                <w:szCs w:val="22"/>
              </w:rPr>
              <w:t>N</w:t>
            </w:r>
            <w:r>
              <w:rPr>
                <w:szCs w:val="22"/>
                <w:vertAlign w:val="subscript"/>
              </w:rPr>
              <w:t>PRB</w:t>
            </w:r>
            <w:r>
              <w:rPr>
                <w:rFonts w:ascii="Arial" w:hAnsi="Arial"/>
                <w:sz w:val="18"/>
              </w:rPr>
              <w:t xml:space="preserve"> is the number of PRBs within the </w:t>
            </w:r>
            <w:del w:id="2925" w:author="ZTE, Fei Xue" w:date="2024-02-15T12:23:06Z">
              <w:r>
                <w:rPr>
                  <w:rFonts w:ascii="Arial" w:hAnsi="Arial"/>
                  <w:sz w:val="18"/>
                </w:rPr>
                <w:delText>IAB</w:delText>
              </w:r>
            </w:del>
            <w:ins w:id="2926" w:author="ZTE, Fei Xue" w:date="2024-02-15T12:23:06Z">
              <w:r>
                <w:rPr>
                  <w:rFonts w:hint="eastAsia" w:ascii="Arial" w:hAnsi="Arial" w:eastAsia="宋体"/>
                  <w:sz w:val="18"/>
                  <w:lang w:eastAsia="zh-CN"/>
                </w:rPr>
                <w:t>NCR</w:t>
              </w:r>
            </w:ins>
            <w:r>
              <w:rPr>
                <w:rFonts w:ascii="Arial" w:hAnsi="Arial"/>
                <w:sz w:val="18"/>
              </w:rPr>
              <w:t>-IMT channel bandwidth defined in section 5.3.2.</w:t>
            </w:r>
            <w:commentRangeEnd w:id="3"/>
            <w:r>
              <w:commentReference w:id="3"/>
            </w:r>
          </w:p>
        </w:tc>
      </w:tr>
    </w:tbl>
    <w:p>
      <w:pPr>
        <w:rPr>
          <w:ins w:id="2927" w:author="ZTE, Fei Xue" w:date="2024-02-15T11:41:56Z"/>
        </w:rPr>
      </w:pPr>
    </w:p>
    <w:p/>
    <w:p>
      <w:pPr>
        <w:pStyle w:val="20"/>
        <w:rPr>
          <w:del w:id="2928" w:author="ZTE, Fei Xue" w:date="2024-02-16T17:07:56Z"/>
          <w:strike/>
          <w:rPrChange w:id="2929" w:author="ZTE, Fei Xue" w:date="2024-02-15T11:16:21Z">
            <w:rPr>
              <w:del w:id="2930" w:author="ZTE, Fei Xue" w:date="2024-02-16T17:07:56Z"/>
            </w:rPr>
          </w:rPrChange>
        </w:rPr>
      </w:pPr>
      <w:del w:id="2931" w:author="ZTE, Fei Xue" w:date="2024-02-16T17:07:56Z">
        <w:r>
          <w:rPr>
            <w:strike/>
            <w:rPrChange w:id="2932" w:author="ZTE, Fei Xue" w:date="2024-02-15T11:16:21Z">
              <w:rPr/>
            </w:rPrChange>
          </w:rPr>
          <w:delText xml:space="preserve">Table H.1.1.2-3: </w:delText>
        </w:r>
      </w:del>
      <w:del w:id="2933" w:author="ZTE, Fei Xue" w:date="2024-02-16T17:07:56Z">
        <w:r>
          <w:rPr>
            <w:strike/>
            <w:lang w:eastAsia="zh-CN"/>
            <w:rPrChange w:id="2934" w:author="ZTE, Fei Xue" w:date="2024-02-15T11:16:21Z">
              <w:rPr>
                <w:lang w:eastAsia="zh-CN"/>
              </w:rPr>
            </w:rPrChange>
          </w:rPr>
          <w:delText xml:space="preserve">Conditions for RRC connection re-establishment for inter-frequency cell for Wide Area </w:delText>
        </w:r>
      </w:del>
      <w:del w:id="2935" w:author="ZTE, Fei Xue" w:date="2024-02-16T17:07:56Z">
        <w:r>
          <w:rPr>
            <w:strike/>
            <w:lang w:eastAsia="zh-CN"/>
            <w:rPrChange w:id="2936" w:author="ZTE, Fei Xue" w:date="2024-02-15T11:16:21Z">
              <w:rPr>
                <w:lang w:eastAsia="zh-CN"/>
              </w:rPr>
            </w:rPrChange>
          </w:rPr>
          <w:delText>IAB</w:delText>
        </w:r>
      </w:del>
      <w:del w:id="2937" w:author="ZTE, Fei Xue" w:date="2024-02-16T17:07:56Z">
        <w:r>
          <w:rPr>
            <w:strike/>
            <w:lang w:eastAsia="zh-CN"/>
            <w:rPrChange w:id="2938" w:author="ZTE, Fei Xue" w:date="2024-02-15T11:16:21Z">
              <w:rPr>
                <w:lang w:eastAsia="zh-CN"/>
              </w:rPr>
            </w:rPrChange>
          </w:rPr>
          <w:delText xml:space="preserve">-MT and </w:delText>
        </w:r>
      </w:del>
      <w:del w:id="2939" w:author="ZTE, Fei Xue" w:date="2024-02-16T17:07:56Z">
        <w:r>
          <w:rPr>
            <w:strike/>
            <w:lang w:eastAsia="zh-CN"/>
            <w:rPrChange w:id="2940" w:author="ZTE, Fei Xue" w:date="2024-02-15T11:16:21Z">
              <w:rPr>
                <w:lang w:eastAsia="zh-CN"/>
              </w:rPr>
            </w:rPrChange>
          </w:rPr>
          <w:delText>IAB</w:delText>
        </w:r>
      </w:del>
      <w:del w:id="2941" w:author="ZTE, Fei Xue" w:date="2024-02-16T17:07:56Z">
        <w:r>
          <w:rPr>
            <w:strike/>
            <w:lang w:eastAsia="zh-CN"/>
            <w:rPrChange w:id="2942" w:author="ZTE, Fei Xue" w:date="2024-02-15T11:16:21Z">
              <w:rPr>
                <w:lang w:eastAsia="zh-CN"/>
              </w:rPr>
            </w:rPrChange>
          </w:rPr>
          <w:delText xml:space="preserve"> Type 1-O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943" w:author="ZTE, Fei Xue" w:date="2024-02-16T17:07:56Z"/>
        </w:trPr>
        <w:tc>
          <w:tcPr>
            <w:tcW w:w="1838" w:type="dxa"/>
            <w:vMerge w:val="restart"/>
            <w:shd w:val="clear" w:color="auto" w:fill="auto"/>
          </w:tcPr>
          <w:p>
            <w:pPr>
              <w:pStyle w:val="21"/>
              <w:rPr>
                <w:del w:id="2944" w:author="ZTE, Fei Xue" w:date="2024-02-16T17:07:56Z"/>
                <w:strike/>
                <w:rPrChange w:id="2945" w:author="ZTE, Fei Xue" w:date="2024-02-15T11:16:21Z">
                  <w:rPr>
                    <w:del w:id="2946" w:author="ZTE, Fei Xue" w:date="2024-02-16T17:07:56Z"/>
                  </w:rPr>
                </w:rPrChange>
              </w:rPr>
            </w:pPr>
            <w:del w:id="2947" w:author="ZTE, Fei Xue" w:date="2024-02-16T17:07:56Z">
              <w:r>
                <w:rPr>
                  <w:strike/>
                  <w:rPrChange w:id="2948" w:author="ZTE, Fei Xue" w:date="2024-02-15T11:16:21Z">
                    <w:rPr/>
                  </w:rPrChange>
                </w:rPr>
                <w:delText>IAB</w:delText>
              </w:r>
            </w:del>
            <w:del w:id="2949" w:author="ZTE, Fei Xue" w:date="2024-02-16T17:07:56Z">
              <w:r>
                <w:rPr>
                  <w:strike/>
                  <w:rPrChange w:id="2950" w:author="ZTE, Fei Xue" w:date="2024-02-15T11:16:21Z">
                    <w:rPr/>
                  </w:rPrChange>
                </w:rPr>
                <w:delText>-MT channel bandwidth (MHz)</w:delText>
              </w:r>
            </w:del>
          </w:p>
        </w:tc>
        <w:tc>
          <w:tcPr>
            <w:tcW w:w="1843" w:type="dxa"/>
            <w:vMerge w:val="restart"/>
          </w:tcPr>
          <w:p>
            <w:pPr>
              <w:pStyle w:val="21"/>
              <w:rPr>
                <w:del w:id="2951" w:author="ZTE, Fei Xue" w:date="2024-02-16T17:07:56Z"/>
                <w:strike/>
                <w:rPrChange w:id="2952" w:author="ZTE, Fei Xue" w:date="2024-02-15T11:16:21Z">
                  <w:rPr>
                    <w:del w:id="2953" w:author="ZTE, Fei Xue" w:date="2024-02-16T17:07:56Z"/>
                  </w:rPr>
                </w:rPrChange>
              </w:rPr>
            </w:pPr>
            <w:del w:id="2954" w:author="ZTE, Fei Xue" w:date="2024-02-16T17:07:56Z">
              <w:r>
                <w:rPr>
                  <w:strike/>
                  <w:rPrChange w:id="2955" w:author="ZTE, Fei Xue" w:date="2024-02-15T11:16:21Z">
                    <w:rPr/>
                  </w:rPrChange>
                </w:rPr>
                <w:delText>SSB sub-carrier spacing (kHz)</w:delText>
              </w:r>
            </w:del>
          </w:p>
        </w:tc>
        <w:tc>
          <w:tcPr>
            <w:tcW w:w="5948" w:type="dxa"/>
            <w:gridSpan w:val="2"/>
          </w:tcPr>
          <w:p>
            <w:pPr>
              <w:pStyle w:val="21"/>
              <w:rPr>
                <w:del w:id="2956" w:author="ZTE, Fei Xue" w:date="2024-02-16T17:07:56Z"/>
                <w:bCs/>
                <w:strike/>
                <w:rPrChange w:id="2957" w:author="ZTE, Fei Xue" w:date="2024-02-15T11:16:21Z">
                  <w:rPr>
                    <w:del w:id="2958" w:author="ZTE, Fei Xue" w:date="2024-02-16T17:07:56Z"/>
                    <w:bCs/>
                  </w:rPr>
                </w:rPrChange>
              </w:rPr>
            </w:pPr>
            <w:del w:id="2959" w:author="ZTE, Fei Xue" w:date="2024-02-16T17:07:56Z">
              <w:r>
                <w:rPr>
                  <w:bCs/>
                  <w:strike/>
                  <w:rPrChange w:id="2960" w:author="ZTE, Fei Xue" w:date="2024-02-15T11:16:21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961" w:author="ZTE, Fei Xue" w:date="2024-02-16T17:07:56Z"/>
        </w:trPr>
        <w:tc>
          <w:tcPr>
            <w:tcW w:w="1838" w:type="dxa"/>
            <w:vMerge w:val="continue"/>
            <w:shd w:val="clear" w:color="auto" w:fill="auto"/>
          </w:tcPr>
          <w:p>
            <w:pPr>
              <w:pStyle w:val="21"/>
              <w:rPr>
                <w:del w:id="2962" w:author="ZTE, Fei Xue" w:date="2024-02-16T17:07:56Z"/>
                <w:strike/>
                <w:rPrChange w:id="2963" w:author="ZTE, Fei Xue" w:date="2024-02-15T11:16:21Z">
                  <w:rPr>
                    <w:del w:id="2964" w:author="ZTE, Fei Xue" w:date="2024-02-16T17:07:56Z"/>
                  </w:rPr>
                </w:rPrChange>
              </w:rPr>
            </w:pPr>
          </w:p>
        </w:tc>
        <w:tc>
          <w:tcPr>
            <w:tcW w:w="1843" w:type="dxa"/>
            <w:vMerge w:val="continue"/>
          </w:tcPr>
          <w:p>
            <w:pPr>
              <w:pStyle w:val="21"/>
              <w:rPr>
                <w:del w:id="2965" w:author="ZTE, Fei Xue" w:date="2024-02-16T17:07:56Z"/>
                <w:strike/>
                <w:rPrChange w:id="2966" w:author="ZTE, Fei Xue" w:date="2024-02-15T11:16:21Z">
                  <w:rPr>
                    <w:del w:id="2967" w:author="ZTE, Fei Xue" w:date="2024-02-16T17:07:56Z"/>
                  </w:rPr>
                </w:rPrChange>
              </w:rPr>
            </w:pPr>
          </w:p>
        </w:tc>
        <w:tc>
          <w:tcPr>
            <w:tcW w:w="2126" w:type="dxa"/>
          </w:tcPr>
          <w:p>
            <w:pPr>
              <w:pStyle w:val="21"/>
              <w:rPr>
                <w:del w:id="2968" w:author="ZTE, Fei Xue" w:date="2024-02-16T17:07:56Z"/>
                <w:bCs/>
                <w:strike/>
                <w:rPrChange w:id="2969" w:author="ZTE, Fei Xue" w:date="2024-02-15T11:16:21Z">
                  <w:rPr>
                    <w:del w:id="2970" w:author="ZTE, Fei Xue" w:date="2024-02-16T17:07:56Z"/>
                    <w:bCs/>
                  </w:rPr>
                </w:rPrChange>
              </w:rPr>
            </w:pPr>
            <w:del w:id="2971" w:author="ZTE, Fei Xue" w:date="2024-02-16T17:07:56Z">
              <w:r>
                <w:rPr>
                  <w:bCs/>
                  <w:strike/>
                  <w:rPrChange w:id="2972" w:author="ZTE, Fei Xue" w:date="2024-02-15T11:16:21Z">
                    <w:rPr>
                      <w:bCs/>
                    </w:rPr>
                  </w:rPrChange>
                </w:rPr>
                <w:delText>SSB Ês/Iot (dB)</w:delText>
              </w:r>
            </w:del>
          </w:p>
        </w:tc>
        <w:tc>
          <w:tcPr>
            <w:tcW w:w="3822" w:type="dxa"/>
          </w:tcPr>
          <w:p>
            <w:pPr>
              <w:pStyle w:val="21"/>
              <w:rPr>
                <w:del w:id="2973" w:author="ZTE, Fei Xue" w:date="2024-02-16T17:07:56Z"/>
                <w:bCs/>
                <w:strike/>
                <w:rPrChange w:id="2974" w:author="ZTE, Fei Xue" w:date="2024-02-15T11:16:21Z">
                  <w:rPr>
                    <w:del w:id="2975" w:author="ZTE, Fei Xue" w:date="2024-02-16T17:07:56Z"/>
                    <w:bCs/>
                  </w:rPr>
                </w:rPrChange>
              </w:rPr>
            </w:pPr>
            <w:del w:id="2976" w:author="ZTE, Fei Xue" w:date="2024-02-16T17:07:56Z">
              <w:r>
                <w:rPr>
                  <w:bCs/>
                  <w:strike/>
                  <w:rPrChange w:id="2977" w:author="ZTE, Fei Xue" w:date="2024-02-15T11:16:21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2978" w:author="ZTE, Fei Xue" w:date="2024-02-16T17:07:56Z"/>
        </w:trPr>
        <w:tc>
          <w:tcPr>
            <w:tcW w:w="1838" w:type="dxa"/>
            <w:vAlign w:val="center"/>
          </w:tcPr>
          <w:p>
            <w:pPr>
              <w:pStyle w:val="22"/>
              <w:rPr>
                <w:del w:id="2979" w:author="ZTE, Fei Xue" w:date="2024-02-16T17:07:56Z"/>
                <w:strike/>
                <w:rPrChange w:id="2980" w:author="ZTE, Fei Xue" w:date="2024-02-15T11:16:21Z">
                  <w:rPr>
                    <w:del w:id="2981" w:author="ZTE, Fei Xue" w:date="2024-02-16T17:07:56Z"/>
                  </w:rPr>
                </w:rPrChange>
              </w:rPr>
            </w:pPr>
            <w:del w:id="2982" w:author="ZTE, Fei Xue" w:date="2024-02-16T17:07:56Z">
              <w:r>
                <w:rPr>
                  <w:strike/>
                  <w:rPrChange w:id="2983" w:author="ZTE, Fei Xue" w:date="2024-02-15T11:16:21Z">
                    <w:rPr/>
                  </w:rPrChange>
                </w:rPr>
                <w:delText>10, 15</w:delText>
              </w:r>
            </w:del>
          </w:p>
        </w:tc>
        <w:tc>
          <w:tcPr>
            <w:tcW w:w="1843" w:type="dxa"/>
            <w:vAlign w:val="center"/>
          </w:tcPr>
          <w:p>
            <w:pPr>
              <w:pStyle w:val="22"/>
              <w:rPr>
                <w:del w:id="2984" w:author="ZTE, Fei Xue" w:date="2024-02-16T17:07:56Z"/>
                <w:strike/>
                <w:lang w:eastAsia="zh-CN"/>
                <w:rPrChange w:id="2985" w:author="ZTE, Fei Xue" w:date="2024-02-15T11:16:21Z">
                  <w:rPr>
                    <w:del w:id="2986" w:author="ZTE, Fei Xue" w:date="2024-02-16T17:07:56Z"/>
                    <w:lang w:eastAsia="zh-CN"/>
                  </w:rPr>
                </w:rPrChange>
              </w:rPr>
            </w:pPr>
            <w:del w:id="2987" w:author="ZTE, Fei Xue" w:date="2024-02-16T17:07:56Z">
              <w:r>
                <w:rPr>
                  <w:strike/>
                  <w:lang w:eastAsia="zh-CN"/>
                  <w:rPrChange w:id="2988" w:author="ZTE, Fei Xue" w:date="2024-02-15T11:16:21Z">
                    <w:rPr>
                      <w:lang w:eastAsia="zh-CN"/>
                    </w:rPr>
                  </w:rPrChange>
                </w:rPr>
                <w:delText>30</w:delText>
              </w:r>
            </w:del>
          </w:p>
        </w:tc>
        <w:tc>
          <w:tcPr>
            <w:tcW w:w="2126" w:type="dxa"/>
            <w:vAlign w:val="center"/>
          </w:tcPr>
          <w:p>
            <w:pPr>
              <w:pStyle w:val="22"/>
              <w:rPr>
                <w:del w:id="2989" w:author="ZTE, Fei Xue" w:date="2024-02-16T17:07:56Z"/>
                <w:strike/>
                <w:lang w:eastAsia="zh-CN"/>
                <w:rPrChange w:id="2990" w:author="ZTE, Fei Xue" w:date="2024-02-15T11:16:21Z">
                  <w:rPr>
                    <w:del w:id="2991" w:author="ZTE, Fei Xue" w:date="2024-02-16T17:07:56Z"/>
                    <w:lang w:eastAsia="zh-CN"/>
                  </w:rPr>
                </w:rPrChange>
              </w:rPr>
            </w:pPr>
            <w:del w:id="2992" w:author="ZTE, Fei Xue" w:date="2024-02-16T17:07:56Z">
              <w:r>
                <w:rPr>
                  <w:strike/>
                  <w:lang w:eastAsia="zh-CN"/>
                  <w:rPrChange w:id="2993" w:author="ZTE, Fei Xue" w:date="2024-02-15T11:16:21Z">
                    <w:rPr>
                      <w:lang w:eastAsia="zh-CN"/>
                    </w:rPr>
                  </w:rPrChange>
                </w:rPr>
                <w:delText>-4</w:delText>
              </w:r>
            </w:del>
          </w:p>
        </w:tc>
        <w:tc>
          <w:tcPr>
            <w:tcW w:w="3822" w:type="dxa"/>
          </w:tcPr>
          <w:p>
            <w:pPr>
              <w:pStyle w:val="22"/>
              <w:rPr>
                <w:del w:id="2994" w:author="ZTE, Fei Xue" w:date="2024-02-16T17:07:56Z"/>
                <w:strike/>
                <w:rPrChange w:id="2995" w:author="ZTE, Fei Xue" w:date="2024-02-15T11:16:21Z">
                  <w:rPr>
                    <w:del w:id="2996" w:author="ZTE, Fei Xue" w:date="2024-02-16T17:07:56Z"/>
                  </w:rPr>
                </w:rPrChange>
              </w:rPr>
            </w:pPr>
            <w:del w:id="2997" w:author="ZTE, Fei Xue" w:date="2024-02-16T17:07:56Z">
              <w:r>
                <w:rPr>
                  <w:strike/>
                  <w:rPrChange w:id="2998" w:author="ZTE, Fei Xue" w:date="2024-02-15T11:16:21Z">
                    <w:rPr/>
                  </w:rPrChange>
                </w:rPr>
                <w:delText>-105 - 10*Log</w:delText>
              </w:r>
            </w:del>
            <w:del w:id="2999" w:author="ZTE, Fei Xue" w:date="2024-02-16T17:07:56Z">
              <w:r>
                <w:rPr>
                  <w:strike/>
                  <w:vertAlign w:val="subscript"/>
                  <w:rPrChange w:id="3000" w:author="ZTE, Fei Xue" w:date="2024-02-15T11:16:21Z">
                    <w:rPr>
                      <w:vertAlign w:val="subscript"/>
                    </w:rPr>
                  </w:rPrChange>
                </w:rPr>
                <w:delText>10</w:delText>
              </w:r>
            </w:del>
            <w:del w:id="3001" w:author="ZTE, Fei Xue" w:date="2024-02-16T17:07:56Z">
              <w:r>
                <w:rPr>
                  <w:strike/>
                  <w:rPrChange w:id="3002" w:author="ZTE, Fei Xue" w:date="2024-02-15T11:16:21Z">
                    <w:rPr/>
                  </w:rPrChange>
                </w:rPr>
                <w:delText>(N</w:delText>
              </w:r>
            </w:del>
            <w:del w:id="3003" w:author="ZTE, Fei Xue" w:date="2024-02-16T17:07:56Z">
              <w:r>
                <w:rPr>
                  <w:strike/>
                  <w:vertAlign w:val="subscript"/>
                  <w:rPrChange w:id="3004" w:author="ZTE, Fei Xue" w:date="2024-02-15T11:16:21Z">
                    <w:rPr>
                      <w:vertAlign w:val="subscript"/>
                    </w:rPr>
                  </w:rPrChange>
                </w:rPr>
                <w:delText>PRB</w:delText>
              </w:r>
            </w:del>
            <w:del w:id="3005" w:author="ZTE, Fei Xue" w:date="2024-02-16T17:07:56Z">
              <w:r>
                <w:rPr>
                  <w:strike/>
                  <w:rPrChange w:id="3006" w:author="ZTE, Fei Xue" w:date="2024-02-15T11:16:21Z">
                    <w:rPr/>
                  </w:rPrChange>
                </w:rPr>
                <w:delText xml:space="preserve"> *12) - Δ</w:delText>
              </w:r>
            </w:del>
            <w:del w:id="3007" w:author="ZTE, Fei Xue" w:date="2024-02-16T17:07:56Z">
              <w:r>
                <w:rPr>
                  <w:strike/>
                  <w:vertAlign w:val="subscript"/>
                  <w:rPrChange w:id="3008" w:author="ZTE, Fei Xue" w:date="2024-02-15T11:16:21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009" w:author="ZTE, Fei Xue" w:date="2024-02-16T17:07:56Z"/>
        </w:trPr>
        <w:tc>
          <w:tcPr>
            <w:tcW w:w="1838" w:type="dxa"/>
            <w:vAlign w:val="center"/>
          </w:tcPr>
          <w:p>
            <w:pPr>
              <w:pStyle w:val="22"/>
              <w:rPr>
                <w:del w:id="3010" w:author="ZTE, Fei Xue" w:date="2024-02-16T17:07:56Z"/>
                <w:strike/>
                <w:rPrChange w:id="3011" w:author="ZTE, Fei Xue" w:date="2024-02-15T11:16:21Z">
                  <w:rPr>
                    <w:del w:id="3012" w:author="ZTE, Fei Xue" w:date="2024-02-16T17:07:56Z"/>
                  </w:rPr>
                </w:rPrChange>
              </w:rPr>
            </w:pPr>
            <w:del w:id="3013" w:author="ZTE, Fei Xue" w:date="2024-02-16T17:07:56Z">
              <w:r>
                <w:rPr>
                  <w:strike/>
                  <w:rPrChange w:id="3014" w:author="ZTE, Fei Xue" w:date="2024-02-15T11:16:21Z">
                    <w:rPr/>
                  </w:rPrChange>
                </w:rPr>
                <w:delText>20, 25, 30, 40, 50, 60, 70, 80, 90, 100</w:delText>
              </w:r>
            </w:del>
          </w:p>
        </w:tc>
        <w:tc>
          <w:tcPr>
            <w:tcW w:w="1843" w:type="dxa"/>
            <w:vAlign w:val="center"/>
          </w:tcPr>
          <w:p>
            <w:pPr>
              <w:pStyle w:val="22"/>
              <w:rPr>
                <w:del w:id="3015" w:author="ZTE, Fei Xue" w:date="2024-02-16T17:07:56Z"/>
                <w:strike/>
                <w:lang w:eastAsia="zh-CN"/>
                <w:rPrChange w:id="3016" w:author="ZTE, Fei Xue" w:date="2024-02-15T11:16:21Z">
                  <w:rPr>
                    <w:del w:id="3017" w:author="ZTE, Fei Xue" w:date="2024-02-16T17:07:56Z"/>
                    <w:lang w:eastAsia="zh-CN"/>
                  </w:rPr>
                </w:rPrChange>
              </w:rPr>
            </w:pPr>
            <w:del w:id="3018" w:author="ZTE, Fei Xue" w:date="2024-02-16T17:07:56Z">
              <w:r>
                <w:rPr>
                  <w:strike/>
                  <w:lang w:eastAsia="zh-CN"/>
                  <w:rPrChange w:id="3019" w:author="ZTE, Fei Xue" w:date="2024-02-15T11:16:21Z">
                    <w:rPr>
                      <w:lang w:eastAsia="zh-CN"/>
                    </w:rPr>
                  </w:rPrChange>
                </w:rPr>
                <w:delText>30</w:delText>
              </w:r>
            </w:del>
          </w:p>
        </w:tc>
        <w:tc>
          <w:tcPr>
            <w:tcW w:w="2126" w:type="dxa"/>
            <w:vAlign w:val="center"/>
          </w:tcPr>
          <w:p>
            <w:pPr>
              <w:pStyle w:val="22"/>
              <w:rPr>
                <w:del w:id="3020" w:author="ZTE, Fei Xue" w:date="2024-02-16T17:07:56Z"/>
                <w:strike/>
                <w:lang w:eastAsia="zh-CN"/>
                <w:rPrChange w:id="3021" w:author="ZTE, Fei Xue" w:date="2024-02-15T11:16:21Z">
                  <w:rPr>
                    <w:del w:id="3022" w:author="ZTE, Fei Xue" w:date="2024-02-16T17:07:56Z"/>
                    <w:lang w:eastAsia="zh-CN"/>
                  </w:rPr>
                </w:rPrChange>
              </w:rPr>
            </w:pPr>
            <w:del w:id="3023" w:author="ZTE, Fei Xue" w:date="2024-02-16T17:07:56Z">
              <w:r>
                <w:rPr>
                  <w:strike/>
                  <w:lang w:eastAsia="zh-CN"/>
                  <w:rPrChange w:id="3024" w:author="ZTE, Fei Xue" w:date="2024-02-15T11:16:21Z">
                    <w:rPr>
                      <w:lang w:eastAsia="zh-CN"/>
                    </w:rPr>
                  </w:rPrChange>
                </w:rPr>
                <w:delText>-4</w:delText>
              </w:r>
            </w:del>
          </w:p>
        </w:tc>
        <w:tc>
          <w:tcPr>
            <w:tcW w:w="3822" w:type="dxa"/>
            <w:vAlign w:val="center"/>
          </w:tcPr>
          <w:p>
            <w:pPr>
              <w:pStyle w:val="22"/>
              <w:rPr>
                <w:del w:id="3025" w:author="ZTE, Fei Xue" w:date="2024-02-16T17:07:56Z"/>
                <w:strike/>
                <w:lang w:eastAsia="zh-CN"/>
                <w:rPrChange w:id="3026" w:author="ZTE, Fei Xue" w:date="2024-02-15T11:16:21Z">
                  <w:rPr>
                    <w:del w:id="3027" w:author="ZTE, Fei Xue" w:date="2024-02-16T17:07:56Z"/>
                    <w:lang w:eastAsia="zh-CN"/>
                  </w:rPr>
                </w:rPrChange>
              </w:rPr>
            </w:pPr>
            <w:del w:id="3028" w:author="ZTE, Fei Xue" w:date="2024-02-16T17:07:56Z">
              <w:r>
                <w:rPr>
                  <w:strike/>
                  <w:lang w:eastAsia="zh-CN"/>
                  <w:rPrChange w:id="3029" w:author="ZTE, Fei Xue" w:date="2024-02-15T11:16:21Z">
                    <w:rPr>
                      <w:lang w:eastAsia="zh-CN"/>
                    </w:rPr>
                  </w:rPrChange>
                </w:rPr>
                <w:delText>-99.4</w:delText>
              </w:r>
            </w:del>
            <w:del w:id="3030" w:author="ZTE, Fei Xue" w:date="2024-02-16T17:07:56Z">
              <w:r>
                <w:rPr>
                  <w:strike/>
                  <w:rPrChange w:id="3031" w:author="ZTE, Fei Xue" w:date="2024-02-15T11:16:21Z">
                    <w:rPr/>
                  </w:rPrChange>
                </w:rPr>
                <w:delText>- 10*Log</w:delText>
              </w:r>
            </w:del>
            <w:del w:id="3032" w:author="ZTE, Fei Xue" w:date="2024-02-16T17:07:56Z">
              <w:r>
                <w:rPr>
                  <w:strike/>
                  <w:vertAlign w:val="subscript"/>
                  <w:rPrChange w:id="3033" w:author="ZTE, Fei Xue" w:date="2024-02-15T11:16:21Z">
                    <w:rPr>
                      <w:vertAlign w:val="subscript"/>
                    </w:rPr>
                  </w:rPrChange>
                </w:rPr>
                <w:delText>10</w:delText>
              </w:r>
            </w:del>
            <w:del w:id="3034" w:author="ZTE, Fei Xue" w:date="2024-02-16T17:07:56Z">
              <w:r>
                <w:rPr>
                  <w:strike/>
                  <w:rPrChange w:id="3035" w:author="ZTE, Fei Xue" w:date="2024-02-15T11:16:21Z">
                    <w:rPr/>
                  </w:rPrChange>
                </w:rPr>
                <w:delText>(N</w:delText>
              </w:r>
            </w:del>
            <w:del w:id="3036" w:author="ZTE, Fei Xue" w:date="2024-02-16T17:07:56Z">
              <w:r>
                <w:rPr>
                  <w:strike/>
                  <w:vertAlign w:val="subscript"/>
                  <w:rPrChange w:id="3037" w:author="ZTE, Fei Xue" w:date="2024-02-15T11:16:21Z">
                    <w:rPr>
                      <w:vertAlign w:val="subscript"/>
                    </w:rPr>
                  </w:rPrChange>
                </w:rPr>
                <w:delText>PRB</w:delText>
              </w:r>
            </w:del>
            <w:del w:id="3038" w:author="ZTE, Fei Xue" w:date="2024-02-16T17:07:56Z">
              <w:r>
                <w:rPr>
                  <w:strike/>
                  <w:rPrChange w:id="3039" w:author="ZTE, Fei Xue" w:date="2024-02-15T11:16:21Z">
                    <w:rPr/>
                  </w:rPrChange>
                </w:rPr>
                <w:delText xml:space="preserve"> *12) - Δ</w:delText>
              </w:r>
            </w:del>
            <w:del w:id="3040" w:author="ZTE, Fei Xue" w:date="2024-02-16T17:07:56Z">
              <w:r>
                <w:rPr>
                  <w:strike/>
                  <w:vertAlign w:val="subscript"/>
                  <w:rPrChange w:id="3041" w:author="ZTE, Fei Xue" w:date="2024-02-15T11:16:21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042" w:author="ZTE, Fei Xue" w:date="2024-02-16T17:07:56Z"/>
        </w:trPr>
        <w:tc>
          <w:tcPr>
            <w:tcW w:w="9629" w:type="dxa"/>
            <w:gridSpan w:val="4"/>
            <w:vAlign w:val="center"/>
          </w:tcPr>
          <w:p>
            <w:pPr>
              <w:keepNext/>
              <w:keepLines/>
              <w:spacing w:after="0"/>
              <w:ind w:left="851" w:hanging="851"/>
              <w:rPr>
                <w:del w:id="3043" w:author="ZTE, Fei Xue" w:date="2024-02-16T17:07:56Z"/>
                <w:rFonts w:ascii="Arial" w:hAnsi="Arial" w:cs="Arial"/>
                <w:strike/>
                <w:sz w:val="18"/>
                <w:szCs w:val="18"/>
                <w:lang w:eastAsia="zh-CN"/>
                <w:rPrChange w:id="3044" w:author="ZTE, Fei Xue" w:date="2024-02-15T11:16:21Z">
                  <w:rPr>
                    <w:del w:id="3045" w:author="ZTE, Fei Xue" w:date="2024-02-16T17:07:56Z"/>
                    <w:rFonts w:ascii="Arial" w:hAnsi="Arial" w:cs="Arial"/>
                    <w:sz w:val="18"/>
                    <w:szCs w:val="18"/>
                    <w:lang w:eastAsia="zh-CN"/>
                  </w:rPr>
                </w:rPrChange>
              </w:rPr>
            </w:pPr>
            <w:del w:id="3046" w:author="ZTE, Fei Xue" w:date="2024-02-16T17:07:56Z">
              <w:r>
                <w:rPr>
                  <w:rFonts w:ascii="Arial" w:hAnsi="Arial" w:cs="Arial"/>
                  <w:strike/>
                  <w:sz w:val="18"/>
                  <w:szCs w:val="18"/>
                  <w:rPrChange w:id="3047" w:author="ZTE, Fei Xue" w:date="2024-02-15T11:16:21Z">
                    <w:rPr>
                      <w:rFonts w:ascii="Arial" w:hAnsi="Arial" w:cs="Arial"/>
                      <w:sz w:val="18"/>
                      <w:szCs w:val="18"/>
                    </w:rPr>
                  </w:rPrChange>
                </w:rPr>
                <w:delText>NOTE 1:</w:delText>
              </w:r>
            </w:del>
            <w:del w:id="3048" w:author="ZTE, Fei Xue" w:date="2024-02-16T17:07:56Z">
              <w:r>
                <w:rPr>
                  <w:rFonts w:ascii="Arial" w:hAnsi="Arial" w:eastAsia="宋体"/>
                  <w:strike/>
                  <w:sz w:val="18"/>
                  <w:rPrChange w:id="3049" w:author="ZTE, Fei Xue" w:date="2024-02-15T11:16:21Z">
                    <w:rPr>
                      <w:rFonts w:ascii="Arial" w:hAnsi="Arial" w:eastAsia="宋体"/>
                      <w:sz w:val="18"/>
                    </w:rPr>
                  </w:rPrChange>
                </w:rPr>
                <w:tab/>
              </w:r>
            </w:del>
            <w:del w:id="3050" w:author="ZTE, Fei Xue" w:date="2024-02-16T17:07:56Z">
              <w:r>
                <w:rPr>
                  <w:rFonts w:ascii="Arial" w:hAnsi="Arial" w:cs="Arial"/>
                  <w:strike/>
                  <w:sz w:val="18"/>
                  <w:szCs w:val="18"/>
                  <w:rPrChange w:id="3051" w:author="ZTE, Fei Xue" w:date="2024-02-15T11:16:21Z">
                    <w:rPr>
                      <w:rFonts w:ascii="Arial" w:hAnsi="Arial" w:cs="Arial"/>
                      <w:sz w:val="18"/>
                      <w:szCs w:val="18"/>
                    </w:rPr>
                  </w:rPrChange>
                </w:rPr>
                <w:delText>N</w:delText>
              </w:r>
            </w:del>
            <w:del w:id="3052" w:author="ZTE, Fei Xue" w:date="2024-02-16T17:07:56Z">
              <w:r>
                <w:rPr>
                  <w:rFonts w:ascii="Arial" w:hAnsi="Arial" w:cs="Arial"/>
                  <w:strike/>
                  <w:sz w:val="18"/>
                  <w:szCs w:val="18"/>
                  <w:vertAlign w:val="subscript"/>
                  <w:rPrChange w:id="3053" w:author="ZTE, Fei Xue" w:date="2024-02-15T11:16:21Z">
                    <w:rPr>
                      <w:rFonts w:ascii="Arial" w:hAnsi="Arial" w:cs="Arial"/>
                      <w:sz w:val="18"/>
                      <w:szCs w:val="18"/>
                      <w:vertAlign w:val="subscript"/>
                    </w:rPr>
                  </w:rPrChange>
                </w:rPr>
                <w:delText>PRB</w:delText>
              </w:r>
            </w:del>
            <w:del w:id="3054" w:author="ZTE, Fei Xue" w:date="2024-02-16T17:07:56Z">
              <w:r>
                <w:rPr>
                  <w:rFonts w:ascii="Arial" w:hAnsi="Arial" w:cs="Arial"/>
                  <w:strike/>
                  <w:sz w:val="18"/>
                  <w:szCs w:val="18"/>
                  <w:rPrChange w:id="3055" w:author="ZTE, Fei Xue" w:date="2024-02-15T11:16:21Z">
                    <w:rPr>
                      <w:rFonts w:ascii="Arial" w:hAnsi="Arial" w:cs="Arial"/>
                      <w:sz w:val="18"/>
                      <w:szCs w:val="18"/>
                    </w:rPr>
                  </w:rPrChange>
                </w:rPr>
                <w:delText xml:space="preserve"> is the number of PRBs within the </w:delText>
              </w:r>
            </w:del>
            <w:del w:id="3056" w:author="ZTE, Fei Xue" w:date="2024-02-16T17:07:56Z">
              <w:r>
                <w:rPr>
                  <w:rFonts w:ascii="Arial" w:hAnsi="Arial" w:cs="Arial"/>
                  <w:strike/>
                  <w:sz w:val="18"/>
                  <w:szCs w:val="18"/>
                  <w:rPrChange w:id="3057" w:author="ZTE, Fei Xue" w:date="2024-02-15T11:16:21Z">
                    <w:rPr>
                      <w:rFonts w:ascii="Arial" w:hAnsi="Arial" w:cs="Arial"/>
                      <w:sz w:val="18"/>
                      <w:szCs w:val="18"/>
                    </w:rPr>
                  </w:rPrChange>
                </w:rPr>
                <w:delText>IAB</w:delText>
              </w:r>
            </w:del>
            <w:del w:id="3058" w:author="ZTE, Fei Xue" w:date="2024-02-16T17:07:56Z">
              <w:r>
                <w:rPr>
                  <w:rFonts w:ascii="Arial" w:hAnsi="Arial" w:cs="Arial"/>
                  <w:strike/>
                  <w:sz w:val="18"/>
                  <w:szCs w:val="18"/>
                  <w:rPrChange w:id="3059" w:author="ZTE, Fei Xue" w:date="2024-02-15T11:16:21Z">
                    <w:rPr>
                      <w:rFonts w:ascii="Arial" w:hAnsi="Arial" w:cs="Arial"/>
                      <w:sz w:val="18"/>
                      <w:szCs w:val="18"/>
                    </w:rPr>
                  </w:rPrChange>
                </w:rPr>
                <w:delText>-IMT channel bandwidth defined in section 5.3.2.</w:delText>
              </w:r>
            </w:del>
          </w:p>
        </w:tc>
      </w:tr>
    </w:tbl>
    <w:p>
      <w:pPr>
        <w:rPr>
          <w:del w:id="3060" w:author="ZTE, Fei Xue" w:date="2024-02-16T17:07:56Z"/>
          <w:strike/>
          <w:rPrChange w:id="3061" w:author="ZTE, Fei Xue" w:date="2024-02-15T11:16:21Z">
            <w:rPr>
              <w:del w:id="3062" w:author="ZTE, Fei Xue" w:date="2024-02-16T17:07:56Z"/>
            </w:rPr>
          </w:rPrChange>
        </w:rPr>
      </w:pPr>
    </w:p>
    <w:p>
      <w:pPr>
        <w:pStyle w:val="20"/>
        <w:rPr>
          <w:del w:id="3063" w:author="ZTE, Fei Xue" w:date="2024-02-16T17:07:56Z"/>
          <w:strike/>
          <w:rPrChange w:id="3064" w:author="ZTE, Fei Xue" w:date="2024-02-15T11:16:21Z">
            <w:rPr>
              <w:del w:id="3065" w:author="ZTE, Fei Xue" w:date="2024-02-16T17:07:56Z"/>
            </w:rPr>
          </w:rPrChange>
        </w:rPr>
      </w:pPr>
      <w:del w:id="3066" w:author="ZTE, Fei Xue" w:date="2024-02-16T17:07:56Z">
        <w:r>
          <w:rPr>
            <w:strike/>
            <w:rPrChange w:id="3067" w:author="ZTE, Fei Xue" w:date="2024-02-15T11:16:21Z">
              <w:rPr/>
            </w:rPrChange>
          </w:rPr>
          <w:delText xml:space="preserve">Table H.1.1.2-4: </w:delText>
        </w:r>
      </w:del>
      <w:del w:id="3068" w:author="ZTE, Fei Xue" w:date="2024-02-16T17:07:56Z">
        <w:r>
          <w:rPr>
            <w:strike/>
            <w:lang w:eastAsia="zh-CN"/>
            <w:rPrChange w:id="3069" w:author="ZTE, Fei Xue" w:date="2024-02-15T11:16:21Z">
              <w:rPr>
                <w:lang w:eastAsia="zh-CN"/>
              </w:rPr>
            </w:rPrChange>
          </w:rPr>
          <w:delText xml:space="preserve">Conditions for RRC connection re-establishment for inter-frequency cell for Local Area </w:delText>
        </w:r>
      </w:del>
      <w:del w:id="3070" w:author="ZTE, Fei Xue" w:date="2024-02-16T17:07:56Z">
        <w:r>
          <w:rPr>
            <w:strike/>
            <w:lang w:eastAsia="zh-CN"/>
            <w:rPrChange w:id="3071" w:author="ZTE, Fei Xue" w:date="2024-02-15T11:16:21Z">
              <w:rPr>
                <w:lang w:eastAsia="zh-CN"/>
              </w:rPr>
            </w:rPrChange>
          </w:rPr>
          <w:delText>IAB</w:delText>
        </w:r>
      </w:del>
      <w:del w:id="3072" w:author="ZTE, Fei Xue" w:date="2024-02-16T17:07:56Z">
        <w:r>
          <w:rPr>
            <w:strike/>
            <w:lang w:eastAsia="zh-CN"/>
            <w:rPrChange w:id="3073" w:author="ZTE, Fei Xue" w:date="2024-02-15T11:16:21Z">
              <w:rPr>
                <w:lang w:eastAsia="zh-CN"/>
              </w:rPr>
            </w:rPrChange>
          </w:rPr>
          <w:delText xml:space="preserve">-MT and </w:delText>
        </w:r>
      </w:del>
      <w:del w:id="3074" w:author="ZTE, Fei Xue" w:date="2024-02-16T17:07:56Z">
        <w:r>
          <w:rPr>
            <w:strike/>
            <w:lang w:eastAsia="zh-CN"/>
            <w:rPrChange w:id="3075" w:author="ZTE, Fei Xue" w:date="2024-02-15T11:16:21Z">
              <w:rPr>
                <w:lang w:eastAsia="zh-CN"/>
              </w:rPr>
            </w:rPrChange>
          </w:rPr>
          <w:delText>IAB</w:delText>
        </w:r>
      </w:del>
      <w:del w:id="3076" w:author="ZTE, Fei Xue" w:date="2024-02-16T17:07:56Z">
        <w:r>
          <w:rPr>
            <w:strike/>
            <w:lang w:eastAsia="zh-CN"/>
            <w:rPrChange w:id="3077" w:author="ZTE, Fei Xue" w:date="2024-02-15T11:16:21Z">
              <w:rPr>
                <w:lang w:eastAsia="zh-CN"/>
              </w:rPr>
            </w:rPrChange>
          </w:rPr>
          <w:delText xml:space="preserve"> Type 1-O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9"/>
        <w:gridCol w:w="1683"/>
        <w:gridCol w:w="1907"/>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078" w:author="ZTE, Fei Xue" w:date="2024-02-16T17:07:56Z"/>
        </w:trPr>
        <w:tc>
          <w:tcPr>
            <w:tcW w:w="1838" w:type="dxa"/>
            <w:vMerge w:val="restart"/>
            <w:shd w:val="clear" w:color="auto" w:fill="auto"/>
          </w:tcPr>
          <w:p>
            <w:pPr>
              <w:pStyle w:val="24"/>
              <w:rPr>
                <w:del w:id="3079" w:author="ZTE, Fei Xue" w:date="2024-02-16T17:07:56Z"/>
                <w:strike/>
                <w:rPrChange w:id="3080" w:author="ZTE, Fei Xue" w:date="2024-02-15T11:16:21Z">
                  <w:rPr>
                    <w:del w:id="3081" w:author="ZTE, Fei Xue" w:date="2024-02-16T17:07:56Z"/>
                  </w:rPr>
                </w:rPrChange>
              </w:rPr>
            </w:pPr>
            <w:del w:id="3082" w:author="ZTE, Fei Xue" w:date="2024-02-16T17:07:56Z">
              <w:r>
                <w:rPr>
                  <w:strike/>
                  <w:rPrChange w:id="3083" w:author="ZTE, Fei Xue" w:date="2024-02-15T11:16:21Z">
                    <w:rPr/>
                  </w:rPrChange>
                </w:rPr>
                <w:delText>IAB</w:delText>
              </w:r>
            </w:del>
            <w:del w:id="3084" w:author="ZTE, Fei Xue" w:date="2024-02-16T17:07:56Z">
              <w:r>
                <w:rPr>
                  <w:strike/>
                  <w:rPrChange w:id="3085" w:author="ZTE, Fei Xue" w:date="2024-02-15T11:16:21Z">
                    <w:rPr/>
                  </w:rPrChange>
                </w:rPr>
                <w:delText>-MT channel bandwidth (MHz)</w:delText>
              </w:r>
            </w:del>
          </w:p>
        </w:tc>
        <w:tc>
          <w:tcPr>
            <w:tcW w:w="1843" w:type="dxa"/>
            <w:vMerge w:val="restart"/>
          </w:tcPr>
          <w:p>
            <w:pPr>
              <w:pStyle w:val="24"/>
              <w:rPr>
                <w:del w:id="3086" w:author="ZTE, Fei Xue" w:date="2024-02-16T17:07:56Z"/>
                <w:strike/>
                <w:rPrChange w:id="3087" w:author="ZTE, Fei Xue" w:date="2024-02-15T11:16:21Z">
                  <w:rPr>
                    <w:del w:id="3088" w:author="ZTE, Fei Xue" w:date="2024-02-16T17:07:56Z"/>
                  </w:rPr>
                </w:rPrChange>
              </w:rPr>
            </w:pPr>
            <w:del w:id="3089" w:author="ZTE, Fei Xue" w:date="2024-02-16T17:07:56Z">
              <w:r>
                <w:rPr>
                  <w:strike/>
                  <w:rPrChange w:id="3090" w:author="ZTE, Fei Xue" w:date="2024-02-15T11:16:21Z">
                    <w:rPr/>
                  </w:rPrChange>
                </w:rPr>
                <w:delText>SSB sub-carrier spacing (kHz)</w:delText>
              </w:r>
            </w:del>
          </w:p>
        </w:tc>
        <w:tc>
          <w:tcPr>
            <w:tcW w:w="5948" w:type="dxa"/>
            <w:gridSpan w:val="2"/>
          </w:tcPr>
          <w:p>
            <w:pPr>
              <w:pStyle w:val="24"/>
              <w:rPr>
                <w:del w:id="3091" w:author="ZTE, Fei Xue" w:date="2024-02-16T17:07:56Z"/>
                <w:bCs/>
                <w:strike/>
                <w:rPrChange w:id="3092" w:author="ZTE, Fei Xue" w:date="2024-02-15T11:16:21Z">
                  <w:rPr>
                    <w:del w:id="3093" w:author="ZTE, Fei Xue" w:date="2024-02-16T17:07:56Z"/>
                    <w:bCs/>
                  </w:rPr>
                </w:rPrChange>
              </w:rPr>
            </w:pPr>
            <w:del w:id="3094" w:author="ZTE, Fei Xue" w:date="2024-02-16T17:07:56Z">
              <w:r>
                <w:rPr>
                  <w:bCs/>
                  <w:strike/>
                  <w:rPrChange w:id="3095" w:author="ZTE, Fei Xue" w:date="2024-02-15T11:16:21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096" w:author="ZTE, Fei Xue" w:date="2024-02-16T17:07:56Z"/>
        </w:trPr>
        <w:tc>
          <w:tcPr>
            <w:tcW w:w="1838" w:type="dxa"/>
            <w:vMerge w:val="continue"/>
            <w:shd w:val="clear" w:color="auto" w:fill="auto"/>
          </w:tcPr>
          <w:p>
            <w:pPr>
              <w:pStyle w:val="24"/>
              <w:rPr>
                <w:del w:id="3097" w:author="ZTE, Fei Xue" w:date="2024-02-16T17:07:56Z"/>
                <w:strike/>
                <w:rPrChange w:id="3098" w:author="ZTE, Fei Xue" w:date="2024-02-15T11:16:21Z">
                  <w:rPr>
                    <w:del w:id="3099" w:author="ZTE, Fei Xue" w:date="2024-02-16T17:07:56Z"/>
                  </w:rPr>
                </w:rPrChange>
              </w:rPr>
            </w:pPr>
          </w:p>
        </w:tc>
        <w:tc>
          <w:tcPr>
            <w:tcW w:w="1843" w:type="dxa"/>
            <w:vMerge w:val="continue"/>
          </w:tcPr>
          <w:p>
            <w:pPr>
              <w:pStyle w:val="24"/>
              <w:rPr>
                <w:del w:id="3100" w:author="ZTE, Fei Xue" w:date="2024-02-16T17:07:56Z"/>
                <w:strike/>
                <w:rPrChange w:id="3101" w:author="ZTE, Fei Xue" w:date="2024-02-15T11:16:21Z">
                  <w:rPr>
                    <w:del w:id="3102" w:author="ZTE, Fei Xue" w:date="2024-02-16T17:07:56Z"/>
                  </w:rPr>
                </w:rPrChange>
              </w:rPr>
            </w:pPr>
          </w:p>
        </w:tc>
        <w:tc>
          <w:tcPr>
            <w:tcW w:w="2126" w:type="dxa"/>
          </w:tcPr>
          <w:p>
            <w:pPr>
              <w:pStyle w:val="24"/>
              <w:rPr>
                <w:del w:id="3103" w:author="ZTE, Fei Xue" w:date="2024-02-16T17:07:56Z"/>
                <w:bCs/>
                <w:strike/>
                <w:rPrChange w:id="3104" w:author="ZTE, Fei Xue" w:date="2024-02-15T11:16:21Z">
                  <w:rPr>
                    <w:del w:id="3105" w:author="ZTE, Fei Xue" w:date="2024-02-16T17:07:56Z"/>
                    <w:bCs/>
                  </w:rPr>
                </w:rPrChange>
              </w:rPr>
            </w:pPr>
            <w:del w:id="3106" w:author="ZTE, Fei Xue" w:date="2024-02-16T17:07:56Z">
              <w:r>
                <w:rPr>
                  <w:bCs/>
                  <w:strike/>
                  <w:rPrChange w:id="3107" w:author="ZTE, Fei Xue" w:date="2024-02-15T11:16:21Z">
                    <w:rPr>
                      <w:bCs/>
                    </w:rPr>
                  </w:rPrChange>
                </w:rPr>
                <w:delText>SSB Ês/Iot (dB)</w:delText>
              </w:r>
            </w:del>
          </w:p>
        </w:tc>
        <w:tc>
          <w:tcPr>
            <w:tcW w:w="3822" w:type="dxa"/>
          </w:tcPr>
          <w:p>
            <w:pPr>
              <w:pStyle w:val="24"/>
              <w:rPr>
                <w:del w:id="3108" w:author="ZTE, Fei Xue" w:date="2024-02-16T17:07:56Z"/>
                <w:bCs/>
                <w:strike/>
                <w:rPrChange w:id="3109" w:author="ZTE, Fei Xue" w:date="2024-02-15T11:16:21Z">
                  <w:rPr>
                    <w:del w:id="3110" w:author="ZTE, Fei Xue" w:date="2024-02-16T17:07:56Z"/>
                    <w:bCs/>
                  </w:rPr>
                </w:rPrChange>
              </w:rPr>
            </w:pPr>
            <w:del w:id="3111" w:author="ZTE, Fei Xue" w:date="2024-02-16T17:07:56Z">
              <w:r>
                <w:rPr>
                  <w:bCs/>
                  <w:strike/>
                  <w:rPrChange w:id="3112" w:author="ZTE, Fei Xue" w:date="2024-02-15T11:16:21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113" w:author="ZTE, Fei Xue" w:date="2024-02-16T17:07:56Z"/>
        </w:trPr>
        <w:tc>
          <w:tcPr>
            <w:tcW w:w="1838" w:type="dxa"/>
            <w:vAlign w:val="center"/>
          </w:tcPr>
          <w:p>
            <w:pPr>
              <w:pStyle w:val="22"/>
              <w:rPr>
                <w:del w:id="3114" w:author="ZTE, Fei Xue" w:date="2024-02-16T17:07:56Z"/>
                <w:strike/>
                <w:rPrChange w:id="3115" w:author="ZTE, Fei Xue" w:date="2024-02-15T11:16:21Z">
                  <w:rPr>
                    <w:del w:id="3116" w:author="ZTE, Fei Xue" w:date="2024-02-16T17:07:56Z"/>
                  </w:rPr>
                </w:rPrChange>
              </w:rPr>
            </w:pPr>
            <w:del w:id="3117" w:author="ZTE, Fei Xue" w:date="2024-02-16T17:07:56Z">
              <w:r>
                <w:rPr>
                  <w:strike/>
                  <w:rPrChange w:id="3118" w:author="ZTE, Fei Xue" w:date="2024-02-15T11:16:21Z">
                    <w:rPr/>
                  </w:rPrChange>
                </w:rPr>
                <w:delText>10, 15</w:delText>
              </w:r>
            </w:del>
          </w:p>
        </w:tc>
        <w:tc>
          <w:tcPr>
            <w:tcW w:w="1843" w:type="dxa"/>
            <w:vAlign w:val="center"/>
          </w:tcPr>
          <w:p>
            <w:pPr>
              <w:pStyle w:val="22"/>
              <w:rPr>
                <w:del w:id="3119" w:author="ZTE, Fei Xue" w:date="2024-02-16T17:07:56Z"/>
                <w:strike/>
                <w:lang w:eastAsia="zh-CN"/>
                <w:rPrChange w:id="3120" w:author="ZTE, Fei Xue" w:date="2024-02-15T11:16:21Z">
                  <w:rPr>
                    <w:del w:id="3121" w:author="ZTE, Fei Xue" w:date="2024-02-16T17:07:56Z"/>
                    <w:lang w:eastAsia="zh-CN"/>
                  </w:rPr>
                </w:rPrChange>
              </w:rPr>
            </w:pPr>
            <w:del w:id="3122" w:author="ZTE, Fei Xue" w:date="2024-02-16T17:07:56Z">
              <w:r>
                <w:rPr>
                  <w:strike/>
                  <w:lang w:eastAsia="zh-CN"/>
                  <w:rPrChange w:id="3123" w:author="ZTE, Fei Xue" w:date="2024-02-15T11:16:21Z">
                    <w:rPr>
                      <w:lang w:eastAsia="zh-CN"/>
                    </w:rPr>
                  </w:rPrChange>
                </w:rPr>
                <w:delText>30</w:delText>
              </w:r>
            </w:del>
          </w:p>
        </w:tc>
        <w:tc>
          <w:tcPr>
            <w:tcW w:w="2126" w:type="dxa"/>
            <w:vAlign w:val="center"/>
          </w:tcPr>
          <w:p>
            <w:pPr>
              <w:pStyle w:val="22"/>
              <w:rPr>
                <w:del w:id="3124" w:author="ZTE, Fei Xue" w:date="2024-02-16T17:07:56Z"/>
                <w:strike/>
                <w:lang w:eastAsia="zh-CN"/>
                <w:rPrChange w:id="3125" w:author="ZTE, Fei Xue" w:date="2024-02-15T11:16:21Z">
                  <w:rPr>
                    <w:del w:id="3126" w:author="ZTE, Fei Xue" w:date="2024-02-16T17:07:56Z"/>
                    <w:lang w:eastAsia="zh-CN"/>
                  </w:rPr>
                </w:rPrChange>
              </w:rPr>
            </w:pPr>
            <w:del w:id="3127" w:author="ZTE, Fei Xue" w:date="2024-02-16T17:07:56Z">
              <w:r>
                <w:rPr>
                  <w:strike/>
                  <w:lang w:eastAsia="zh-CN"/>
                  <w:rPrChange w:id="3128" w:author="ZTE, Fei Xue" w:date="2024-02-15T11:16:21Z">
                    <w:rPr>
                      <w:lang w:eastAsia="zh-CN"/>
                    </w:rPr>
                  </w:rPrChange>
                </w:rPr>
                <w:delText>-4</w:delText>
              </w:r>
            </w:del>
          </w:p>
        </w:tc>
        <w:tc>
          <w:tcPr>
            <w:tcW w:w="3822" w:type="dxa"/>
          </w:tcPr>
          <w:p>
            <w:pPr>
              <w:pStyle w:val="22"/>
              <w:rPr>
                <w:del w:id="3129" w:author="ZTE, Fei Xue" w:date="2024-02-16T17:07:56Z"/>
                <w:strike/>
                <w:lang w:eastAsia="zh-CN"/>
                <w:rPrChange w:id="3130" w:author="ZTE, Fei Xue" w:date="2024-02-15T11:16:21Z">
                  <w:rPr>
                    <w:del w:id="3131" w:author="ZTE, Fei Xue" w:date="2024-02-16T17:07:56Z"/>
                    <w:lang w:eastAsia="zh-CN"/>
                  </w:rPr>
                </w:rPrChange>
              </w:rPr>
            </w:pPr>
            <w:del w:id="3132" w:author="ZTE, Fei Xue" w:date="2024-02-16T17:07:56Z">
              <w:r>
                <w:rPr>
                  <w:strike/>
                  <w:rPrChange w:id="3133" w:author="ZTE, Fei Xue" w:date="2024-02-15T11:16:21Z">
                    <w:rPr/>
                  </w:rPrChange>
                </w:rPr>
                <w:delText>-97 - 10*Log</w:delText>
              </w:r>
            </w:del>
            <w:del w:id="3134" w:author="ZTE, Fei Xue" w:date="2024-02-16T17:07:56Z">
              <w:r>
                <w:rPr>
                  <w:strike/>
                  <w:vertAlign w:val="subscript"/>
                  <w:rPrChange w:id="3135" w:author="ZTE, Fei Xue" w:date="2024-02-15T11:16:21Z">
                    <w:rPr>
                      <w:vertAlign w:val="subscript"/>
                    </w:rPr>
                  </w:rPrChange>
                </w:rPr>
                <w:delText>10</w:delText>
              </w:r>
            </w:del>
            <w:del w:id="3136" w:author="ZTE, Fei Xue" w:date="2024-02-16T17:07:56Z">
              <w:r>
                <w:rPr>
                  <w:strike/>
                  <w:rPrChange w:id="3137" w:author="ZTE, Fei Xue" w:date="2024-02-15T11:16:21Z">
                    <w:rPr/>
                  </w:rPrChange>
                </w:rPr>
                <w:delText>(N</w:delText>
              </w:r>
            </w:del>
            <w:del w:id="3138" w:author="ZTE, Fei Xue" w:date="2024-02-16T17:07:56Z">
              <w:r>
                <w:rPr>
                  <w:strike/>
                  <w:vertAlign w:val="subscript"/>
                  <w:rPrChange w:id="3139" w:author="ZTE, Fei Xue" w:date="2024-02-15T11:16:21Z">
                    <w:rPr>
                      <w:vertAlign w:val="subscript"/>
                    </w:rPr>
                  </w:rPrChange>
                </w:rPr>
                <w:delText>PRB</w:delText>
              </w:r>
            </w:del>
            <w:del w:id="3140" w:author="ZTE, Fei Xue" w:date="2024-02-16T17:07:56Z">
              <w:r>
                <w:rPr>
                  <w:strike/>
                  <w:rPrChange w:id="3141" w:author="ZTE, Fei Xue" w:date="2024-02-15T11:16:21Z">
                    <w:rPr/>
                  </w:rPrChange>
                </w:rPr>
                <w:delText xml:space="preserve"> *12) - Δ</w:delText>
              </w:r>
            </w:del>
            <w:del w:id="3142" w:author="ZTE, Fei Xue" w:date="2024-02-16T17:07:56Z">
              <w:r>
                <w:rPr>
                  <w:strike/>
                  <w:vertAlign w:val="subscript"/>
                  <w:rPrChange w:id="3143" w:author="ZTE, Fei Xue" w:date="2024-02-15T11:16:21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144" w:author="ZTE, Fei Xue" w:date="2024-02-16T17:07:56Z"/>
        </w:trPr>
        <w:tc>
          <w:tcPr>
            <w:tcW w:w="1838" w:type="dxa"/>
            <w:vAlign w:val="center"/>
          </w:tcPr>
          <w:p>
            <w:pPr>
              <w:pStyle w:val="22"/>
              <w:rPr>
                <w:del w:id="3145" w:author="ZTE, Fei Xue" w:date="2024-02-16T17:07:56Z"/>
                <w:strike/>
                <w:rPrChange w:id="3146" w:author="ZTE, Fei Xue" w:date="2024-02-15T11:16:21Z">
                  <w:rPr>
                    <w:del w:id="3147" w:author="ZTE, Fei Xue" w:date="2024-02-16T17:07:56Z"/>
                  </w:rPr>
                </w:rPrChange>
              </w:rPr>
            </w:pPr>
            <w:del w:id="3148" w:author="ZTE, Fei Xue" w:date="2024-02-16T17:07:56Z">
              <w:r>
                <w:rPr>
                  <w:strike/>
                  <w:rPrChange w:id="3149" w:author="ZTE, Fei Xue" w:date="2024-02-15T11:16:21Z">
                    <w:rPr/>
                  </w:rPrChange>
                </w:rPr>
                <w:delText>20, 25, 30, 40, 50, 60, 70, 80, 90, 100</w:delText>
              </w:r>
            </w:del>
          </w:p>
        </w:tc>
        <w:tc>
          <w:tcPr>
            <w:tcW w:w="1843" w:type="dxa"/>
            <w:vAlign w:val="center"/>
          </w:tcPr>
          <w:p>
            <w:pPr>
              <w:pStyle w:val="22"/>
              <w:rPr>
                <w:del w:id="3150" w:author="ZTE, Fei Xue" w:date="2024-02-16T17:07:56Z"/>
                <w:strike/>
                <w:lang w:eastAsia="zh-CN"/>
                <w:rPrChange w:id="3151" w:author="ZTE, Fei Xue" w:date="2024-02-15T11:16:21Z">
                  <w:rPr>
                    <w:del w:id="3152" w:author="ZTE, Fei Xue" w:date="2024-02-16T17:07:56Z"/>
                    <w:lang w:eastAsia="zh-CN"/>
                  </w:rPr>
                </w:rPrChange>
              </w:rPr>
            </w:pPr>
            <w:del w:id="3153" w:author="ZTE, Fei Xue" w:date="2024-02-16T17:07:56Z">
              <w:r>
                <w:rPr>
                  <w:strike/>
                  <w:lang w:eastAsia="zh-CN"/>
                  <w:rPrChange w:id="3154" w:author="ZTE, Fei Xue" w:date="2024-02-15T11:16:21Z">
                    <w:rPr>
                      <w:lang w:eastAsia="zh-CN"/>
                    </w:rPr>
                  </w:rPrChange>
                </w:rPr>
                <w:delText>30</w:delText>
              </w:r>
            </w:del>
          </w:p>
        </w:tc>
        <w:tc>
          <w:tcPr>
            <w:tcW w:w="2126" w:type="dxa"/>
            <w:vAlign w:val="center"/>
          </w:tcPr>
          <w:p>
            <w:pPr>
              <w:pStyle w:val="22"/>
              <w:rPr>
                <w:del w:id="3155" w:author="ZTE, Fei Xue" w:date="2024-02-16T17:07:56Z"/>
                <w:strike/>
                <w:lang w:eastAsia="zh-CN"/>
                <w:rPrChange w:id="3156" w:author="ZTE, Fei Xue" w:date="2024-02-15T11:16:21Z">
                  <w:rPr>
                    <w:del w:id="3157" w:author="ZTE, Fei Xue" w:date="2024-02-16T17:07:56Z"/>
                    <w:lang w:eastAsia="zh-CN"/>
                  </w:rPr>
                </w:rPrChange>
              </w:rPr>
            </w:pPr>
            <w:del w:id="3158" w:author="ZTE, Fei Xue" w:date="2024-02-16T17:07:56Z">
              <w:r>
                <w:rPr>
                  <w:strike/>
                  <w:lang w:eastAsia="zh-CN"/>
                  <w:rPrChange w:id="3159" w:author="ZTE, Fei Xue" w:date="2024-02-15T11:16:21Z">
                    <w:rPr>
                      <w:lang w:eastAsia="zh-CN"/>
                    </w:rPr>
                  </w:rPrChange>
                </w:rPr>
                <w:delText>-4</w:delText>
              </w:r>
            </w:del>
          </w:p>
        </w:tc>
        <w:tc>
          <w:tcPr>
            <w:tcW w:w="3822" w:type="dxa"/>
            <w:vAlign w:val="center"/>
          </w:tcPr>
          <w:p>
            <w:pPr>
              <w:pStyle w:val="22"/>
              <w:rPr>
                <w:del w:id="3160" w:author="ZTE, Fei Xue" w:date="2024-02-16T17:07:56Z"/>
                <w:strike/>
                <w:lang w:eastAsia="zh-CN"/>
                <w:rPrChange w:id="3161" w:author="ZTE, Fei Xue" w:date="2024-02-15T11:16:21Z">
                  <w:rPr>
                    <w:del w:id="3162" w:author="ZTE, Fei Xue" w:date="2024-02-16T17:07:56Z"/>
                    <w:lang w:eastAsia="zh-CN"/>
                  </w:rPr>
                </w:rPrChange>
              </w:rPr>
            </w:pPr>
            <w:del w:id="3163" w:author="ZTE, Fei Xue" w:date="2024-02-16T17:07:56Z">
              <w:r>
                <w:rPr>
                  <w:strike/>
                  <w:lang w:eastAsia="zh-CN"/>
                  <w:rPrChange w:id="3164" w:author="ZTE, Fei Xue" w:date="2024-02-15T11:16:21Z">
                    <w:rPr>
                      <w:lang w:eastAsia="zh-CN"/>
                    </w:rPr>
                  </w:rPrChange>
                </w:rPr>
                <w:delText>-90.5</w:delText>
              </w:r>
            </w:del>
            <w:del w:id="3165" w:author="ZTE, Fei Xue" w:date="2024-02-16T17:07:56Z">
              <w:r>
                <w:rPr>
                  <w:strike/>
                  <w:rPrChange w:id="3166" w:author="ZTE, Fei Xue" w:date="2024-02-15T11:16:21Z">
                    <w:rPr/>
                  </w:rPrChange>
                </w:rPr>
                <w:delText>- 10*Log</w:delText>
              </w:r>
            </w:del>
            <w:del w:id="3167" w:author="ZTE, Fei Xue" w:date="2024-02-16T17:07:56Z">
              <w:r>
                <w:rPr>
                  <w:strike/>
                  <w:vertAlign w:val="subscript"/>
                  <w:rPrChange w:id="3168" w:author="ZTE, Fei Xue" w:date="2024-02-15T11:16:21Z">
                    <w:rPr>
                      <w:vertAlign w:val="subscript"/>
                    </w:rPr>
                  </w:rPrChange>
                </w:rPr>
                <w:delText>10</w:delText>
              </w:r>
            </w:del>
            <w:del w:id="3169" w:author="ZTE, Fei Xue" w:date="2024-02-16T17:07:56Z">
              <w:r>
                <w:rPr>
                  <w:strike/>
                  <w:rPrChange w:id="3170" w:author="ZTE, Fei Xue" w:date="2024-02-15T11:16:21Z">
                    <w:rPr/>
                  </w:rPrChange>
                </w:rPr>
                <w:delText>(N</w:delText>
              </w:r>
            </w:del>
            <w:del w:id="3171" w:author="ZTE, Fei Xue" w:date="2024-02-16T17:07:56Z">
              <w:r>
                <w:rPr>
                  <w:strike/>
                  <w:vertAlign w:val="subscript"/>
                  <w:rPrChange w:id="3172" w:author="ZTE, Fei Xue" w:date="2024-02-15T11:16:21Z">
                    <w:rPr>
                      <w:vertAlign w:val="subscript"/>
                    </w:rPr>
                  </w:rPrChange>
                </w:rPr>
                <w:delText>PRB</w:delText>
              </w:r>
            </w:del>
            <w:del w:id="3173" w:author="ZTE, Fei Xue" w:date="2024-02-16T17:07:56Z">
              <w:r>
                <w:rPr>
                  <w:strike/>
                  <w:rPrChange w:id="3174" w:author="ZTE, Fei Xue" w:date="2024-02-15T11:16:21Z">
                    <w:rPr/>
                  </w:rPrChange>
                </w:rPr>
                <w:delText xml:space="preserve"> *12) - Δ</w:delText>
              </w:r>
            </w:del>
            <w:del w:id="3175" w:author="ZTE, Fei Xue" w:date="2024-02-16T17:07:56Z">
              <w:r>
                <w:rPr>
                  <w:strike/>
                  <w:vertAlign w:val="subscript"/>
                  <w:rPrChange w:id="3176" w:author="ZTE, Fei Xue" w:date="2024-02-15T11:16:21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177" w:author="ZTE, Fei Xue" w:date="2024-02-16T17:07:56Z"/>
        </w:trPr>
        <w:tc>
          <w:tcPr>
            <w:tcW w:w="9629" w:type="dxa"/>
            <w:gridSpan w:val="4"/>
            <w:vAlign w:val="center"/>
          </w:tcPr>
          <w:p>
            <w:pPr>
              <w:pStyle w:val="24"/>
              <w:rPr>
                <w:del w:id="3178" w:author="ZTE, Fei Xue" w:date="2024-02-16T17:07:56Z"/>
                <w:strike/>
                <w:lang w:eastAsia="zh-CN"/>
                <w:rPrChange w:id="3179" w:author="ZTE, Fei Xue" w:date="2024-02-15T11:16:21Z">
                  <w:rPr>
                    <w:del w:id="3180" w:author="ZTE, Fei Xue" w:date="2024-02-16T17:07:56Z"/>
                    <w:lang w:eastAsia="zh-CN"/>
                  </w:rPr>
                </w:rPrChange>
              </w:rPr>
            </w:pPr>
            <w:del w:id="3181" w:author="ZTE, Fei Xue" w:date="2024-02-16T17:07:56Z">
              <w:r>
                <w:rPr>
                  <w:strike/>
                  <w:rPrChange w:id="3182" w:author="ZTE, Fei Xue" w:date="2024-02-15T11:16:21Z">
                    <w:rPr/>
                  </w:rPrChange>
                </w:rPr>
                <w:delText>NOTE 1:</w:delText>
              </w:r>
            </w:del>
            <w:del w:id="3183" w:author="ZTE, Fei Xue" w:date="2024-02-16T17:07:56Z">
              <w:r>
                <w:rPr>
                  <w:rFonts w:eastAsia="宋体"/>
                  <w:strike/>
                  <w:rPrChange w:id="3184" w:author="ZTE, Fei Xue" w:date="2024-02-15T11:16:21Z">
                    <w:rPr>
                      <w:rFonts w:eastAsia="宋体"/>
                    </w:rPr>
                  </w:rPrChange>
                </w:rPr>
                <w:tab/>
              </w:r>
            </w:del>
            <w:del w:id="3185" w:author="ZTE, Fei Xue" w:date="2024-02-16T17:07:56Z">
              <w:r>
                <w:rPr>
                  <w:strike/>
                  <w:rPrChange w:id="3186" w:author="ZTE, Fei Xue" w:date="2024-02-15T11:16:21Z">
                    <w:rPr/>
                  </w:rPrChange>
                </w:rPr>
                <w:delText>N</w:delText>
              </w:r>
            </w:del>
            <w:del w:id="3187" w:author="ZTE, Fei Xue" w:date="2024-02-16T17:07:56Z">
              <w:r>
                <w:rPr>
                  <w:strike/>
                  <w:vertAlign w:val="subscript"/>
                  <w:rPrChange w:id="3188" w:author="ZTE, Fei Xue" w:date="2024-02-15T11:16:21Z">
                    <w:rPr>
                      <w:vertAlign w:val="subscript"/>
                    </w:rPr>
                  </w:rPrChange>
                </w:rPr>
                <w:delText>PRB</w:delText>
              </w:r>
            </w:del>
            <w:del w:id="3189" w:author="ZTE, Fei Xue" w:date="2024-02-16T17:07:56Z">
              <w:r>
                <w:rPr>
                  <w:strike/>
                  <w:rPrChange w:id="3190" w:author="ZTE, Fei Xue" w:date="2024-02-15T11:16:21Z">
                    <w:rPr/>
                  </w:rPrChange>
                </w:rPr>
                <w:delText xml:space="preserve"> is the number of PRBs within the </w:delText>
              </w:r>
            </w:del>
            <w:del w:id="3191" w:author="ZTE, Fei Xue" w:date="2024-02-16T17:07:56Z">
              <w:r>
                <w:rPr>
                  <w:strike/>
                  <w:rPrChange w:id="3192" w:author="ZTE, Fei Xue" w:date="2024-02-15T11:16:21Z">
                    <w:rPr/>
                  </w:rPrChange>
                </w:rPr>
                <w:delText>IAB</w:delText>
              </w:r>
            </w:del>
            <w:del w:id="3193" w:author="ZTE, Fei Xue" w:date="2024-02-16T17:07:56Z">
              <w:r>
                <w:rPr>
                  <w:strike/>
                  <w:rPrChange w:id="3194" w:author="ZTE, Fei Xue" w:date="2024-02-15T11:16:21Z">
                    <w:rPr/>
                  </w:rPrChange>
                </w:rPr>
                <w:delText>-IMT channel bandwidth defined in section 5.3.2.</w:delText>
              </w:r>
            </w:del>
          </w:p>
        </w:tc>
      </w:tr>
    </w:tbl>
    <w:p>
      <w:pPr>
        <w:spacing w:after="120"/>
        <w:rPr>
          <w:del w:id="3195" w:author="ZTE, Fei Xue" w:date="2024-02-16T17:07:56Z"/>
          <w:lang w:eastAsia="zh-CN"/>
        </w:rPr>
      </w:pPr>
    </w:p>
    <w:p>
      <w:pPr>
        <w:pStyle w:val="20"/>
      </w:pPr>
      <w:r>
        <w:t xml:space="preserve">Table H.1.1.2-5: </w:t>
      </w:r>
      <w:r>
        <w:rPr>
          <w:lang w:eastAsia="zh-CN"/>
        </w:rPr>
        <w:t xml:space="preserve">Conditions for RRC connection re-establishment for inter-frequency cell for Local Area </w:t>
      </w:r>
      <w:del w:id="3196" w:author="ZTE, Fei Xue" w:date="2024-02-15T12:23:06Z">
        <w:r>
          <w:rPr>
            <w:lang w:eastAsia="zh-CN"/>
          </w:rPr>
          <w:delText>IAB</w:delText>
        </w:r>
      </w:del>
      <w:ins w:id="3197" w:author="ZTE, Fei Xue" w:date="2024-02-15T12:23:06Z">
        <w:r>
          <w:rPr>
            <w:rFonts w:hint="eastAsia"/>
            <w:lang w:eastAsia="zh-CN"/>
          </w:rPr>
          <w:t>NCR</w:t>
        </w:r>
      </w:ins>
      <w:r>
        <w:rPr>
          <w:lang w:eastAsia="zh-CN"/>
        </w:rPr>
        <w:t xml:space="preserve">-MT and </w:t>
      </w:r>
      <w:del w:id="3198" w:author="ZTE, Fei Xue" w:date="2024-02-15T12:23:06Z">
        <w:r>
          <w:rPr>
            <w:lang w:eastAsia="zh-CN"/>
          </w:rPr>
          <w:delText>IAB</w:delText>
        </w:r>
      </w:del>
      <w:ins w:id="3199" w:author="ZTE, Fei Xue" w:date="2024-02-15T12:23:06Z">
        <w:r>
          <w:rPr>
            <w:rFonts w:hint="eastAsia"/>
            <w:lang w:eastAsia="zh-CN"/>
          </w:rPr>
          <w:t>NCR</w:t>
        </w:r>
      </w:ins>
      <w:r>
        <w:rPr>
          <w:lang w:eastAsia="zh-CN"/>
        </w:rPr>
        <w:t xml:space="preserve"> Type 2-O</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1587"/>
        <w:gridCol w:w="1494"/>
        <w:gridCol w:w="3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Merge w:val="restart"/>
            <w:shd w:val="clear" w:color="auto" w:fill="auto"/>
          </w:tcPr>
          <w:p>
            <w:pPr>
              <w:pStyle w:val="21"/>
            </w:pPr>
            <w:del w:id="3200" w:author="ZTE, Fei Xue" w:date="2024-02-15T12:23:06Z">
              <w:r>
                <w:rPr/>
                <w:delText>IAB</w:delText>
              </w:r>
            </w:del>
            <w:ins w:id="3201" w:author="ZTE, Fei Xue" w:date="2024-02-15T12:23:06Z">
              <w:r>
                <w:rPr>
                  <w:rFonts w:hint="eastAsia" w:eastAsia="宋体"/>
                  <w:lang w:eastAsia="zh-CN"/>
                </w:rPr>
                <w:t>NCR</w:t>
              </w:r>
            </w:ins>
            <w:r>
              <w:t>-MT channel bandwidth (MHz)</w:t>
            </w:r>
          </w:p>
        </w:tc>
        <w:tc>
          <w:tcPr>
            <w:tcW w:w="1701" w:type="dxa"/>
            <w:vMerge w:val="restart"/>
          </w:tcPr>
          <w:p>
            <w:pPr>
              <w:pStyle w:val="21"/>
            </w:pPr>
            <w:r>
              <w:t>SSB sub-carrier spacing (kHz)</w:t>
            </w:r>
          </w:p>
        </w:tc>
        <w:tc>
          <w:tcPr>
            <w:tcW w:w="6232" w:type="dxa"/>
            <w:gridSpan w:val="2"/>
          </w:tcPr>
          <w:p>
            <w:pPr>
              <w:pStyle w:val="21"/>
              <w:rPr>
                <w:bCs/>
              </w:rPr>
            </w:pPr>
            <w:r>
              <w:rPr>
                <w:bCs/>
              </w:rPr>
              <w:t>Side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Merge w:val="continue"/>
            <w:shd w:val="clear" w:color="auto" w:fill="auto"/>
          </w:tcPr>
          <w:p>
            <w:pPr>
              <w:pStyle w:val="21"/>
            </w:pPr>
          </w:p>
        </w:tc>
        <w:tc>
          <w:tcPr>
            <w:tcW w:w="1701" w:type="dxa"/>
            <w:vMerge w:val="continue"/>
          </w:tcPr>
          <w:p>
            <w:pPr>
              <w:pStyle w:val="21"/>
            </w:pPr>
          </w:p>
        </w:tc>
        <w:tc>
          <w:tcPr>
            <w:tcW w:w="1701" w:type="dxa"/>
          </w:tcPr>
          <w:p>
            <w:pPr>
              <w:pStyle w:val="21"/>
              <w:rPr>
                <w:bCs/>
              </w:rPr>
            </w:pPr>
            <w:r>
              <w:rPr>
                <w:bCs/>
              </w:rPr>
              <w:t>SSB Ês/Iot (dB)</w:t>
            </w:r>
          </w:p>
        </w:tc>
        <w:tc>
          <w:tcPr>
            <w:tcW w:w="4531" w:type="dxa"/>
          </w:tcPr>
          <w:p>
            <w:pPr>
              <w:pStyle w:val="21"/>
              <w:rPr>
                <w:bCs/>
              </w:rPr>
            </w:pPr>
            <w:r>
              <w:rPr>
                <w:bCs/>
              </w:rPr>
              <w:t>Minimum SSB_RP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96" w:type="dxa"/>
            <w:vAlign w:val="center"/>
          </w:tcPr>
          <w:p>
            <w:pPr>
              <w:pStyle w:val="22"/>
            </w:pPr>
            <w:r>
              <w:t>50</w:t>
            </w:r>
          </w:p>
        </w:tc>
        <w:tc>
          <w:tcPr>
            <w:tcW w:w="1701" w:type="dxa"/>
            <w:vAlign w:val="center"/>
          </w:tcPr>
          <w:p>
            <w:pPr>
              <w:pStyle w:val="22"/>
              <w:rPr>
                <w:lang w:eastAsia="zh-CN"/>
              </w:rPr>
            </w:pPr>
            <w:r>
              <w:rPr>
                <w:lang w:eastAsia="zh-CN"/>
              </w:rPr>
              <w:t>120</w:t>
            </w:r>
          </w:p>
        </w:tc>
        <w:tc>
          <w:tcPr>
            <w:tcW w:w="1701" w:type="dxa"/>
            <w:vAlign w:val="center"/>
          </w:tcPr>
          <w:p>
            <w:pPr>
              <w:pStyle w:val="22"/>
              <w:rPr>
                <w:lang w:eastAsia="zh-CN"/>
              </w:rPr>
            </w:pPr>
            <w:r>
              <w:rPr>
                <w:lang w:eastAsia="zh-CN"/>
              </w:rPr>
              <w:t>-4</w:t>
            </w:r>
          </w:p>
        </w:tc>
        <w:tc>
          <w:tcPr>
            <w:tcW w:w="4531" w:type="dxa"/>
          </w:tcPr>
          <w:p>
            <w:pPr>
              <w:pStyle w:val="22"/>
              <w:rPr>
                <w:lang w:val="sv-SE"/>
              </w:rPr>
            </w:pPr>
            <w:r>
              <w:rPr>
                <w:lang w:val="sv-SE"/>
              </w:rPr>
              <w:t>EIS</w:t>
            </w:r>
            <w:r>
              <w:rPr>
                <w:vertAlign w:val="subscript"/>
                <w:lang w:val="sv-SE"/>
              </w:rPr>
              <w:t xml:space="preserve">REFSENS_50M </w:t>
            </w:r>
            <w:r>
              <w:rPr>
                <w:lang w:val="sv-SE"/>
              </w:rPr>
              <w:t>- 10*Log</w:t>
            </w:r>
            <w:r>
              <w:rPr>
                <w:vertAlign w:val="subscript"/>
                <w:lang w:val="sv-SE"/>
              </w:rPr>
              <w:t>10</w:t>
            </w:r>
            <w:r>
              <w:rPr>
                <w:lang w:val="sv-SE"/>
              </w:rPr>
              <w:t>(N</w:t>
            </w:r>
            <w:r>
              <w:rPr>
                <w:vertAlign w:val="subscript"/>
                <w:lang w:val="sv-SE"/>
              </w:rPr>
              <w:t>PRB</w:t>
            </w:r>
            <w:r>
              <w:rPr>
                <w:lang w:val="sv-SE"/>
              </w:rPr>
              <w:t xml:space="preserve"> *12) + </w:t>
            </w:r>
            <w:r>
              <w:t>Δ</w:t>
            </w:r>
            <w:r>
              <w:rPr>
                <w:vertAlign w:val="subscript"/>
                <w:lang w:val="sv-SE"/>
              </w:rPr>
              <w:t>FR2_REFSENS</w:t>
            </w:r>
            <w:r>
              <w:rPr>
                <w:lang w:val="sv-SE"/>
              </w:rPr>
              <w:t xml:space="preserve">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96" w:type="dxa"/>
            <w:vAlign w:val="center"/>
          </w:tcPr>
          <w:p>
            <w:pPr>
              <w:pStyle w:val="22"/>
            </w:pPr>
            <w:r>
              <w:t>100, 200, 400</w:t>
            </w:r>
          </w:p>
        </w:tc>
        <w:tc>
          <w:tcPr>
            <w:tcW w:w="1701" w:type="dxa"/>
            <w:vAlign w:val="center"/>
          </w:tcPr>
          <w:p>
            <w:pPr>
              <w:pStyle w:val="22"/>
              <w:rPr>
                <w:lang w:eastAsia="zh-CN"/>
              </w:rPr>
            </w:pPr>
            <w:r>
              <w:rPr>
                <w:lang w:eastAsia="zh-CN"/>
              </w:rPr>
              <w:t>120</w:t>
            </w:r>
          </w:p>
        </w:tc>
        <w:tc>
          <w:tcPr>
            <w:tcW w:w="1701" w:type="dxa"/>
            <w:vAlign w:val="center"/>
          </w:tcPr>
          <w:p>
            <w:pPr>
              <w:pStyle w:val="22"/>
              <w:rPr>
                <w:lang w:eastAsia="zh-CN"/>
              </w:rPr>
            </w:pPr>
            <w:r>
              <w:rPr>
                <w:lang w:eastAsia="zh-CN"/>
              </w:rPr>
              <w:t>-4</w:t>
            </w:r>
          </w:p>
        </w:tc>
        <w:tc>
          <w:tcPr>
            <w:tcW w:w="4531" w:type="dxa"/>
            <w:vAlign w:val="center"/>
          </w:tcPr>
          <w:p>
            <w:pPr>
              <w:pStyle w:val="22"/>
              <w:rPr>
                <w:lang w:val="sv-SE" w:eastAsia="zh-CN"/>
              </w:rPr>
            </w:pPr>
            <w:r>
              <w:rPr>
                <w:lang w:val="sv-SE"/>
              </w:rPr>
              <w:t>EIS</w:t>
            </w:r>
            <w:r>
              <w:rPr>
                <w:vertAlign w:val="subscript"/>
                <w:lang w:val="sv-SE"/>
              </w:rPr>
              <w:t xml:space="preserve">REFSENS_50M </w:t>
            </w:r>
            <w:r>
              <w:rPr>
                <w:lang w:val="sv-SE"/>
              </w:rPr>
              <w:t>- 10*Log</w:t>
            </w:r>
            <w:r>
              <w:rPr>
                <w:vertAlign w:val="subscript"/>
                <w:lang w:val="sv-SE"/>
              </w:rPr>
              <w:t>10</w:t>
            </w:r>
            <w:r>
              <w:rPr>
                <w:lang w:val="sv-SE"/>
              </w:rPr>
              <w:t>(N</w:t>
            </w:r>
            <w:r>
              <w:rPr>
                <w:vertAlign w:val="subscript"/>
                <w:lang w:val="sv-SE"/>
              </w:rPr>
              <w:t>PRB</w:t>
            </w:r>
            <w:r>
              <w:rPr>
                <w:lang w:val="sv-SE"/>
              </w:rPr>
              <w:t xml:space="preserve"> *12) + </w:t>
            </w:r>
            <w:r>
              <w:t>Δ</w:t>
            </w:r>
            <w:r>
              <w:rPr>
                <w:vertAlign w:val="subscript"/>
                <w:lang w:val="sv-SE"/>
              </w:rPr>
              <w:t>FR2_REFSENS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29" w:type="dxa"/>
            <w:gridSpan w:val="4"/>
            <w:vAlign w:val="center"/>
          </w:tcPr>
          <w:p>
            <w:pPr>
              <w:pStyle w:val="24"/>
            </w:pPr>
            <w:r>
              <w:t>NOTE 1:</w:t>
            </w:r>
            <w:r>
              <w:rPr>
                <w:rFonts w:eastAsia="宋体"/>
              </w:rPr>
              <w:tab/>
            </w:r>
            <w:r>
              <w:t>N</w:t>
            </w:r>
            <w:r>
              <w:rPr>
                <w:vertAlign w:val="subscript"/>
              </w:rPr>
              <w:t>PRB</w:t>
            </w:r>
            <w:r>
              <w:t xml:space="preserve"> is the number of PRBs within the </w:t>
            </w:r>
            <w:del w:id="3202" w:author="ZTE, Fei Xue" w:date="2024-02-15T12:23:06Z">
              <w:r>
                <w:rPr/>
                <w:delText>IAB</w:delText>
              </w:r>
            </w:del>
            <w:ins w:id="3203" w:author="ZTE, Fei Xue" w:date="2024-02-15T12:23:06Z">
              <w:r>
                <w:rPr>
                  <w:rFonts w:hint="eastAsia" w:eastAsia="宋体"/>
                  <w:lang w:eastAsia="zh-CN"/>
                </w:rPr>
                <w:t>NCR</w:t>
              </w:r>
            </w:ins>
            <w:r>
              <w:t>-IMT channel bandwidth defined in section 5.3.2.</w:t>
            </w:r>
          </w:p>
          <w:p>
            <w:pPr>
              <w:pStyle w:val="24"/>
              <w:rPr>
                <w:lang w:eastAsia="zh-CN"/>
              </w:rPr>
            </w:pPr>
            <w:r>
              <w:t>NOTE 2:</w:t>
            </w:r>
            <w:r>
              <w:rPr>
                <w:rFonts w:eastAsia="宋体"/>
              </w:rPr>
              <w:tab/>
            </w:r>
            <w:r>
              <w:t>EIS</w:t>
            </w:r>
            <w:r>
              <w:rPr>
                <w:vertAlign w:val="subscript"/>
              </w:rPr>
              <w:t>REFSENS_50M</w:t>
            </w:r>
            <w:r>
              <w:t xml:space="preserve"> for wide area </w:t>
            </w:r>
            <w:del w:id="3204" w:author="ZTE, Fei Xue" w:date="2024-02-15T12:23:06Z">
              <w:r>
                <w:rPr/>
                <w:delText>IAB</w:delText>
              </w:r>
            </w:del>
            <w:ins w:id="3205" w:author="ZTE, Fei Xue" w:date="2024-02-15T12:23:06Z">
              <w:r>
                <w:rPr>
                  <w:rFonts w:hint="eastAsia" w:eastAsia="宋体"/>
                  <w:lang w:eastAsia="zh-CN"/>
                </w:rPr>
                <w:t>NCR</w:t>
              </w:r>
            </w:ins>
            <w:r>
              <w:t xml:space="preserve">-MT and local area </w:t>
            </w:r>
            <w:del w:id="3206" w:author="ZTE, Fei Xue" w:date="2024-02-15T12:23:06Z">
              <w:r>
                <w:rPr/>
                <w:delText>IAB</w:delText>
              </w:r>
            </w:del>
            <w:ins w:id="3207" w:author="ZTE, Fei Xue" w:date="2024-02-15T12:23:06Z">
              <w:r>
                <w:rPr>
                  <w:rFonts w:hint="eastAsia" w:eastAsia="宋体"/>
                  <w:lang w:eastAsia="zh-CN"/>
                </w:rPr>
                <w:t>NCR</w:t>
              </w:r>
            </w:ins>
            <w:r>
              <w:t>-MT is defined in section 10.3.3.3.</w:t>
            </w:r>
          </w:p>
        </w:tc>
      </w:tr>
    </w:tbl>
    <w:p>
      <w:pPr>
        <w:spacing w:after="120"/>
        <w:rPr>
          <w:ins w:id="3208" w:author="ZTE, Fei Xue" w:date="2024-02-15T11:41:46Z"/>
          <w:lang w:eastAsia="zh-CN"/>
        </w:rPr>
      </w:pPr>
    </w:p>
    <w:p>
      <w:pPr>
        <w:spacing w:after="120"/>
        <w:rPr>
          <w:del w:id="3209" w:author="ZTE, Fei Xue" w:date="2024-02-16T17:08:07Z"/>
          <w:lang w:eastAsia="zh-CN"/>
        </w:rPr>
      </w:pPr>
    </w:p>
    <w:p>
      <w:pPr>
        <w:pStyle w:val="5"/>
        <w:rPr>
          <w:del w:id="3210" w:author="ZTE, Fei Xue" w:date="2024-02-16T17:08:07Z"/>
          <w:rFonts w:eastAsiaTheme="minorEastAsia"/>
          <w:strike/>
          <w:snapToGrid w:val="0"/>
          <w:rPrChange w:id="3211" w:author="ZTE, Fei Xue" w:date="2024-02-15T10:44:12Z">
            <w:rPr>
              <w:del w:id="3212" w:author="ZTE, Fei Xue" w:date="2024-02-16T17:08:07Z"/>
              <w:rFonts w:eastAsiaTheme="minorEastAsia"/>
              <w:snapToGrid w:val="0"/>
            </w:rPr>
          </w:rPrChange>
        </w:rPr>
      </w:pPr>
      <w:del w:id="3213" w:author="ZTE, Fei Xue" w:date="2024-02-16T17:08:07Z">
        <w:bookmarkStart w:id="1120" w:name="_Toc82450493"/>
        <w:bookmarkStart w:id="1121" w:name="_Toc82451142"/>
        <w:bookmarkStart w:id="1122" w:name="_Toc98755920"/>
        <w:bookmarkStart w:id="1123" w:name="_Toc137555015"/>
        <w:bookmarkStart w:id="1124" w:name="_Toc138946758"/>
        <w:bookmarkStart w:id="1125" w:name="_Toc76542511"/>
        <w:bookmarkStart w:id="1126" w:name="_Toc106184441"/>
        <w:bookmarkStart w:id="1127" w:name="_Toc138854077"/>
        <w:bookmarkStart w:id="1128" w:name="_Toc98763512"/>
        <w:bookmarkStart w:id="1129" w:name="_Toc89949531"/>
        <w:bookmarkStart w:id="1130" w:name="_Toc130402464"/>
        <w:bookmarkStart w:id="1131" w:name="_Toc74583698"/>
        <w:r>
          <w:rPr>
            <w:rFonts w:eastAsiaTheme="minorEastAsia"/>
            <w:strike/>
            <w:snapToGrid w:val="0"/>
            <w:rPrChange w:id="3214" w:author="ZTE, Fei Xue" w:date="2024-02-15T10:44:12Z">
              <w:rPr>
                <w:rFonts w:eastAsiaTheme="minorEastAsia"/>
                <w:snapToGrid w:val="0"/>
              </w:rPr>
            </w:rPrChange>
          </w:rPr>
          <w:delText>H.1.1.3</w:delText>
        </w:r>
      </w:del>
      <w:del w:id="3215" w:author="ZTE, Fei Xue" w:date="2024-02-16T17:08:07Z">
        <w:r>
          <w:rPr>
            <w:rFonts w:eastAsiaTheme="minorEastAsia"/>
            <w:strike/>
            <w:snapToGrid w:val="0"/>
            <w:rPrChange w:id="3216" w:author="ZTE, Fei Xue" w:date="2024-02-15T10:44:12Z">
              <w:rPr>
                <w:rFonts w:eastAsiaTheme="minorEastAsia"/>
                <w:snapToGrid w:val="0"/>
              </w:rPr>
            </w:rPrChange>
          </w:rPr>
          <w:tab/>
        </w:r>
      </w:del>
      <w:del w:id="3217" w:author="ZTE, Fei Xue" w:date="2024-02-16T17:08:07Z">
        <w:r>
          <w:rPr>
            <w:rFonts w:eastAsiaTheme="minorEastAsia"/>
            <w:strike/>
            <w:snapToGrid w:val="0"/>
            <w:rPrChange w:id="3218" w:author="ZTE, Fei Xue" w:date="2024-02-15T10:44:12Z">
              <w:rPr>
                <w:rFonts w:eastAsiaTheme="minorEastAsia"/>
                <w:snapToGrid w:val="0"/>
              </w:rPr>
            </w:rPrChange>
          </w:rPr>
          <w:delText>Conditions for Measurements on NR Cells for RRC Connection Release with Redirection</w:delText>
        </w:r>
        <w:bookmarkEnd w:id="1120"/>
        <w:bookmarkEnd w:id="1121"/>
        <w:bookmarkEnd w:id="1122"/>
        <w:bookmarkEnd w:id="1123"/>
        <w:bookmarkEnd w:id="1124"/>
        <w:bookmarkEnd w:id="1125"/>
        <w:bookmarkEnd w:id="1126"/>
        <w:bookmarkEnd w:id="1127"/>
        <w:bookmarkEnd w:id="1128"/>
        <w:bookmarkEnd w:id="1129"/>
        <w:bookmarkEnd w:id="1130"/>
        <w:bookmarkEnd w:id="1131"/>
      </w:del>
    </w:p>
    <w:p>
      <w:pPr>
        <w:rPr>
          <w:del w:id="3219" w:author="ZTE, Fei Xue" w:date="2024-02-16T17:08:07Z"/>
          <w:strike/>
          <w:rPrChange w:id="3220" w:author="ZTE, Fei Xue" w:date="2024-02-15T10:44:24Z">
            <w:rPr>
              <w:del w:id="3221" w:author="ZTE, Fei Xue" w:date="2024-02-16T17:08:07Z"/>
            </w:rPr>
          </w:rPrChange>
        </w:rPr>
      </w:pPr>
      <w:del w:id="3222" w:author="ZTE, Fei Xue" w:date="2024-02-16T17:08:07Z">
        <w:r>
          <w:rPr>
            <w:strike/>
            <w:rPrChange w:id="3223" w:author="ZTE, Fei Xue" w:date="2024-02-15T10:44:24Z">
              <w:rPr/>
            </w:rPrChange>
          </w:rPr>
          <w:delText>This clause defines the following conditions in terms of SSB_RP and SSB Ês/Iot for measurements on NR cells for RRC connection release with redirection:</w:delText>
        </w:r>
      </w:del>
    </w:p>
    <w:p>
      <w:pPr>
        <w:pStyle w:val="19"/>
        <w:rPr>
          <w:del w:id="3224" w:author="ZTE, Fei Xue" w:date="2024-02-16T17:08:07Z"/>
          <w:rFonts w:eastAsia="宋体"/>
          <w:strike/>
          <w:rPrChange w:id="3225" w:author="ZTE, Fei Xue" w:date="2024-02-15T10:44:24Z">
            <w:rPr>
              <w:del w:id="3226" w:author="ZTE, Fei Xue" w:date="2024-02-16T17:08:07Z"/>
              <w:rFonts w:eastAsia="宋体"/>
            </w:rPr>
          </w:rPrChange>
        </w:rPr>
      </w:pPr>
      <w:del w:id="3227" w:author="ZTE, Fei Xue" w:date="2024-02-16T17:08:07Z">
        <w:r>
          <w:rPr>
            <w:rFonts w:eastAsia="宋体"/>
            <w:strike/>
            <w:rPrChange w:id="3228" w:author="ZTE, Fei Xue" w:date="2024-02-15T10:44:24Z">
              <w:rPr>
                <w:rFonts w:eastAsia="宋体"/>
              </w:rPr>
            </w:rPrChange>
          </w:rPr>
          <w:delText>-</w:delText>
        </w:r>
      </w:del>
      <w:del w:id="3229" w:author="ZTE, Fei Xue" w:date="2024-02-16T17:08:07Z">
        <w:r>
          <w:rPr>
            <w:rFonts w:eastAsia="宋体"/>
            <w:strike/>
            <w:rPrChange w:id="3230" w:author="ZTE, Fei Xue" w:date="2024-02-15T10:44:24Z">
              <w:rPr>
                <w:rFonts w:eastAsia="宋体"/>
              </w:rPr>
            </w:rPrChange>
          </w:rPr>
          <w:tab/>
        </w:r>
      </w:del>
      <w:del w:id="3231" w:author="ZTE, Fei Xue" w:date="2024-02-16T17:08:07Z">
        <w:r>
          <w:rPr>
            <w:rFonts w:eastAsia="宋体"/>
            <w:strike/>
            <w:rPrChange w:id="3232" w:author="ZTE, Fei Xue" w:date="2024-02-15T10:44:24Z">
              <w:rPr>
                <w:rFonts w:eastAsia="宋体"/>
              </w:rPr>
            </w:rPrChange>
          </w:rPr>
          <w:delText xml:space="preserve">The conditions are defined in Table H.1.1.3-1 for FR1 NR cells for Wide Area </w:delText>
        </w:r>
      </w:del>
      <w:del w:id="3233" w:author="ZTE, Fei Xue" w:date="2024-02-16T17:08:07Z">
        <w:r>
          <w:rPr>
            <w:rFonts w:eastAsia="宋体"/>
            <w:strike/>
            <w:rPrChange w:id="3234" w:author="ZTE, Fei Xue" w:date="2024-02-15T10:44:24Z">
              <w:rPr>
                <w:rFonts w:eastAsia="宋体"/>
              </w:rPr>
            </w:rPrChange>
          </w:rPr>
          <w:delText>IAB</w:delText>
        </w:r>
      </w:del>
      <w:del w:id="3235" w:author="ZTE, Fei Xue" w:date="2024-02-16T17:08:07Z">
        <w:r>
          <w:rPr>
            <w:rFonts w:eastAsia="宋体"/>
            <w:strike/>
            <w:rPrChange w:id="3236" w:author="ZTE, Fei Xue" w:date="2024-02-15T10:44:24Z">
              <w:rPr>
                <w:rFonts w:eastAsia="宋体"/>
              </w:rPr>
            </w:rPrChange>
          </w:rPr>
          <w:delText xml:space="preserve">-MT and </w:delText>
        </w:r>
      </w:del>
      <w:del w:id="3237" w:author="ZTE, Fei Xue" w:date="2024-02-16T17:08:07Z">
        <w:r>
          <w:rPr>
            <w:rFonts w:eastAsia="宋体"/>
            <w:strike/>
            <w:rPrChange w:id="3238" w:author="ZTE, Fei Xue" w:date="2024-02-15T10:44:24Z">
              <w:rPr>
                <w:rFonts w:eastAsia="宋体"/>
              </w:rPr>
            </w:rPrChange>
          </w:rPr>
          <w:delText>IAB</w:delText>
        </w:r>
      </w:del>
      <w:del w:id="3239" w:author="ZTE, Fei Xue" w:date="2024-02-16T17:08:07Z">
        <w:r>
          <w:rPr>
            <w:rFonts w:eastAsia="宋体"/>
            <w:strike/>
            <w:rPrChange w:id="3240" w:author="ZTE, Fei Xue" w:date="2024-02-15T10:44:24Z">
              <w:rPr>
                <w:rFonts w:eastAsia="宋体"/>
              </w:rPr>
            </w:rPrChange>
          </w:rPr>
          <w:delText xml:space="preserve"> Type 1-H.</w:delText>
        </w:r>
      </w:del>
    </w:p>
    <w:p>
      <w:pPr>
        <w:pStyle w:val="19"/>
        <w:rPr>
          <w:del w:id="3241" w:author="ZTE, Fei Xue" w:date="2024-02-16T17:08:07Z"/>
          <w:rFonts w:eastAsia="宋体"/>
          <w:strike/>
          <w:rPrChange w:id="3242" w:author="ZTE, Fei Xue" w:date="2024-02-15T10:44:24Z">
            <w:rPr>
              <w:del w:id="3243" w:author="ZTE, Fei Xue" w:date="2024-02-16T17:08:07Z"/>
              <w:rFonts w:eastAsia="宋体"/>
            </w:rPr>
          </w:rPrChange>
        </w:rPr>
      </w:pPr>
      <w:del w:id="3244" w:author="ZTE, Fei Xue" w:date="2024-02-16T17:08:07Z">
        <w:r>
          <w:rPr>
            <w:rFonts w:eastAsia="宋体"/>
            <w:strike/>
            <w:rPrChange w:id="3245" w:author="ZTE, Fei Xue" w:date="2024-02-15T10:44:24Z">
              <w:rPr>
                <w:rFonts w:eastAsia="宋体"/>
              </w:rPr>
            </w:rPrChange>
          </w:rPr>
          <w:delText>-</w:delText>
        </w:r>
      </w:del>
      <w:del w:id="3246" w:author="ZTE, Fei Xue" w:date="2024-02-16T17:08:07Z">
        <w:r>
          <w:rPr>
            <w:rFonts w:eastAsia="宋体"/>
            <w:strike/>
            <w:rPrChange w:id="3247" w:author="ZTE, Fei Xue" w:date="2024-02-15T10:44:24Z">
              <w:rPr>
                <w:rFonts w:eastAsia="宋体"/>
              </w:rPr>
            </w:rPrChange>
          </w:rPr>
          <w:tab/>
        </w:r>
      </w:del>
      <w:del w:id="3248" w:author="ZTE, Fei Xue" w:date="2024-02-16T17:08:07Z">
        <w:r>
          <w:rPr>
            <w:rFonts w:eastAsia="宋体"/>
            <w:strike/>
            <w:rPrChange w:id="3249" w:author="ZTE, Fei Xue" w:date="2024-02-15T10:44:24Z">
              <w:rPr>
                <w:rFonts w:eastAsia="宋体"/>
              </w:rPr>
            </w:rPrChange>
          </w:rPr>
          <w:delText xml:space="preserve">The conditions are defined in Table H.1.1.3-2 for FR1 NR cells for Local Area </w:delText>
        </w:r>
      </w:del>
      <w:del w:id="3250" w:author="ZTE, Fei Xue" w:date="2024-02-16T17:08:07Z">
        <w:r>
          <w:rPr>
            <w:rFonts w:eastAsia="宋体"/>
            <w:strike/>
            <w:rPrChange w:id="3251" w:author="ZTE, Fei Xue" w:date="2024-02-15T10:44:24Z">
              <w:rPr>
                <w:rFonts w:eastAsia="宋体"/>
              </w:rPr>
            </w:rPrChange>
          </w:rPr>
          <w:delText>IAB</w:delText>
        </w:r>
      </w:del>
      <w:del w:id="3252" w:author="ZTE, Fei Xue" w:date="2024-02-16T17:08:07Z">
        <w:r>
          <w:rPr>
            <w:rFonts w:eastAsia="宋体"/>
            <w:strike/>
            <w:rPrChange w:id="3253" w:author="ZTE, Fei Xue" w:date="2024-02-15T10:44:24Z">
              <w:rPr>
                <w:rFonts w:eastAsia="宋体"/>
              </w:rPr>
            </w:rPrChange>
          </w:rPr>
          <w:delText xml:space="preserve">-MT and </w:delText>
        </w:r>
      </w:del>
      <w:del w:id="3254" w:author="ZTE, Fei Xue" w:date="2024-02-16T17:08:07Z">
        <w:r>
          <w:rPr>
            <w:rFonts w:eastAsia="宋体"/>
            <w:strike/>
            <w:rPrChange w:id="3255" w:author="ZTE, Fei Xue" w:date="2024-02-15T10:44:24Z">
              <w:rPr>
                <w:rFonts w:eastAsia="宋体"/>
              </w:rPr>
            </w:rPrChange>
          </w:rPr>
          <w:delText>IAB</w:delText>
        </w:r>
      </w:del>
      <w:del w:id="3256" w:author="ZTE, Fei Xue" w:date="2024-02-16T17:08:07Z">
        <w:r>
          <w:rPr>
            <w:rFonts w:eastAsia="宋体"/>
            <w:strike/>
            <w:rPrChange w:id="3257" w:author="ZTE, Fei Xue" w:date="2024-02-15T10:44:24Z">
              <w:rPr>
                <w:rFonts w:eastAsia="宋体"/>
              </w:rPr>
            </w:rPrChange>
          </w:rPr>
          <w:delText xml:space="preserve"> Type 1-H.</w:delText>
        </w:r>
      </w:del>
    </w:p>
    <w:p>
      <w:pPr>
        <w:pStyle w:val="19"/>
        <w:rPr>
          <w:del w:id="3258" w:author="ZTE, Fei Xue" w:date="2024-02-16T17:08:07Z"/>
          <w:rFonts w:eastAsia="宋体"/>
          <w:strike/>
          <w:rPrChange w:id="3259" w:author="ZTE, Fei Xue" w:date="2024-02-15T10:44:24Z">
            <w:rPr>
              <w:del w:id="3260" w:author="ZTE, Fei Xue" w:date="2024-02-16T17:08:07Z"/>
              <w:rFonts w:eastAsia="宋体"/>
            </w:rPr>
          </w:rPrChange>
        </w:rPr>
      </w:pPr>
      <w:del w:id="3261" w:author="ZTE, Fei Xue" w:date="2024-02-16T17:08:07Z">
        <w:r>
          <w:rPr>
            <w:rFonts w:eastAsia="宋体"/>
            <w:strike/>
            <w:rPrChange w:id="3262" w:author="ZTE, Fei Xue" w:date="2024-02-15T10:44:24Z">
              <w:rPr>
                <w:rFonts w:eastAsia="宋体"/>
              </w:rPr>
            </w:rPrChange>
          </w:rPr>
          <w:delText>-</w:delText>
        </w:r>
      </w:del>
      <w:del w:id="3263" w:author="ZTE, Fei Xue" w:date="2024-02-16T17:08:07Z">
        <w:r>
          <w:rPr>
            <w:rFonts w:eastAsia="宋体"/>
            <w:strike/>
            <w:rPrChange w:id="3264" w:author="ZTE, Fei Xue" w:date="2024-02-15T10:44:24Z">
              <w:rPr>
                <w:rFonts w:eastAsia="宋体"/>
              </w:rPr>
            </w:rPrChange>
          </w:rPr>
          <w:tab/>
        </w:r>
      </w:del>
      <w:del w:id="3265" w:author="ZTE, Fei Xue" w:date="2024-02-16T17:08:07Z">
        <w:r>
          <w:rPr>
            <w:rFonts w:eastAsia="宋体"/>
            <w:strike/>
            <w:rPrChange w:id="3266" w:author="ZTE, Fei Xue" w:date="2024-02-15T10:44:24Z">
              <w:rPr>
                <w:rFonts w:eastAsia="宋体"/>
              </w:rPr>
            </w:rPrChange>
          </w:rPr>
          <w:delText xml:space="preserve">The conditions are defined in Table H.1.1.3-3 for FR1 NR cells for Wide Area </w:delText>
        </w:r>
      </w:del>
      <w:del w:id="3267" w:author="ZTE, Fei Xue" w:date="2024-02-16T17:08:07Z">
        <w:r>
          <w:rPr>
            <w:rFonts w:eastAsia="宋体"/>
            <w:strike/>
            <w:rPrChange w:id="3268" w:author="ZTE, Fei Xue" w:date="2024-02-15T10:44:24Z">
              <w:rPr>
                <w:rFonts w:eastAsia="宋体"/>
              </w:rPr>
            </w:rPrChange>
          </w:rPr>
          <w:delText>IAB</w:delText>
        </w:r>
      </w:del>
      <w:del w:id="3269" w:author="ZTE, Fei Xue" w:date="2024-02-16T17:08:07Z">
        <w:r>
          <w:rPr>
            <w:rFonts w:eastAsia="宋体"/>
            <w:strike/>
            <w:rPrChange w:id="3270" w:author="ZTE, Fei Xue" w:date="2024-02-15T10:44:24Z">
              <w:rPr>
                <w:rFonts w:eastAsia="宋体"/>
              </w:rPr>
            </w:rPrChange>
          </w:rPr>
          <w:delText xml:space="preserve">-MT and </w:delText>
        </w:r>
      </w:del>
      <w:del w:id="3271" w:author="ZTE, Fei Xue" w:date="2024-02-16T17:08:07Z">
        <w:r>
          <w:rPr>
            <w:rFonts w:eastAsia="宋体"/>
            <w:strike/>
            <w:rPrChange w:id="3272" w:author="ZTE, Fei Xue" w:date="2024-02-15T10:44:24Z">
              <w:rPr>
                <w:rFonts w:eastAsia="宋体"/>
              </w:rPr>
            </w:rPrChange>
          </w:rPr>
          <w:delText>IAB</w:delText>
        </w:r>
      </w:del>
      <w:del w:id="3273" w:author="ZTE, Fei Xue" w:date="2024-02-16T17:08:07Z">
        <w:r>
          <w:rPr>
            <w:rFonts w:eastAsia="宋体"/>
            <w:strike/>
            <w:rPrChange w:id="3274" w:author="ZTE, Fei Xue" w:date="2024-02-15T10:44:24Z">
              <w:rPr>
                <w:rFonts w:eastAsia="宋体"/>
              </w:rPr>
            </w:rPrChange>
          </w:rPr>
          <w:delText xml:space="preserve"> Type 1-O.</w:delText>
        </w:r>
      </w:del>
    </w:p>
    <w:p>
      <w:pPr>
        <w:pStyle w:val="19"/>
        <w:rPr>
          <w:del w:id="3275" w:author="ZTE, Fei Xue" w:date="2024-02-16T17:08:07Z"/>
          <w:rFonts w:eastAsia="宋体"/>
          <w:strike/>
          <w:rPrChange w:id="3276" w:author="ZTE, Fei Xue" w:date="2024-02-15T10:44:24Z">
            <w:rPr>
              <w:del w:id="3277" w:author="ZTE, Fei Xue" w:date="2024-02-16T17:08:07Z"/>
              <w:rFonts w:eastAsia="宋体"/>
            </w:rPr>
          </w:rPrChange>
        </w:rPr>
      </w:pPr>
      <w:del w:id="3278" w:author="ZTE, Fei Xue" w:date="2024-02-16T17:08:07Z">
        <w:r>
          <w:rPr>
            <w:rFonts w:eastAsia="宋体"/>
            <w:strike/>
            <w:rPrChange w:id="3279" w:author="ZTE, Fei Xue" w:date="2024-02-15T10:44:24Z">
              <w:rPr>
                <w:rFonts w:eastAsia="宋体"/>
              </w:rPr>
            </w:rPrChange>
          </w:rPr>
          <w:delText>-</w:delText>
        </w:r>
      </w:del>
      <w:del w:id="3280" w:author="ZTE, Fei Xue" w:date="2024-02-16T17:08:07Z">
        <w:r>
          <w:rPr>
            <w:rFonts w:eastAsia="宋体"/>
            <w:strike/>
            <w:rPrChange w:id="3281" w:author="ZTE, Fei Xue" w:date="2024-02-15T10:44:24Z">
              <w:rPr>
                <w:rFonts w:eastAsia="宋体"/>
              </w:rPr>
            </w:rPrChange>
          </w:rPr>
          <w:tab/>
        </w:r>
      </w:del>
      <w:del w:id="3282" w:author="ZTE, Fei Xue" w:date="2024-02-16T17:08:07Z">
        <w:r>
          <w:rPr>
            <w:rFonts w:eastAsia="宋体"/>
            <w:strike/>
            <w:rPrChange w:id="3283" w:author="ZTE, Fei Xue" w:date="2024-02-15T10:44:24Z">
              <w:rPr>
                <w:rFonts w:eastAsia="宋体"/>
              </w:rPr>
            </w:rPrChange>
          </w:rPr>
          <w:delText xml:space="preserve">The conditions are defined in Table H.1.1.3-4 for FR1 NR cells for Local Area </w:delText>
        </w:r>
      </w:del>
      <w:del w:id="3284" w:author="ZTE, Fei Xue" w:date="2024-02-16T17:08:07Z">
        <w:r>
          <w:rPr>
            <w:rFonts w:eastAsia="宋体"/>
            <w:strike/>
            <w:rPrChange w:id="3285" w:author="ZTE, Fei Xue" w:date="2024-02-15T10:44:24Z">
              <w:rPr>
                <w:rFonts w:eastAsia="宋体"/>
              </w:rPr>
            </w:rPrChange>
          </w:rPr>
          <w:delText>IAB</w:delText>
        </w:r>
      </w:del>
      <w:del w:id="3286" w:author="ZTE, Fei Xue" w:date="2024-02-16T17:08:07Z">
        <w:r>
          <w:rPr>
            <w:rFonts w:eastAsia="宋体"/>
            <w:strike/>
            <w:rPrChange w:id="3287" w:author="ZTE, Fei Xue" w:date="2024-02-15T10:44:24Z">
              <w:rPr>
                <w:rFonts w:eastAsia="宋体"/>
              </w:rPr>
            </w:rPrChange>
          </w:rPr>
          <w:delText xml:space="preserve">-MT and </w:delText>
        </w:r>
      </w:del>
      <w:del w:id="3288" w:author="ZTE, Fei Xue" w:date="2024-02-16T17:08:07Z">
        <w:r>
          <w:rPr>
            <w:rFonts w:eastAsia="宋体"/>
            <w:strike/>
            <w:rPrChange w:id="3289" w:author="ZTE, Fei Xue" w:date="2024-02-15T10:44:24Z">
              <w:rPr>
                <w:rFonts w:eastAsia="宋体"/>
              </w:rPr>
            </w:rPrChange>
          </w:rPr>
          <w:delText>IAB</w:delText>
        </w:r>
      </w:del>
      <w:del w:id="3290" w:author="ZTE, Fei Xue" w:date="2024-02-16T17:08:07Z">
        <w:r>
          <w:rPr>
            <w:rFonts w:eastAsia="宋体"/>
            <w:strike/>
            <w:rPrChange w:id="3291" w:author="ZTE, Fei Xue" w:date="2024-02-15T10:44:24Z">
              <w:rPr>
                <w:rFonts w:eastAsia="宋体"/>
              </w:rPr>
            </w:rPrChange>
          </w:rPr>
          <w:delText xml:space="preserve"> Type 1-O.</w:delText>
        </w:r>
      </w:del>
    </w:p>
    <w:p>
      <w:pPr>
        <w:pStyle w:val="19"/>
        <w:rPr>
          <w:del w:id="3292" w:author="ZTE, Fei Xue" w:date="2024-02-16T17:08:07Z"/>
          <w:rFonts w:eastAsia="宋体"/>
          <w:strike/>
          <w:rPrChange w:id="3293" w:author="ZTE, Fei Xue" w:date="2024-02-15T10:44:24Z">
            <w:rPr>
              <w:del w:id="3294" w:author="ZTE, Fei Xue" w:date="2024-02-16T17:08:07Z"/>
              <w:rFonts w:eastAsia="宋体"/>
            </w:rPr>
          </w:rPrChange>
        </w:rPr>
      </w:pPr>
      <w:del w:id="3295" w:author="ZTE, Fei Xue" w:date="2024-02-16T17:08:07Z">
        <w:r>
          <w:rPr>
            <w:rFonts w:eastAsia="宋体"/>
            <w:strike/>
            <w:rPrChange w:id="3296" w:author="ZTE, Fei Xue" w:date="2024-02-15T10:44:24Z">
              <w:rPr>
                <w:rFonts w:eastAsia="宋体"/>
              </w:rPr>
            </w:rPrChange>
          </w:rPr>
          <w:delText>-</w:delText>
        </w:r>
      </w:del>
      <w:del w:id="3297" w:author="ZTE, Fei Xue" w:date="2024-02-16T17:08:07Z">
        <w:r>
          <w:rPr>
            <w:rFonts w:eastAsia="宋体"/>
            <w:strike/>
            <w:rPrChange w:id="3298" w:author="ZTE, Fei Xue" w:date="2024-02-15T10:44:24Z">
              <w:rPr>
                <w:rFonts w:eastAsia="宋体"/>
              </w:rPr>
            </w:rPrChange>
          </w:rPr>
          <w:tab/>
        </w:r>
      </w:del>
      <w:del w:id="3299" w:author="ZTE, Fei Xue" w:date="2024-02-16T17:08:07Z">
        <w:r>
          <w:rPr>
            <w:rFonts w:eastAsia="宋体"/>
            <w:strike/>
            <w:rPrChange w:id="3300" w:author="ZTE, Fei Xue" w:date="2024-02-15T10:44:24Z">
              <w:rPr>
                <w:rFonts w:eastAsia="宋体"/>
              </w:rPr>
            </w:rPrChange>
          </w:rPr>
          <w:delText xml:space="preserve">The conditions are defined in Table H.1.1.3-5 for FR2 NR cells for Local Area and Wide Atea </w:delText>
        </w:r>
      </w:del>
      <w:del w:id="3301" w:author="ZTE, Fei Xue" w:date="2024-02-16T17:08:07Z">
        <w:r>
          <w:rPr>
            <w:rFonts w:eastAsia="宋体"/>
            <w:strike/>
            <w:rPrChange w:id="3302" w:author="ZTE, Fei Xue" w:date="2024-02-15T10:44:24Z">
              <w:rPr>
                <w:rFonts w:eastAsia="宋体"/>
              </w:rPr>
            </w:rPrChange>
          </w:rPr>
          <w:delText>IAB</w:delText>
        </w:r>
      </w:del>
      <w:del w:id="3303" w:author="ZTE, Fei Xue" w:date="2024-02-16T17:08:07Z">
        <w:r>
          <w:rPr>
            <w:rFonts w:eastAsia="宋体"/>
            <w:strike/>
            <w:rPrChange w:id="3304" w:author="ZTE, Fei Xue" w:date="2024-02-15T10:44:24Z">
              <w:rPr>
                <w:rFonts w:eastAsia="宋体"/>
              </w:rPr>
            </w:rPrChange>
          </w:rPr>
          <w:delText xml:space="preserve">-MT and </w:delText>
        </w:r>
      </w:del>
      <w:del w:id="3305" w:author="ZTE, Fei Xue" w:date="2024-02-16T17:08:07Z">
        <w:r>
          <w:rPr>
            <w:rFonts w:eastAsia="宋体"/>
            <w:strike/>
            <w:rPrChange w:id="3306" w:author="ZTE, Fei Xue" w:date="2024-02-15T10:44:24Z">
              <w:rPr>
                <w:rFonts w:eastAsia="宋体"/>
              </w:rPr>
            </w:rPrChange>
          </w:rPr>
          <w:delText>IAB</w:delText>
        </w:r>
      </w:del>
      <w:del w:id="3307" w:author="ZTE, Fei Xue" w:date="2024-02-16T17:08:07Z">
        <w:r>
          <w:rPr>
            <w:rFonts w:eastAsia="宋体"/>
            <w:strike/>
            <w:rPrChange w:id="3308" w:author="ZTE, Fei Xue" w:date="2024-02-15T10:44:24Z">
              <w:rPr>
                <w:rFonts w:eastAsia="宋体"/>
              </w:rPr>
            </w:rPrChange>
          </w:rPr>
          <w:delText xml:space="preserve"> Type 2-O.</w:delText>
        </w:r>
      </w:del>
    </w:p>
    <w:p>
      <w:pPr>
        <w:pStyle w:val="20"/>
        <w:rPr>
          <w:del w:id="3309" w:author="ZTE, Fei Xue" w:date="2024-02-16T17:08:07Z"/>
          <w:strike/>
          <w:rPrChange w:id="3310" w:author="ZTE, Fei Xue" w:date="2024-02-15T10:44:24Z">
            <w:rPr>
              <w:del w:id="3311" w:author="ZTE, Fei Xue" w:date="2024-02-16T17:08:07Z"/>
            </w:rPr>
          </w:rPrChange>
        </w:rPr>
      </w:pPr>
      <w:del w:id="3312" w:author="ZTE, Fei Xue" w:date="2024-02-16T17:08:07Z">
        <w:r>
          <w:rPr>
            <w:strike/>
            <w:rPrChange w:id="3313" w:author="ZTE, Fei Xue" w:date="2024-02-15T10:44:24Z">
              <w:rPr/>
            </w:rPrChange>
          </w:rPr>
          <w:delText xml:space="preserve">Table H.1.1.3-1: </w:delText>
        </w:r>
      </w:del>
      <w:del w:id="3314" w:author="ZTE, Fei Xue" w:date="2024-02-16T17:08:07Z">
        <w:r>
          <w:rPr>
            <w:strike/>
            <w:lang w:eastAsia="zh-CN"/>
            <w:rPrChange w:id="3315" w:author="ZTE, Fei Xue" w:date="2024-02-15T10:44:24Z">
              <w:rPr>
                <w:lang w:eastAsia="zh-CN"/>
              </w:rPr>
            </w:rPrChange>
          </w:rPr>
          <w:delText xml:space="preserve">Conditions for RRC connection release with redirection for NR cell for Wide Area </w:delText>
        </w:r>
      </w:del>
      <w:del w:id="3316" w:author="ZTE, Fei Xue" w:date="2024-02-16T17:08:07Z">
        <w:r>
          <w:rPr>
            <w:strike/>
            <w:lang w:eastAsia="zh-CN"/>
            <w:rPrChange w:id="3317" w:author="ZTE, Fei Xue" w:date="2024-02-15T10:44:24Z">
              <w:rPr>
                <w:lang w:eastAsia="zh-CN"/>
              </w:rPr>
            </w:rPrChange>
          </w:rPr>
          <w:delText>IAB</w:delText>
        </w:r>
      </w:del>
      <w:del w:id="3318" w:author="ZTE, Fei Xue" w:date="2024-02-16T17:08:07Z">
        <w:r>
          <w:rPr>
            <w:strike/>
            <w:lang w:eastAsia="zh-CN"/>
            <w:rPrChange w:id="3319" w:author="ZTE, Fei Xue" w:date="2024-02-15T10:44:24Z">
              <w:rPr>
                <w:lang w:eastAsia="zh-CN"/>
              </w:rPr>
            </w:rPrChange>
          </w:rPr>
          <w:delText xml:space="preserve">-MT and </w:delText>
        </w:r>
      </w:del>
      <w:del w:id="3320" w:author="ZTE, Fei Xue" w:date="2024-02-16T17:08:07Z">
        <w:r>
          <w:rPr>
            <w:strike/>
            <w:lang w:eastAsia="zh-CN"/>
            <w:rPrChange w:id="3321" w:author="ZTE, Fei Xue" w:date="2024-02-15T10:44:24Z">
              <w:rPr>
                <w:lang w:eastAsia="zh-CN"/>
              </w:rPr>
            </w:rPrChange>
          </w:rPr>
          <w:delText>IAB</w:delText>
        </w:r>
      </w:del>
      <w:del w:id="3322" w:author="ZTE, Fei Xue" w:date="2024-02-16T17:08:07Z">
        <w:r>
          <w:rPr>
            <w:strike/>
            <w:lang w:eastAsia="zh-CN"/>
            <w:rPrChange w:id="3323" w:author="ZTE, Fei Xue" w:date="2024-02-15T10:44:24Z">
              <w:rPr>
                <w:lang w:eastAsia="zh-CN"/>
              </w:rPr>
            </w:rPrChange>
          </w:rPr>
          <w:delText xml:space="preserve"> Type 1-H</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324" w:author="ZTE, Fei Xue" w:date="2024-02-16T17:08:07Z"/>
        </w:trPr>
        <w:tc>
          <w:tcPr>
            <w:tcW w:w="1838" w:type="dxa"/>
            <w:vMerge w:val="restart"/>
            <w:shd w:val="clear" w:color="auto" w:fill="auto"/>
          </w:tcPr>
          <w:p>
            <w:pPr>
              <w:pStyle w:val="21"/>
              <w:rPr>
                <w:del w:id="3325" w:author="ZTE, Fei Xue" w:date="2024-02-16T17:08:07Z"/>
                <w:strike/>
                <w:rPrChange w:id="3326" w:author="ZTE, Fei Xue" w:date="2024-02-15T10:44:24Z">
                  <w:rPr>
                    <w:del w:id="3327" w:author="ZTE, Fei Xue" w:date="2024-02-16T17:08:07Z"/>
                  </w:rPr>
                </w:rPrChange>
              </w:rPr>
            </w:pPr>
            <w:del w:id="3328" w:author="ZTE, Fei Xue" w:date="2024-02-16T17:08:07Z">
              <w:r>
                <w:rPr>
                  <w:strike/>
                  <w:rPrChange w:id="3329" w:author="ZTE, Fei Xue" w:date="2024-02-15T10:44:24Z">
                    <w:rPr/>
                  </w:rPrChange>
                </w:rPr>
                <w:delText>IAB</w:delText>
              </w:r>
            </w:del>
            <w:del w:id="3330" w:author="ZTE, Fei Xue" w:date="2024-02-16T17:08:07Z">
              <w:r>
                <w:rPr>
                  <w:strike/>
                  <w:rPrChange w:id="3331" w:author="ZTE, Fei Xue" w:date="2024-02-15T10:44:24Z">
                    <w:rPr/>
                  </w:rPrChange>
                </w:rPr>
                <w:delText>-MT channel bandwidth (MHz)</w:delText>
              </w:r>
            </w:del>
          </w:p>
        </w:tc>
        <w:tc>
          <w:tcPr>
            <w:tcW w:w="1843" w:type="dxa"/>
            <w:vMerge w:val="restart"/>
          </w:tcPr>
          <w:p>
            <w:pPr>
              <w:pStyle w:val="21"/>
              <w:rPr>
                <w:del w:id="3332" w:author="ZTE, Fei Xue" w:date="2024-02-16T17:08:07Z"/>
                <w:strike/>
                <w:rPrChange w:id="3333" w:author="ZTE, Fei Xue" w:date="2024-02-15T10:44:24Z">
                  <w:rPr>
                    <w:del w:id="3334" w:author="ZTE, Fei Xue" w:date="2024-02-16T17:08:07Z"/>
                  </w:rPr>
                </w:rPrChange>
              </w:rPr>
            </w:pPr>
            <w:del w:id="3335" w:author="ZTE, Fei Xue" w:date="2024-02-16T17:08:07Z">
              <w:r>
                <w:rPr>
                  <w:strike/>
                  <w:rPrChange w:id="3336" w:author="ZTE, Fei Xue" w:date="2024-02-15T10:44:24Z">
                    <w:rPr/>
                  </w:rPrChange>
                </w:rPr>
                <w:delText>SSB sub-carrier spacing (kHz)</w:delText>
              </w:r>
            </w:del>
          </w:p>
        </w:tc>
        <w:tc>
          <w:tcPr>
            <w:tcW w:w="5948" w:type="dxa"/>
            <w:gridSpan w:val="2"/>
          </w:tcPr>
          <w:p>
            <w:pPr>
              <w:pStyle w:val="21"/>
              <w:rPr>
                <w:del w:id="3337" w:author="ZTE, Fei Xue" w:date="2024-02-16T17:08:07Z"/>
                <w:bCs/>
                <w:strike/>
                <w:rPrChange w:id="3338" w:author="ZTE, Fei Xue" w:date="2024-02-15T10:44:24Z">
                  <w:rPr>
                    <w:del w:id="3339" w:author="ZTE, Fei Xue" w:date="2024-02-16T17:08:07Z"/>
                    <w:bCs/>
                  </w:rPr>
                </w:rPrChange>
              </w:rPr>
            </w:pPr>
            <w:del w:id="3340" w:author="ZTE, Fei Xue" w:date="2024-02-16T17:08:07Z">
              <w:r>
                <w:rPr>
                  <w:bCs/>
                  <w:strike/>
                  <w:rPrChange w:id="3341" w:author="ZTE, Fei Xue" w:date="2024-02-15T10:44:24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342" w:author="ZTE, Fei Xue" w:date="2024-02-16T17:08:07Z"/>
        </w:trPr>
        <w:tc>
          <w:tcPr>
            <w:tcW w:w="1838" w:type="dxa"/>
            <w:vMerge w:val="continue"/>
            <w:shd w:val="clear" w:color="auto" w:fill="auto"/>
          </w:tcPr>
          <w:p>
            <w:pPr>
              <w:pStyle w:val="21"/>
              <w:rPr>
                <w:del w:id="3343" w:author="ZTE, Fei Xue" w:date="2024-02-16T17:08:07Z"/>
                <w:strike/>
                <w:rPrChange w:id="3344" w:author="ZTE, Fei Xue" w:date="2024-02-15T10:44:24Z">
                  <w:rPr>
                    <w:del w:id="3345" w:author="ZTE, Fei Xue" w:date="2024-02-16T17:08:07Z"/>
                  </w:rPr>
                </w:rPrChange>
              </w:rPr>
            </w:pPr>
          </w:p>
        </w:tc>
        <w:tc>
          <w:tcPr>
            <w:tcW w:w="1843" w:type="dxa"/>
            <w:vMerge w:val="continue"/>
          </w:tcPr>
          <w:p>
            <w:pPr>
              <w:pStyle w:val="21"/>
              <w:rPr>
                <w:del w:id="3346" w:author="ZTE, Fei Xue" w:date="2024-02-16T17:08:07Z"/>
                <w:strike/>
                <w:rPrChange w:id="3347" w:author="ZTE, Fei Xue" w:date="2024-02-15T10:44:24Z">
                  <w:rPr>
                    <w:del w:id="3348" w:author="ZTE, Fei Xue" w:date="2024-02-16T17:08:07Z"/>
                  </w:rPr>
                </w:rPrChange>
              </w:rPr>
            </w:pPr>
          </w:p>
        </w:tc>
        <w:tc>
          <w:tcPr>
            <w:tcW w:w="2126" w:type="dxa"/>
          </w:tcPr>
          <w:p>
            <w:pPr>
              <w:pStyle w:val="21"/>
              <w:rPr>
                <w:del w:id="3349" w:author="ZTE, Fei Xue" w:date="2024-02-16T17:08:07Z"/>
                <w:bCs/>
                <w:strike/>
                <w:rPrChange w:id="3350" w:author="ZTE, Fei Xue" w:date="2024-02-15T10:44:24Z">
                  <w:rPr>
                    <w:del w:id="3351" w:author="ZTE, Fei Xue" w:date="2024-02-16T17:08:07Z"/>
                    <w:bCs/>
                  </w:rPr>
                </w:rPrChange>
              </w:rPr>
            </w:pPr>
            <w:del w:id="3352" w:author="ZTE, Fei Xue" w:date="2024-02-16T17:08:07Z">
              <w:r>
                <w:rPr>
                  <w:bCs/>
                  <w:strike/>
                  <w:rPrChange w:id="3353" w:author="ZTE, Fei Xue" w:date="2024-02-15T10:44:24Z">
                    <w:rPr>
                      <w:bCs/>
                    </w:rPr>
                  </w:rPrChange>
                </w:rPr>
                <w:delText>SSB Ês/Iot (dB)</w:delText>
              </w:r>
            </w:del>
          </w:p>
        </w:tc>
        <w:tc>
          <w:tcPr>
            <w:tcW w:w="3822" w:type="dxa"/>
          </w:tcPr>
          <w:p>
            <w:pPr>
              <w:pStyle w:val="21"/>
              <w:rPr>
                <w:del w:id="3354" w:author="ZTE, Fei Xue" w:date="2024-02-16T17:08:07Z"/>
                <w:bCs/>
                <w:strike/>
                <w:rPrChange w:id="3355" w:author="ZTE, Fei Xue" w:date="2024-02-15T10:44:24Z">
                  <w:rPr>
                    <w:del w:id="3356" w:author="ZTE, Fei Xue" w:date="2024-02-16T17:08:07Z"/>
                    <w:bCs/>
                  </w:rPr>
                </w:rPrChange>
              </w:rPr>
            </w:pPr>
            <w:del w:id="3357" w:author="ZTE, Fei Xue" w:date="2024-02-16T17:08:07Z">
              <w:r>
                <w:rPr>
                  <w:bCs/>
                  <w:strike/>
                  <w:rPrChange w:id="3358" w:author="ZTE, Fei Xue" w:date="2024-02-15T10:44:24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359" w:author="ZTE, Fei Xue" w:date="2024-02-16T17:08:07Z"/>
        </w:trPr>
        <w:tc>
          <w:tcPr>
            <w:tcW w:w="1838" w:type="dxa"/>
            <w:vAlign w:val="center"/>
          </w:tcPr>
          <w:p>
            <w:pPr>
              <w:pStyle w:val="22"/>
              <w:rPr>
                <w:del w:id="3360" w:author="ZTE, Fei Xue" w:date="2024-02-16T17:08:07Z"/>
                <w:strike/>
                <w:rPrChange w:id="3361" w:author="ZTE, Fei Xue" w:date="2024-02-15T10:44:24Z">
                  <w:rPr>
                    <w:del w:id="3362" w:author="ZTE, Fei Xue" w:date="2024-02-16T17:08:07Z"/>
                  </w:rPr>
                </w:rPrChange>
              </w:rPr>
            </w:pPr>
            <w:del w:id="3363" w:author="ZTE, Fei Xue" w:date="2024-02-16T17:08:07Z">
              <w:r>
                <w:rPr>
                  <w:strike/>
                  <w:rPrChange w:id="3364" w:author="ZTE, Fei Xue" w:date="2024-02-15T10:44:24Z">
                    <w:rPr/>
                  </w:rPrChange>
                </w:rPr>
                <w:delText>10, 15</w:delText>
              </w:r>
            </w:del>
          </w:p>
        </w:tc>
        <w:tc>
          <w:tcPr>
            <w:tcW w:w="1843" w:type="dxa"/>
            <w:vAlign w:val="center"/>
          </w:tcPr>
          <w:p>
            <w:pPr>
              <w:pStyle w:val="22"/>
              <w:rPr>
                <w:del w:id="3365" w:author="ZTE, Fei Xue" w:date="2024-02-16T17:08:07Z"/>
                <w:strike/>
                <w:lang w:eastAsia="zh-CN"/>
                <w:rPrChange w:id="3366" w:author="ZTE, Fei Xue" w:date="2024-02-15T10:44:24Z">
                  <w:rPr>
                    <w:del w:id="3367" w:author="ZTE, Fei Xue" w:date="2024-02-16T17:08:07Z"/>
                    <w:lang w:eastAsia="zh-CN"/>
                  </w:rPr>
                </w:rPrChange>
              </w:rPr>
            </w:pPr>
            <w:del w:id="3368" w:author="ZTE, Fei Xue" w:date="2024-02-16T17:08:07Z">
              <w:r>
                <w:rPr>
                  <w:strike/>
                  <w:lang w:eastAsia="zh-CN"/>
                  <w:rPrChange w:id="3369" w:author="ZTE, Fei Xue" w:date="2024-02-15T10:44:24Z">
                    <w:rPr>
                      <w:lang w:eastAsia="zh-CN"/>
                    </w:rPr>
                  </w:rPrChange>
                </w:rPr>
                <w:delText>30</w:delText>
              </w:r>
            </w:del>
          </w:p>
        </w:tc>
        <w:tc>
          <w:tcPr>
            <w:tcW w:w="2126" w:type="dxa"/>
            <w:vAlign w:val="center"/>
          </w:tcPr>
          <w:p>
            <w:pPr>
              <w:pStyle w:val="22"/>
              <w:rPr>
                <w:del w:id="3370" w:author="ZTE, Fei Xue" w:date="2024-02-16T17:08:07Z"/>
                <w:strike/>
                <w:lang w:eastAsia="zh-CN"/>
                <w:rPrChange w:id="3371" w:author="ZTE, Fei Xue" w:date="2024-02-15T10:44:24Z">
                  <w:rPr>
                    <w:del w:id="3372" w:author="ZTE, Fei Xue" w:date="2024-02-16T17:08:07Z"/>
                    <w:lang w:eastAsia="zh-CN"/>
                  </w:rPr>
                </w:rPrChange>
              </w:rPr>
            </w:pPr>
            <w:del w:id="3373" w:author="ZTE, Fei Xue" w:date="2024-02-16T17:08:07Z">
              <w:r>
                <w:rPr>
                  <w:strike/>
                  <w:lang w:eastAsia="zh-CN"/>
                  <w:rPrChange w:id="3374" w:author="ZTE, Fei Xue" w:date="2024-02-15T10:44:24Z">
                    <w:rPr>
                      <w:lang w:eastAsia="zh-CN"/>
                    </w:rPr>
                  </w:rPrChange>
                </w:rPr>
                <w:delText>-4</w:delText>
              </w:r>
            </w:del>
          </w:p>
        </w:tc>
        <w:tc>
          <w:tcPr>
            <w:tcW w:w="3822" w:type="dxa"/>
          </w:tcPr>
          <w:p>
            <w:pPr>
              <w:pStyle w:val="22"/>
              <w:rPr>
                <w:del w:id="3375" w:author="ZTE, Fei Xue" w:date="2024-02-16T17:08:07Z"/>
                <w:strike/>
                <w:lang w:eastAsia="zh-CN"/>
                <w:rPrChange w:id="3376" w:author="ZTE, Fei Xue" w:date="2024-02-15T10:44:24Z">
                  <w:rPr>
                    <w:del w:id="3377" w:author="ZTE, Fei Xue" w:date="2024-02-16T17:08:07Z"/>
                    <w:lang w:eastAsia="zh-CN"/>
                  </w:rPr>
                </w:rPrChange>
              </w:rPr>
            </w:pPr>
            <w:del w:id="3378" w:author="ZTE, Fei Xue" w:date="2024-02-16T17:08:07Z">
              <w:r>
                <w:rPr>
                  <w:strike/>
                  <w:rPrChange w:id="3379" w:author="ZTE, Fei Xue" w:date="2024-02-15T10:44:24Z">
                    <w:rPr/>
                  </w:rPrChange>
                </w:rPr>
                <w:delText>-105</w:delText>
              </w:r>
            </w:del>
            <w:del w:id="3380" w:author="ZTE, Fei Xue" w:date="2024-02-16T17:08:07Z">
              <w:r>
                <w:rPr>
                  <w:strike/>
                  <w:szCs w:val="22"/>
                  <w:rPrChange w:id="3381" w:author="ZTE, Fei Xue" w:date="2024-02-15T10:44:24Z">
                    <w:rPr>
                      <w:szCs w:val="22"/>
                    </w:rPr>
                  </w:rPrChange>
                </w:rPr>
                <w:delText xml:space="preserve"> - 10*Log</w:delText>
              </w:r>
            </w:del>
            <w:del w:id="3382" w:author="ZTE, Fei Xue" w:date="2024-02-16T17:08:07Z">
              <w:r>
                <w:rPr>
                  <w:strike/>
                  <w:szCs w:val="22"/>
                  <w:vertAlign w:val="subscript"/>
                  <w:rPrChange w:id="3383" w:author="ZTE, Fei Xue" w:date="2024-02-15T10:44:24Z">
                    <w:rPr>
                      <w:szCs w:val="22"/>
                      <w:vertAlign w:val="subscript"/>
                    </w:rPr>
                  </w:rPrChange>
                </w:rPr>
                <w:delText>10</w:delText>
              </w:r>
            </w:del>
            <w:del w:id="3384" w:author="ZTE, Fei Xue" w:date="2024-02-16T17:08:07Z">
              <w:r>
                <w:rPr>
                  <w:strike/>
                  <w:szCs w:val="22"/>
                  <w:rPrChange w:id="3385" w:author="ZTE, Fei Xue" w:date="2024-02-15T10:44:24Z">
                    <w:rPr>
                      <w:szCs w:val="22"/>
                    </w:rPr>
                  </w:rPrChange>
                </w:rPr>
                <w:delText>(N</w:delText>
              </w:r>
            </w:del>
            <w:del w:id="3386" w:author="ZTE, Fei Xue" w:date="2024-02-16T17:08:07Z">
              <w:r>
                <w:rPr>
                  <w:strike/>
                  <w:szCs w:val="22"/>
                  <w:vertAlign w:val="subscript"/>
                  <w:rPrChange w:id="3387" w:author="ZTE, Fei Xue" w:date="2024-02-15T10:44:24Z">
                    <w:rPr>
                      <w:szCs w:val="22"/>
                      <w:vertAlign w:val="subscript"/>
                    </w:rPr>
                  </w:rPrChange>
                </w:rPr>
                <w:delText>PRB</w:delText>
              </w:r>
            </w:del>
            <w:del w:id="3388" w:author="ZTE, Fei Xue" w:date="2024-02-16T17:08:07Z">
              <w:r>
                <w:rPr>
                  <w:strike/>
                  <w:szCs w:val="22"/>
                  <w:rPrChange w:id="3389" w:author="ZTE, Fei Xue" w:date="2024-02-15T10:44:24Z">
                    <w:rPr>
                      <w:szCs w:val="22"/>
                    </w:rPr>
                  </w:rPrChange>
                </w:rPr>
                <w:delText xml:space="preserve">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390" w:author="ZTE, Fei Xue" w:date="2024-02-16T17:08:07Z"/>
        </w:trPr>
        <w:tc>
          <w:tcPr>
            <w:tcW w:w="1838" w:type="dxa"/>
            <w:vAlign w:val="center"/>
          </w:tcPr>
          <w:p>
            <w:pPr>
              <w:pStyle w:val="22"/>
              <w:rPr>
                <w:del w:id="3391" w:author="ZTE, Fei Xue" w:date="2024-02-16T17:08:07Z"/>
                <w:strike/>
                <w:rPrChange w:id="3392" w:author="ZTE, Fei Xue" w:date="2024-02-15T10:44:24Z">
                  <w:rPr>
                    <w:del w:id="3393" w:author="ZTE, Fei Xue" w:date="2024-02-16T17:08:07Z"/>
                  </w:rPr>
                </w:rPrChange>
              </w:rPr>
            </w:pPr>
            <w:del w:id="3394" w:author="ZTE, Fei Xue" w:date="2024-02-16T17:08:07Z">
              <w:r>
                <w:rPr>
                  <w:strike/>
                  <w:rPrChange w:id="3395" w:author="ZTE, Fei Xue" w:date="2024-02-15T10:44:24Z">
                    <w:rPr/>
                  </w:rPrChange>
                </w:rPr>
                <w:delText>20, 25, 30, 40, 50, 60, 70, 80, 90, 100</w:delText>
              </w:r>
            </w:del>
          </w:p>
        </w:tc>
        <w:tc>
          <w:tcPr>
            <w:tcW w:w="1843" w:type="dxa"/>
            <w:vAlign w:val="center"/>
          </w:tcPr>
          <w:p>
            <w:pPr>
              <w:pStyle w:val="22"/>
              <w:rPr>
                <w:del w:id="3396" w:author="ZTE, Fei Xue" w:date="2024-02-16T17:08:07Z"/>
                <w:strike/>
                <w:lang w:eastAsia="zh-CN"/>
                <w:rPrChange w:id="3397" w:author="ZTE, Fei Xue" w:date="2024-02-15T10:44:24Z">
                  <w:rPr>
                    <w:del w:id="3398" w:author="ZTE, Fei Xue" w:date="2024-02-16T17:08:07Z"/>
                    <w:lang w:eastAsia="zh-CN"/>
                  </w:rPr>
                </w:rPrChange>
              </w:rPr>
            </w:pPr>
            <w:del w:id="3399" w:author="ZTE, Fei Xue" w:date="2024-02-16T17:08:07Z">
              <w:r>
                <w:rPr>
                  <w:strike/>
                  <w:lang w:eastAsia="zh-CN"/>
                  <w:rPrChange w:id="3400" w:author="ZTE, Fei Xue" w:date="2024-02-15T10:44:24Z">
                    <w:rPr>
                      <w:lang w:eastAsia="zh-CN"/>
                    </w:rPr>
                  </w:rPrChange>
                </w:rPr>
                <w:delText>30</w:delText>
              </w:r>
            </w:del>
          </w:p>
        </w:tc>
        <w:tc>
          <w:tcPr>
            <w:tcW w:w="2126" w:type="dxa"/>
            <w:vAlign w:val="center"/>
          </w:tcPr>
          <w:p>
            <w:pPr>
              <w:pStyle w:val="22"/>
              <w:rPr>
                <w:del w:id="3401" w:author="ZTE, Fei Xue" w:date="2024-02-16T17:08:07Z"/>
                <w:strike/>
                <w:lang w:eastAsia="zh-CN"/>
                <w:rPrChange w:id="3402" w:author="ZTE, Fei Xue" w:date="2024-02-15T10:44:24Z">
                  <w:rPr>
                    <w:del w:id="3403" w:author="ZTE, Fei Xue" w:date="2024-02-16T17:08:07Z"/>
                    <w:lang w:eastAsia="zh-CN"/>
                  </w:rPr>
                </w:rPrChange>
              </w:rPr>
            </w:pPr>
            <w:del w:id="3404" w:author="ZTE, Fei Xue" w:date="2024-02-16T17:08:07Z">
              <w:r>
                <w:rPr>
                  <w:strike/>
                  <w:lang w:eastAsia="zh-CN"/>
                  <w:rPrChange w:id="3405" w:author="ZTE, Fei Xue" w:date="2024-02-15T10:44:24Z">
                    <w:rPr>
                      <w:lang w:eastAsia="zh-CN"/>
                    </w:rPr>
                  </w:rPrChange>
                </w:rPr>
                <w:delText>-4</w:delText>
              </w:r>
            </w:del>
          </w:p>
        </w:tc>
        <w:tc>
          <w:tcPr>
            <w:tcW w:w="3822" w:type="dxa"/>
            <w:vAlign w:val="center"/>
          </w:tcPr>
          <w:p>
            <w:pPr>
              <w:pStyle w:val="22"/>
              <w:rPr>
                <w:del w:id="3406" w:author="ZTE, Fei Xue" w:date="2024-02-16T17:08:07Z"/>
                <w:strike/>
                <w:lang w:eastAsia="zh-CN"/>
                <w:rPrChange w:id="3407" w:author="ZTE, Fei Xue" w:date="2024-02-15T10:44:24Z">
                  <w:rPr>
                    <w:del w:id="3408" w:author="ZTE, Fei Xue" w:date="2024-02-16T17:08:07Z"/>
                    <w:lang w:eastAsia="zh-CN"/>
                  </w:rPr>
                </w:rPrChange>
              </w:rPr>
            </w:pPr>
            <w:del w:id="3409" w:author="ZTE, Fei Xue" w:date="2024-02-16T17:08:07Z">
              <w:r>
                <w:rPr>
                  <w:strike/>
                  <w:lang w:eastAsia="zh-CN"/>
                  <w:rPrChange w:id="3410" w:author="ZTE, Fei Xue" w:date="2024-02-15T10:44:24Z">
                    <w:rPr>
                      <w:lang w:eastAsia="zh-CN"/>
                    </w:rPr>
                  </w:rPrChange>
                </w:rPr>
                <w:delText>-99.4</w:delText>
              </w:r>
            </w:del>
            <w:del w:id="3411" w:author="ZTE, Fei Xue" w:date="2024-02-16T17:08:07Z">
              <w:r>
                <w:rPr>
                  <w:strike/>
                  <w:szCs w:val="22"/>
                  <w:rPrChange w:id="3412" w:author="ZTE, Fei Xue" w:date="2024-02-15T10:44:24Z">
                    <w:rPr>
                      <w:szCs w:val="22"/>
                    </w:rPr>
                  </w:rPrChange>
                </w:rPr>
                <w:delText>- 10*Log</w:delText>
              </w:r>
            </w:del>
            <w:del w:id="3413" w:author="ZTE, Fei Xue" w:date="2024-02-16T17:08:07Z">
              <w:r>
                <w:rPr>
                  <w:strike/>
                  <w:szCs w:val="22"/>
                  <w:vertAlign w:val="subscript"/>
                  <w:rPrChange w:id="3414" w:author="ZTE, Fei Xue" w:date="2024-02-15T10:44:24Z">
                    <w:rPr>
                      <w:szCs w:val="22"/>
                      <w:vertAlign w:val="subscript"/>
                    </w:rPr>
                  </w:rPrChange>
                </w:rPr>
                <w:delText>10</w:delText>
              </w:r>
            </w:del>
            <w:del w:id="3415" w:author="ZTE, Fei Xue" w:date="2024-02-16T17:08:07Z">
              <w:r>
                <w:rPr>
                  <w:strike/>
                  <w:szCs w:val="22"/>
                  <w:rPrChange w:id="3416" w:author="ZTE, Fei Xue" w:date="2024-02-15T10:44:24Z">
                    <w:rPr>
                      <w:szCs w:val="22"/>
                    </w:rPr>
                  </w:rPrChange>
                </w:rPr>
                <w:delText>(N</w:delText>
              </w:r>
            </w:del>
            <w:del w:id="3417" w:author="ZTE, Fei Xue" w:date="2024-02-16T17:08:07Z">
              <w:r>
                <w:rPr>
                  <w:strike/>
                  <w:szCs w:val="22"/>
                  <w:vertAlign w:val="subscript"/>
                  <w:rPrChange w:id="3418" w:author="ZTE, Fei Xue" w:date="2024-02-15T10:44:24Z">
                    <w:rPr>
                      <w:szCs w:val="22"/>
                      <w:vertAlign w:val="subscript"/>
                    </w:rPr>
                  </w:rPrChange>
                </w:rPr>
                <w:delText>PRB</w:delText>
              </w:r>
            </w:del>
            <w:del w:id="3419" w:author="ZTE, Fei Xue" w:date="2024-02-16T17:08:07Z">
              <w:r>
                <w:rPr>
                  <w:strike/>
                  <w:szCs w:val="22"/>
                  <w:rPrChange w:id="3420" w:author="ZTE, Fei Xue" w:date="2024-02-15T10:44:24Z">
                    <w:rPr>
                      <w:szCs w:val="22"/>
                    </w:rPr>
                  </w:rPrChange>
                </w:rPr>
                <w:delText xml:space="preserve">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421" w:author="ZTE, Fei Xue" w:date="2024-02-16T17:08:07Z"/>
        </w:trPr>
        <w:tc>
          <w:tcPr>
            <w:tcW w:w="9629" w:type="dxa"/>
            <w:gridSpan w:val="4"/>
            <w:vAlign w:val="center"/>
          </w:tcPr>
          <w:p>
            <w:pPr>
              <w:pStyle w:val="24"/>
              <w:rPr>
                <w:del w:id="3422" w:author="ZTE, Fei Xue" w:date="2024-02-16T17:08:07Z"/>
                <w:strike/>
                <w:lang w:eastAsia="zh-CN"/>
                <w:rPrChange w:id="3423" w:author="ZTE, Fei Xue" w:date="2024-02-15T10:44:24Z">
                  <w:rPr>
                    <w:del w:id="3424" w:author="ZTE, Fei Xue" w:date="2024-02-16T17:08:07Z"/>
                    <w:lang w:eastAsia="zh-CN"/>
                  </w:rPr>
                </w:rPrChange>
              </w:rPr>
            </w:pPr>
            <w:del w:id="3425" w:author="ZTE, Fei Xue" w:date="2024-02-16T17:08:07Z">
              <w:r>
                <w:rPr>
                  <w:strike/>
                  <w:rPrChange w:id="3426" w:author="ZTE, Fei Xue" w:date="2024-02-15T10:44:24Z">
                    <w:rPr/>
                  </w:rPrChange>
                </w:rPr>
                <w:delText>NOTE 1:</w:delText>
              </w:r>
            </w:del>
            <w:del w:id="3427" w:author="ZTE, Fei Xue" w:date="2024-02-16T17:08:07Z">
              <w:r>
                <w:rPr>
                  <w:rFonts w:eastAsia="宋体"/>
                  <w:strike/>
                  <w:rPrChange w:id="3428" w:author="ZTE, Fei Xue" w:date="2024-02-15T10:44:24Z">
                    <w:rPr>
                      <w:rFonts w:eastAsia="宋体"/>
                    </w:rPr>
                  </w:rPrChange>
                </w:rPr>
                <w:tab/>
              </w:r>
            </w:del>
            <w:del w:id="3429" w:author="ZTE, Fei Xue" w:date="2024-02-16T17:08:07Z">
              <w:r>
                <w:rPr>
                  <w:strike/>
                  <w:szCs w:val="22"/>
                  <w:rPrChange w:id="3430" w:author="ZTE, Fei Xue" w:date="2024-02-15T10:44:24Z">
                    <w:rPr>
                      <w:szCs w:val="22"/>
                    </w:rPr>
                  </w:rPrChange>
                </w:rPr>
                <w:delText>N</w:delText>
              </w:r>
            </w:del>
            <w:del w:id="3431" w:author="ZTE, Fei Xue" w:date="2024-02-16T17:08:07Z">
              <w:r>
                <w:rPr>
                  <w:strike/>
                  <w:szCs w:val="22"/>
                  <w:vertAlign w:val="subscript"/>
                  <w:rPrChange w:id="3432" w:author="ZTE, Fei Xue" w:date="2024-02-15T10:44:24Z">
                    <w:rPr>
                      <w:szCs w:val="22"/>
                      <w:vertAlign w:val="subscript"/>
                    </w:rPr>
                  </w:rPrChange>
                </w:rPr>
                <w:delText>PRB</w:delText>
              </w:r>
            </w:del>
            <w:del w:id="3433" w:author="ZTE, Fei Xue" w:date="2024-02-16T17:08:07Z">
              <w:r>
                <w:rPr>
                  <w:strike/>
                  <w:rPrChange w:id="3434" w:author="ZTE, Fei Xue" w:date="2024-02-15T10:44:24Z">
                    <w:rPr/>
                  </w:rPrChange>
                </w:rPr>
                <w:delText xml:space="preserve"> is the number of PRBs within the </w:delText>
              </w:r>
            </w:del>
            <w:del w:id="3435" w:author="ZTE, Fei Xue" w:date="2024-02-16T17:08:07Z">
              <w:r>
                <w:rPr>
                  <w:strike/>
                  <w:rPrChange w:id="3436" w:author="ZTE, Fei Xue" w:date="2024-02-15T10:44:24Z">
                    <w:rPr/>
                  </w:rPrChange>
                </w:rPr>
                <w:delText>IAB</w:delText>
              </w:r>
            </w:del>
            <w:del w:id="3437" w:author="ZTE, Fei Xue" w:date="2024-02-16T17:08:07Z">
              <w:r>
                <w:rPr>
                  <w:strike/>
                  <w:rPrChange w:id="3438" w:author="ZTE, Fei Xue" w:date="2024-02-15T10:44:24Z">
                    <w:rPr/>
                  </w:rPrChange>
                </w:rPr>
                <w:delText>-IMT channel bandwidth defined in section 5.3.2.</w:delText>
              </w:r>
            </w:del>
          </w:p>
        </w:tc>
      </w:tr>
    </w:tbl>
    <w:p>
      <w:pPr>
        <w:rPr>
          <w:del w:id="3439" w:author="ZTE, Fei Xue" w:date="2024-02-16T17:08:07Z"/>
          <w:strike/>
          <w:rPrChange w:id="3440" w:author="ZTE, Fei Xue" w:date="2024-02-15T10:44:24Z">
            <w:rPr>
              <w:del w:id="3441" w:author="ZTE, Fei Xue" w:date="2024-02-16T17:08:07Z"/>
            </w:rPr>
          </w:rPrChange>
        </w:rPr>
      </w:pPr>
    </w:p>
    <w:p>
      <w:pPr>
        <w:pStyle w:val="20"/>
        <w:rPr>
          <w:del w:id="3442" w:author="ZTE, Fei Xue" w:date="2024-02-16T17:08:07Z"/>
          <w:strike/>
          <w:rPrChange w:id="3443" w:author="ZTE, Fei Xue" w:date="2024-02-15T10:44:24Z">
            <w:rPr>
              <w:del w:id="3444" w:author="ZTE, Fei Xue" w:date="2024-02-16T17:08:07Z"/>
            </w:rPr>
          </w:rPrChange>
        </w:rPr>
      </w:pPr>
      <w:del w:id="3445" w:author="ZTE, Fei Xue" w:date="2024-02-16T17:08:07Z">
        <w:r>
          <w:rPr>
            <w:strike/>
            <w:rPrChange w:id="3446" w:author="ZTE, Fei Xue" w:date="2024-02-15T10:44:24Z">
              <w:rPr/>
            </w:rPrChange>
          </w:rPr>
          <w:delText xml:space="preserve">Table H.1.1.3-2: </w:delText>
        </w:r>
      </w:del>
      <w:del w:id="3447" w:author="ZTE, Fei Xue" w:date="2024-02-16T17:08:07Z">
        <w:r>
          <w:rPr>
            <w:strike/>
            <w:lang w:eastAsia="zh-CN"/>
            <w:rPrChange w:id="3448" w:author="ZTE, Fei Xue" w:date="2024-02-15T10:44:24Z">
              <w:rPr>
                <w:lang w:eastAsia="zh-CN"/>
              </w:rPr>
            </w:rPrChange>
          </w:rPr>
          <w:delText xml:space="preserve">Conditions for RRC connection release with redirection for NR cell for Local Area </w:delText>
        </w:r>
      </w:del>
      <w:del w:id="3449" w:author="ZTE, Fei Xue" w:date="2024-02-16T17:08:07Z">
        <w:r>
          <w:rPr>
            <w:strike/>
            <w:lang w:eastAsia="zh-CN"/>
            <w:rPrChange w:id="3450" w:author="ZTE, Fei Xue" w:date="2024-02-15T10:44:24Z">
              <w:rPr>
                <w:lang w:eastAsia="zh-CN"/>
              </w:rPr>
            </w:rPrChange>
          </w:rPr>
          <w:delText>IAB</w:delText>
        </w:r>
      </w:del>
      <w:del w:id="3451" w:author="ZTE, Fei Xue" w:date="2024-02-16T17:08:07Z">
        <w:r>
          <w:rPr>
            <w:strike/>
            <w:lang w:eastAsia="zh-CN"/>
            <w:rPrChange w:id="3452" w:author="ZTE, Fei Xue" w:date="2024-02-15T10:44:24Z">
              <w:rPr>
                <w:lang w:eastAsia="zh-CN"/>
              </w:rPr>
            </w:rPrChange>
          </w:rPr>
          <w:delText xml:space="preserve">-MT and </w:delText>
        </w:r>
      </w:del>
      <w:del w:id="3453" w:author="ZTE, Fei Xue" w:date="2024-02-16T17:08:07Z">
        <w:r>
          <w:rPr>
            <w:strike/>
            <w:lang w:eastAsia="zh-CN"/>
            <w:rPrChange w:id="3454" w:author="ZTE, Fei Xue" w:date="2024-02-15T10:44:24Z">
              <w:rPr>
                <w:lang w:eastAsia="zh-CN"/>
              </w:rPr>
            </w:rPrChange>
          </w:rPr>
          <w:delText>IAB</w:delText>
        </w:r>
      </w:del>
      <w:del w:id="3455" w:author="ZTE, Fei Xue" w:date="2024-02-16T17:08:07Z">
        <w:r>
          <w:rPr>
            <w:strike/>
            <w:lang w:eastAsia="zh-CN"/>
            <w:rPrChange w:id="3456" w:author="ZTE, Fei Xue" w:date="2024-02-15T10:44:24Z">
              <w:rPr>
                <w:lang w:eastAsia="zh-CN"/>
              </w:rPr>
            </w:rPrChange>
          </w:rPr>
          <w:delText xml:space="preserve"> Type 1-H</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457" w:author="ZTE, Fei Xue" w:date="2024-02-16T17:08:07Z"/>
        </w:trPr>
        <w:tc>
          <w:tcPr>
            <w:tcW w:w="1838" w:type="dxa"/>
            <w:vMerge w:val="restart"/>
            <w:shd w:val="clear" w:color="auto" w:fill="auto"/>
          </w:tcPr>
          <w:p>
            <w:pPr>
              <w:pStyle w:val="21"/>
              <w:rPr>
                <w:del w:id="3458" w:author="ZTE, Fei Xue" w:date="2024-02-16T17:08:07Z"/>
                <w:strike/>
                <w:rPrChange w:id="3459" w:author="ZTE, Fei Xue" w:date="2024-02-15T10:44:24Z">
                  <w:rPr>
                    <w:del w:id="3460" w:author="ZTE, Fei Xue" w:date="2024-02-16T17:08:07Z"/>
                  </w:rPr>
                </w:rPrChange>
              </w:rPr>
            </w:pPr>
            <w:del w:id="3461" w:author="ZTE, Fei Xue" w:date="2024-02-16T17:08:07Z">
              <w:r>
                <w:rPr>
                  <w:strike/>
                  <w:rPrChange w:id="3462" w:author="ZTE, Fei Xue" w:date="2024-02-15T10:44:24Z">
                    <w:rPr/>
                  </w:rPrChange>
                </w:rPr>
                <w:delText>IAB</w:delText>
              </w:r>
            </w:del>
            <w:del w:id="3463" w:author="ZTE, Fei Xue" w:date="2024-02-16T17:08:07Z">
              <w:r>
                <w:rPr>
                  <w:strike/>
                  <w:rPrChange w:id="3464" w:author="ZTE, Fei Xue" w:date="2024-02-15T10:44:24Z">
                    <w:rPr/>
                  </w:rPrChange>
                </w:rPr>
                <w:delText>-MT channel bandwidth (MHz)</w:delText>
              </w:r>
            </w:del>
          </w:p>
        </w:tc>
        <w:tc>
          <w:tcPr>
            <w:tcW w:w="1843" w:type="dxa"/>
            <w:vMerge w:val="restart"/>
          </w:tcPr>
          <w:p>
            <w:pPr>
              <w:pStyle w:val="21"/>
              <w:rPr>
                <w:del w:id="3465" w:author="ZTE, Fei Xue" w:date="2024-02-16T17:08:07Z"/>
                <w:strike/>
                <w:rPrChange w:id="3466" w:author="ZTE, Fei Xue" w:date="2024-02-15T10:44:24Z">
                  <w:rPr>
                    <w:del w:id="3467" w:author="ZTE, Fei Xue" w:date="2024-02-16T17:08:07Z"/>
                  </w:rPr>
                </w:rPrChange>
              </w:rPr>
            </w:pPr>
            <w:del w:id="3468" w:author="ZTE, Fei Xue" w:date="2024-02-16T17:08:07Z">
              <w:r>
                <w:rPr>
                  <w:strike/>
                  <w:rPrChange w:id="3469" w:author="ZTE, Fei Xue" w:date="2024-02-15T10:44:24Z">
                    <w:rPr/>
                  </w:rPrChange>
                </w:rPr>
                <w:delText>SSB sub-carrier spacing (kHz)</w:delText>
              </w:r>
            </w:del>
          </w:p>
        </w:tc>
        <w:tc>
          <w:tcPr>
            <w:tcW w:w="5948" w:type="dxa"/>
            <w:gridSpan w:val="2"/>
          </w:tcPr>
          <w:p>
            <w:pPr>
              <w:pStyle w:val="21"/>
              <w:rPr>
                <w:del w:id="3470" w:author="ZTE, Fei Xue" w:date="2024-02-16T17:08:07Z"/>
                <w:bCs/>
                <w:strike/>
                <w:rPrChange w:id="3471" w:author="ZTE, Fei Xue" w:date="2024-02-15T10:44:24Z">
                  <w:rPr>
                    <w:del w:id="3472" w:author="ZTE, Fei Xue" w:date="2024-02-16T17:08:07Z"/>
                    <w:bCs/>
                  </w:rPr>
                </w:rPrChange>
              </w:rPr>
            </w:pPr>
            <w:del w:id="3473" w:author="ZTE, Fei Xue" w:date="2024-02-16T17:08:07Z">
              <w:r>
                <w:rPr>
                  <w:bCs/>
                  <w:strike/>
                  <w:rPrChange w:id="3474" w:author="ZTE, Fei Xue" w:date="2024-02-15T10:44:24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475" w:author="ZTE, Fei Xue" w:date="2024-02-16T17:08:07Z"/>
        </w:trPr>
        <w:tc>
          <w:tcPr>
            <w:tcW w:w="1838" w:type="dxa"/>
            <w:vMerge w:val="continue"/>
            <w:shd w:val="clear" w:color="auto" w:fill="auto"/>
          </w:tcPr>
          <w:p>
            <w:pPr>
              <w:pStyle w:val="21"/>
              <w:rPr>
                <w:del w:id="3476" w:author="ZTE, Fei Xue" w:date="2024-02-16T17:08:07Z"/>
                <w:strike/>
                <w:rPrChange w:id="3477" w:author="ZTE, Fei Xue" w:date="2024-02-15T10:44:24Z">
                  <w:rPr>
                    <w:del w:id="3478" w:author="ZTE, Fei Xue" w:date="2024-02-16T17:08:07Z"/>
                  </w:rPr>
                </w:rPrChange>
              </w:rPr>
            </w:pPr>
          </w:p>
        </w:tc>
        <w:tc>
          <w:tcPr>
            <w:tcW w:w="1843" w:type="dxa"/>
            <w:vMerge w:val="continue"/>
          </w:tcPr>
          <w:p>
            <w:pPr>
              <w:pStyle w:val="21"/>
              <w:rPr>
                <w:del w:id="3479" w:author="ZTE, Fei Xue" w:date="2024-02-16T17:08:07Z"/>
                <w:strike/>
                <w:rPrChange w:id="3480" w:author="ZTE, Fei Xue" w:date="2024-02-15T10:44:24Z">
                  <w:rPr>
                    <w:del w:id="3481" w:author="ZTE, Fei Xue" w:date="2024-02-16T17:08:07Z"/>
                  </w:rPr>
                </w:rPrChange>
              </w:rPr>
            </w:pPr>
          </w:p>
        </w:tc>
        <w:tc>
          <w:tcPr>
            <w:tcW w:w="2126" w:type="dxa"/>
          </w:tcPr>
          <w:p>
            <w:pPr>
              <w:pStyle w:val="21"/>
              <w:rPr>
                <w:del w:id="3482" w:author="ZTE, Fei Xue" w:date="2024-02-16T17:08:07Z"/>
                <w:bCs/>
                <w:strike/>
                <w:rPrChange w:id="3483" w:author="ZTE, Fei Xue" w:date="2024-02-15T10:44:24Z">
                  <w:rPr>
                    <w:del w:id="3484" w:author="ZTE, Fei Xue" w:date="2024-02-16T17:08:07Z"/>
                    <w:bCs/>
                  </w:rPr>
                </w:rPrChange>
              </w:rPr>
            </w:pPr>
            <w:del w:id="3485" w:author="ZTE, Fei Xue" w:date="2024-02-16T17:08:07Z">
              <w:r>
                <w:rPr>
                  <w:bCs/>
                  <w:strike/>
                  <w:rPrChange w:id="3486" w:author="ZTE, Fei Xue" w:date="2024-02-15T10:44:24Z">
                    <w:rPr>
                      <w:bCs/>
                    </w:rPr>
                  </w:rPrChange>
                </w:rPr>
                <w:delText>SSB Ês/Iot (dB)</w:delText>
              </w:r>
            </w:del>
          </w:p>
        </w:tc>
        <w:tc>
          <w:tcPr>
            <w:tcW w:w="3822" w:type="dxa"/>
          </w:tcPr>
          <w:p>
            <w:pPr>
              <w:pStyle w:val="21"/>
              <w:rPr>
                <w:del w:id="3487" w:author="ZTE, Fei Xue" w:date="2024-02-16T17:08:07Z"/>
                <w:bCs/>
                <w:strike/>
                <w:rPrChange w:id="3488" w:author="ZTE, Fei Xue" w:date="2024-02-15T10:44:24Z">
                  <w:rPr>
                    <w:del w:id="3489" w:author="ZTE, Fei Xue" w:date="2024-02-16T17:08:07Z"/>
                    <w:bCs/>
                  </w:rPr>
                </w:rPrChange>
              </w:rPr>
            </w:pPr>
            <w:del w:id="3490" w:author="ZTE, Fei Xue" w:date="2024-02-16T17:08:07Z">
              <w:r>
                <w:rPr>
                  <w:bCs/>
                  <w:strike/>
                  <w:rPrChange w:id="3491" w:author="ZTE, Fei Xue" w:date="2024-02-15T10:44:24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492" w:author="ZTE, Fei Xue" w:date="2024-02-16T17:08:07Z"/>
        </w:trPr>
        <w:tc>
          <w:tcPr>
            <w:tcW w:w="1838" w:type="dxa"/>
            <w:vAlign w:val="center"/>
          </w:tcPr>
          <w:p>
            <w:pPr>
              <w:pStyle w:val="22"/>
              <w:rPr>
                <w:del w:id="3493" w:author="ZTE, Fei Xue" w:date="2024-02-16T17:08:07Z"/>
                <w:strike/>
                <w:rPrChange w:id="3494" w:author="ZTE, Fei Xue" w:date="2024-02-15T10:44:24Z">
                  <w:rPr>
                    <w:del w:id="3495" w:author="ZTE, Fei Xue" w:date="2024-02-16T17:08:07Z"/>
                  </w:rPr>
                </w:rPrChange>
              </w:rPr>
            </w:pPr>
            <w:del w:id="3496" w:author="ZTE, Fei Xue" w:date="2024-02-16T17:08:07Z">
              <w:r>
                <w:rPr>
                  <w:strike/>
                  <w:rPrChange w:id="3497" w:author="ZTE, Fei Xue" w:date="2024-02-15T10:44:24Z">
                    <w:rPr/>
                  </w:rPrChange>
                </w:rPr>
                <w:delText>10, 15</w:delText>
              </w:r>
            </w:del>
          </w:p>
        </w:tc>
        <w:tc>
          <w:tcPr>
            <w:tcW w:w="1843" w:type="dxa"/>
            <w:vAlign w:val="center"/>
          </w:tcPr>
          <w:p>
            <w:pPr>
              <w:pStyle w:val="22"/>
              <w:rPr>
                <w:del w:id="3498" w:author="ZTE, Fei Xue" w:date="2024-02-16T17:08:07Z"/>
                <w:strike/>
                <w:lang w:eastAsia="zh-CN"/>
                <w:rPrChange w:id="3499" w:author="ZTE, Fei Xue" w:date="2024-02-15T10:44:24Z">
                  <w:rPr>
                    <w:del w:id="3500" w:author="ZTE, Fei Xue" w:date="2024-02-16T17:08:07Z"/>
                    <w:lang w:eastAsia="zh-CN"/>
                  </w:rPr>
                </w:rPrChange>
              </w:rPr>
            </w:pPr>
            <w:del w:id="3501" w:author="ZTE, Fei Xue" w:date="2024-02-16T17:08:07Z">
              <w:r>
                <w:rPr>
                  <w:strike/>
                  <w:lang w:eastAsia="zh-CN"/>
                  <w:rPrChange w:id="3502" w:author="ZTE, Fei Xue" w:date="2024-02-15T10:44:24Z">
                    <w:rPr>
                      <w:lang w:eastAsia="zh-CN"/>
                    </w:rPr>
                  </w:rPrChange>
                </w:rPr>
                <w:delText>30</w:delText>
              </w:r>
            </w:del>
          </w:p>
        </w:tc>
        <w:tc>
          <w:tcPr>
            <w:tcW w:w="2126" w:type="dxa"/>
            <w:vAlign w:val="center"/>
          </w:tcPr>
          <w:p>
            <w:pPr>
              <w:pStyle w:val="22"/>
              <w:rPr>
                <w:del w:id="3503" w:author="ZTE, Fei Xue" w:date="2024-02-16T17:08:07Z"/>
                <w:strike/>
                <w:lang w:eastAsia="zh-CN"/>
                <w:rPrChange w:id="3504" w:author="ZTE, Fei Xue" w:date="2024-02-15T10:44:24Z">
                  <w:rPr>
                    <w:del w:id="3505" w:author="ZTE, Fei Xue" w:date="2024-02-16T17:08:07Z"/>
                    <w:lang w:eastAsia="zh-CN"/>
                  </w:rPr>
                </w:rPrChange>
              </w:rPr>
            </w:pPr>
            <w:del w:id="3506" w:author="ZTE, Fei Xue" w:date="2024-02-16T17:08:07Z">
              <w:r>
                <w:rPr>
                  <w:strike/>
                  <w:lang w:eastAsia="zh-CN"/>
                  <w:rPrChange w:id="3507" w:author="ZTE, Fei Xue" w:date="2024-02-15T10:44:24Z">
                    <w:rPr>
                      <w:lang w:eastAsia="zh-CN"/>
                    </w:rPr>
                  </w:rPrChange>
                </w:rPr>
                <w:delText>-4</w:delText>
              </w:r>
            </w:del>
          </w:p>
        </w:tc>
        <w:tc>
          <w:tcPr>
            <w:tcW w:w="3822" w:type="dxa"/>
          </w:tcPr>
          <w:p>
            <w:pPr>
              <w:pStyle w:val="22"/>
              <w:rPr>
                <w:del w:id="3508" w:author="ZTE, Fei Xue" w:date="2024-02-16T17:08:07Z"/>
                <w:strike/>
                <w:lang w:eastAsia="zh-CN"/>
                <w:rPrChange w:id="3509" w:author="ZTE, Fei Xue" w:date="2024-02-15T10:44:24Z">
                  <w:rPr>
                    <w:del w:id="3510" w:author="ZTE, Fei Xue" w:date="2024-02-16T17:08:07Z"/>
                    <w:lang w:eastAsia="zh-CN"/>
                  </w:rPr>
                </w:rPrChange>
              </w:rPr>
            </w:pPr>
            <w:del w:id="3511" w:author="ZTE, Fei Xue" w:date="2024-02-16T17:08:07Z">
              <w:r>
                <w:rPr>
                  <w:strike/>
                  <w:rPrChange w:id="3512" w:author="ZTE, Fei Xue" w:date="2024-02-15T10:44:24Z">
                    <w:rPr/>
                  </w:rPrChange>
                </w:rPr>
                <w:delText>-97</w:delText>
              </w:r>
            </w:del>
            <w:del w:id="3513" w:author="ZTE, Fei Xue" w:date="2024-02-16T17:08:07Z">
              <w:r>
                <w:rPr>
                  <w:strike/>
                  <w:szCs w:val="22"/>
                  <w:rPrChange w:id="3514" w:author="ZTE, Fei Xue" w:date="2024-02-15T10:44:24Z">
                    <w:rPr>
                      <w:szCs w:val="22"/>
                    </w:rPr>
                  </w:rPrChange>
                </w:rPr>
                <w:delText xml:space="preserve"> - 10*Log</w:delText>
              </w:r>
            </w:del>
            <w:del w:id="3515" w:author="ZTE, Fei Xue" w:date="2024-02-16T17:08:07Z">
              <w:r>
                <w:rPr>
                  <w:strike/>
                  <w:szCs w:val="22"/>
                  <w:vertAlign w:val="subscript"/>
                  <w:rPrChange w:id="3516" w:author="ZTE, Fei Xue" w:date="2024-02-15T10:44:24Z">
                    <w:rPr>
                      <w:szCs w:val="22"/>
                      <w:vertAlign w:val="subscript"/>
                    </w:rPr>
                  </w:rPrChange>
                </w:rPr>
                <w:delText>10</w:delText>
              </w:r>
            </w:del>
            <w:del w:id="3517" w:author="ZTE, Fei Xue" w:date="2024-02-16T17:08:07Z">
              <w:r>
                <w:rPr>
                  <w:strike/>
                  <w:szCs w:val="22"/>
                  <w:rPrChange w:id="3518" w:author="ZTE, Fei Xue" w:date="2024-02-15T10:44:24Z">
                    <w:rPr>
                      <w:szCs w:val="22"/>
                    </w:rPr>
                  </w:rPrChange>
                </w:rPr>
                <w:delText>(N</w:delText>
              </w:r>
            </w:del>
            <w:del w:id="3519" w:author="ZTE, Fei Xue" w:date="2024-02-16T17:08:07Z">
              <w:r>
                <w:rPr>
                  <w:strike/>
                  <w:szCs w:val="22"/>
                  <w:vertAlign w:val="subscript"/>
                  <w:rPrChange w:id="3520" w:author="ZTE, Fei Xue" w:date="2024-02-15T10:44:24Z">
                    <w:rPr>
                      <w:szCs w:val="22"/>
                      <w:vertAlign w:val="subscript"/>
                    </w:rPr>
                  </w:rPrChange>
                </w:rPr>
                <w:delText>PRB</w:delText>
              </w:r>
            </w:del>
            <w:del w:id="3521" w:author="ZTE, Fei Xue" w:date="2024-02-16T17:08:07Z">
              <w:r>
                <w:rPr>
                  <w:strike/>
                  <w:szCs w:val="22"/>
                  <w:rPrChange w:id="3522" w:author="ZTE, Fei Xue" w:date="2024-02-15T10:44:24Z">
                    <w:rPr>
                      <w:szCs w:val="22"/>
                    </w:rPr>
                  </w:rPrChange>
                </w:rPr>
                <w:delText xml:space="preserve">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523" w:author="ZTE, Fei Xue" w:date="2024-02-16T17:08:07Z"/>
        </w:trPr>
        <w:tc>
          <w:tcPr>
            <w:tcW w:w="1838" w:type="dxa"/>
            <w:vAlign w:val="center"/>
          </w:tcPr>
          <w:p>
            <w:pPr>
              <w:pStyle w:val="22"/>
              <w:rPr>
                <w:del w:id="3524" w:author="ZTE, Fei Xue" w:date="2024-02-16T17:08:07Z"/>
                <w:strike/>
                <w:rPrChange w:id="3525" w:author="ZTE, Fei Xue" w:date="2024-02-15T10:44:24Z">
                  <w:rPr>
                    <w:del w:id="3526" w:author="ZTE, Fei Xue" w:date="2024-02-16T17:08:07Z"/>
                  </w:rPr>
                </w:rPrChange>
              </w:rPr>
            </w:pPr>
            <w:del w:id="3527" w:author="ZTE, Fei Xue" w:date="2024-02-16T17:08:07Z">
              <w:r>
                <w:rPr>
                  <w:strike/>
                  <w:rPrChange w:id="3528" w:author="ZTE, Fei Xue" w:date="2024-02-15T10:44:24Z">
                    <w:rPr/>
                  </w:rPrChange>
                </w:rPr>
                <w:delText>20, 25, 30, 40, 50, 60, 70, 80, 90, 100</w:delText>
              </w:r>
            </w:del>
          </w:p>
        </w:tc>
        <w:tc>
          <w:tcPr>
            <w:tcW w:w="1843" w:type="dxa"/>
            <w:vAlign w:val="center"/>
          </w:tcPr>
          <w:p>
            <w:pPr>
              <w:pStyle w:val="22"/>
              <w:rPr>
                <w:del w:id="3529" w:author="ZTE, Fei Xue" w:date="2024-02-16T17:08:07Z"/>
                <w:strike/>
                <w:lang w:eastAsia="zh-CN"/>
                <w:rPrChange w:id="3530" w:author="ZTE, Fei Xue" w:date="2024-02-15T10:44:24Z">
                  <w:rPr>
                    <w:del w:id="3531" w:author="ZTE, Fei Xue" w:date="2024-02-16T17:08:07Z"/>
                    <w:lang w:eastAsia="zh-CN"/>
                  </w:rPr>
                </w:rPrChange>
              </w:rPr>
            </w:pPr>
            <w:del w:id="3532" w:author="ZTE, Fei Xue" w:date="2024-02-16T17:08:07Z">
              <w:r>
                <w:rPr>
                  <w:strike/>
                  <w:lang w:eastAsia="zh-CN"/>
                  <w:rPrChange w:id="3533" w:author="ZTE, Fei Xue" w:date="2024-02-15T10:44:24Z">
                    <w:rPr>
                      <w:lang w:eastAsia="zh-CN"/>
                    </w:rPr>
                  </w:rPrChange>
                </w:rPr>
                <w:delText>30</w:delText>
              </w:r>
            </w:del>
          </w:p>
        </w:tc>
        <w:tc>
          <w:tcPr>
            <w:tcW w:w="2126" w:type="dxa"/>
            <w:vAlign w:val="center"/>
          </w:tcPr>
          <w:p>
            <w:pPr>
              <w:pStyle w:val="22"/>
              <w:rPr>
                <w:del w:id="3534" w:author="ZTE, Fei Xue" w:date="2024-02-16T17:08:07Z"/>
                <w:strike/>
                <w:lang w:eastAsia="zh-CN"/>
                <w:rPrChange w:id="3535" w:author="ZTE, Fei Xue" w:date="2024-02-15T10:44:24Z">
                  <w:rPr>
                    <w:del w:id="3536" w:author="ZTE, Fei Xue" w:date="2024-02-16T17:08:07Z"/>
                    <w:lang w:eastAsia="zh-CN"/>
                  </w:rPr>
                </w:rPrChange>
              </w:rPr>
            </w:pPr>
            <w:del w:id="3537" w:author="ZTE, Fei Xue" w:date="2024-02-16T17:08:07Z">
              <w:r>
                <w:rPr>
                  <w:strike/>
                  <w:lang w:eastAsia="zh-CN"/>
                  <w:rPrChange w:id="3538" w:author="ZTE, Fei Xue" w:date="2024-02-15T10:44:24Z">
                    <w:rPr>
                      <w:lang w:eastAsia="zh-CN"/>
                    </w:rPr>
                  </w:rPrChange>
                </w:rPr>
                <w:delText>-4</w:delText>
              </w:r>
            </w:del>
          </w:p>
        </w:tc>
        <w:tc>
          <w:tcPr>
            <w:tcW w:w="3822" w:type="dxa"/>
            <w:vAlign w:val="center"/>
          </w:tcPr>
          <w:p>
            <w:pPr>
              <w:pStyle w:val="22"/>
              <w:rPr>
                <w:del w:id="3539" w:author="ZTE, Fei Xue" w:date="2024-02-16T17:08:07Z"/>
                <w:strike/>
                <w:lang w:eastAsia="zh-CN"/>
                <w:rPrChange w:id="3540" w:author="ZTE, Fei Xue" w:date="2024-02-15T10:44:24Z">
                  <w:rPr>
                    <w:del w:id="3541" w:author="ZTE, Fei Xue" w:date="2024-02-16T17:08:07Z"/>
                    <w:lang w:eastAsia="zh-CN"/>
                  </w:rPr>
                </w:rPrChange>
              </w:rPr>
            </w:pPr>
            <w:del w:id="3542" w:author="ZTE, Fei Xue" w:date="2024-02-16T17:08:07Z">
              <w:r>
                <w:rPr>
                  <w:strike/>
                  <w:lang w:eastAsia="zh-CN"/>
                  <w:rPrChange w:id="3543" w:author="ZTE, Fei Xue" w:date="2024-02-15T10:44:24Z">
                    <w:rPr>
                      <w:lang w:eastAsia="zh-CN"/>
                    </w:rPr>
                  </w:rPrChange>
                </w:rPr>
                <w:delText>-90.5</w:delText>
              </w:r>
            </w:del>
            <w:del w:id="3544" w:author="ZTE, Fei Xue" w:date="2024-02-16T17:08:07Z">
              <w:r>
                <w:rPr>
                  <w:strike/>
                  <w:szCs w:val="22"/>
                  <w:rPrChange w:id="3545" w:author="ZTE, Fei Xue" w:date="2024-02-15T10:44:24Z">
                    <w:rPr>
                      <w:szCs w:val="22"/>
                    </w:rPr>
                  </w:rPrChange>
                </w:rPr>
                <w:delText>- 10*Log</w:delText>
              </w:r>
            </w:del>
            <w:del w:id="3546" w:author="ZTE, Fei Xue" w:date="2024-02-16T17:08:07Z">
              <w:r>
                <w:rPr>
                  <w:strike/>
                  <w:szCs w:val="22"/>
                  <w:vertAlign w:val="subscript"/>
                  <w:rPrChange w:id="3547" w:author="ZTE, Fei Xue" w:date="2024-02-15T10:44:24Z">
                    <w:rPr>
                      <w:szCs w:val="22"/>
                      <w:vertAlign w:val="subscript"/>
                    </w:rPr>
                  </w:rPrChange>
                </w:rPr>
                <w:delText>10</w:delText>
              </w:r>
            </w:del>
            <w:del w:id="3548" w:author="ZTE, Fei Xue" w:date="2024-02-16T17:08:07Z">
              <w:r>
                <w:rPr>
                  <w:strike/>
                  <w:szCs w:val="22"/>
                  <w:rPrChange w:id="3549" w:author="ZTE, Fei Xue" w:date="2024-02-15T10:44:24Z">
                    <w:rPr>
                      <w:szCs w:val="22"/>
                    </w:rPr>
                  </w:rPrChange>
                </w:rPr>
                <w:delText>(N</w:delText>
              </w:r>
            </w:del>
            <w:del w:id="3550" w:author="ZTE, Fei Xue" w:date="2024-02-16T17:08:07Z">
              <w:r>
                <w:rPr>
                  <w:strike/>
                  <w:szCs w:val="22"/>
                  <w:vertAlign w:val="subscript"/>
                  <w:rPrChange w:id="3551" w:author="ZTE, Fei Xue" w:date="2024-02-15T10:44:24Z">
                    <w:rPr>
                      <w:szCs w:val="22"/>
                      <w:vertAlign w:val="subscript"/>
                    </w:rPr>
                  </w:rPrChange>
                </w:rPr>
                <w:delText>PRB</w:delText>
              </w:r>
            </w:del>
            <w:del w:id="3552" w:author="ZTE, Fei Xue" w:date="2024-02-16T17:08:07Z">
              <w:r>
                <w:rPr>
                  <w:strike/>
                  <w:szCs w:val="22"/>
                  <w:rPrChange w:id="3553" w:author="ZTE, Fei Xue" w:date="2024-02-15T10:44:24Z">
                    <w:rPr>
                      <w:szCs w:val="22"/>
                    </w:rPr>
                  </w:rPrChange>
                </w:rPr>
                <w:delText xml:space="preserve">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554" w:author="ZTE, Fei Xue" w:date="2024-02-16T17:08:07Z"/>
        </w:trPr>
        <w:tc>
          <w:tcPr>
            <w:tcW w:w="9629" w:type="dxa"/>
            <w:gridSpan w:val="4"/>
            <w:vAlign w:val="center"/>
          </w:tcPr>
          <w:p>
            <w:pPr>
              <w:pStyle w:val="24"/>
              <w:rPr>
                <w:del w:id="3555" w:author="ZTE, Fei Xue" w:date="2024-02-16T17:08:07Z"/>
                <w:strike/>
                <w:lang w:eastAsia="zh-CN"/>
                <w:rPrChange w:id="3556" w:author="ZTE, Fei Xue" w:date="2024-02-15T10:44:24Z">
                  <w:rPr>
                    <w:del w:id="3557" w:author="ZTE, Fei Xue" w:date="2024-02-16T17:08:07Z"/>
                    <w:lang w:eastAsia="zh-CN"/>
                  </w:rPr>
                </w:rPrChange>
              </w:rPr>
            </w:pPr>
            <w:del w:id="3558" w:author="ZTE, Fei Xue" w:date="2024-02-16T17:08:07Z">
              <w:r>
                <w:rPr>
                  <w:strike/>
                  <w:rPrChange w:id="3559" w:author="ZTE, Fei Xue" w:date="2024-02-15T10:44:24Z">
                    <w:rPr/>
                  </w:rPrChange>
                </w:rPr>
                <w:delText>NOTE 1:</w:delText>
              </w:r>
            </w:del>
            <w:del w:id="3560" w:author="ZTE, Fei Xue" w:date="2024-02-16T17:08:07Z">
              <w:r>
                <w:rPr>
                  <w:rFonts w:eastAsia="宋体"/>
                  <w:strike/>
                  <w:rPrChange w:id="3561" w:author="ZTE, Fei Xue" w:date="2024-02-15T10:44:24Z">
                    <w:rPr>
                      <w:rFonts w:eastAsia="宋体"/>
                    </w:rPr>
                  </w:rPrChange>
                </w:rPr>
                <w:tab/>
              </w:r>
            </w:del>
            <w:del w:id="3562" w:author="ZTE, Fei Xue" w:date="2024-02-16T17:08:07Z">
              <w:r>
                <w:rPr>
                  <w:strike/>
                  <w:szCs w:val="22"/>
                  <w:rPrChange w:id="3563" w:author="ZTE, Fei Xue" w:date="2024-02-15T10:44:24Z">
                    <w:rPr>
                      <w:szCs w:val="22"/>
                    </w:rPr>
                  </w:rPrChange>
                </w:rPr>
                <w:delText>N</w:delText>
              </w:r>
            </w:del>
            <w:del w:id="3564" w:author="ZTE, Fei Xue" w:date="2024-02-16T17:08:07Z">
              <w:r>
                <w:rPr>
                  <w:strike/>
                  <w:szCs w:val="22"/>
                  <w:vertAlign w:val="subscript"/>
                  <w:rPrChange w:id="3565" w:author="ZTE, Fei Xue" w:date="2024-02-15T10:44:24Z">
                    <w:rPr>
                      <w:szCs w:val="22"/>
                      <w:vertAlign w:val="subscript"/>
                    </w:rPr>
                  </w:rPrChange>
                </w:rPr>
                <w:delText>PRB</w:delText>
              </w:r>
            </w:del>
            <w:del w:id="3566" w:author="ZTE, Fei Xue" w:date="2024-02-16T17:08:07Z">
              <w:r>
                <w:rPr>
                  <w:strike/>
                  <w:rPrChange w:id="3567" w:author="ZTE, Fei Xue" w:date="2024-02-15T10:44:24Z">
                    <w:rPr/>
                  </w:rPrChange>
                </w:rPr>
                <w:delText xml:space="preserve"> is the number of PRBs within the </w:delText>
              </w:r>
            </w:del>
            <w:del w:id="3568" w:author="ZTE, Fei Xue" w:date="2024-02-16T17:08:07Z">
              <w:r>
                <w:rPr>
                  <w:strike/>
                  <w:rPrChange w:id="3569" w:author="ZTE, Fei Xue" w:date="2024-02-15T10:44:24Z">
                    <w:rPr/>
                  </w:rPrChange>
                </w:rPr>
                <w:delText>IAB</w:delText>
              </w:r>
            </w:del>
            <w:del w:id="3570" w:author="ZTE, Fei Xue" w:date="2024-02-16T17:08:07Z">
              <w:r>
                <w:rPr>
                  <w:strike/>
                  <w:rPrChange w:id="3571" w:author="ZTE, Fei Xue" w:date="2024-02-15T10:44:24Z">
                    <w:rPr/>
                  </w:rPrChange>
                </w:rPr>
                <w:delText>-IMT channel bandwidth defined in section 5.3.2.</w:delText>
              </w:r>
            </w:del>
          </w:p>
        </w:tc>
      </w:tr>
    </w:tbl>
    <w:p>
      <w:pPr>
        <w:rPr>
          <w:del w:id="3572" w:author="ZTE, Fei Xue" w:date="2024-02-16T17:08:07Z"/>
          <w:strike/>
          <w:rPrChange w:id="3573" w:author="ZTE, Fei Xue" w:date="2024-02-15T10:44:24Z">
            <w:rPr>
              <w:del w:id="3574" w:author="ZTE, Fei Xue" w:date="2024-02-16T17:08:07Z"/>
            </w:rPr>
          </w:rPrChange>
        </w:rPr>
      </w:pPr>
    </w:p>
    <w:p>
      <w:pPr>
        <w:pStyle w:val="20"/>
        <w:rPr>
          <w:del w:id="3575" w:author="ZTE, Fei Xue" w:date="2024-02-16T17:08:07Z"/>
          <w:strike/>
          <w:rPrChange w:id="3576" w:author="ZTE, Fei Xue" w:date="2024-02-15T10:44:24Z">
            <w:rPr>
              <w:del w:id="3577" w:author="ZTE, Fei Xue" w:date="2024-02-16T17:08:07Z"/>
            </w:rPr>
          </w:rPrChange>
        </w:rPr>
      </w:pPr>
      <w:del w:id="3578" w:author="ZTE, Fei Xue" w:date="2024-02-16T17:08:07Z">
        <w:r>
          <w:rPr>
            <w:strike/>
            <w:rPrChange w:id="3579" w:author="ZTE, Fei Xue" w:date="2024-02-15T10:44:24Z">
              <w:rPr/>
            </w:rPrChange>
          </w:rPr>
          <w:delText xml:space="preserve">Table H.1.1.3-3: </w:delText>
        </w:r>
      </w:del>
      <w:del w:id="3580" w:author="ZTE, Fei Xue" w:date="2024-02-16T17:08:07Z">
        <w:r>
          <w:rPr>
            <w:strike/>
            <w:lang w:eastAsia="zh-CN"/>
            <w:rPrChange w:id="3581" w:author="ZTE, Fei Xue" w:date="2024-02-15T10:44:24Z">
              <w:rPr>
                <w:lang w:eastAsia="zh-CN"/>
              </w:rPr>
            </w:rPrChange>
          </w:rPr>
          <w:delText xml:space="preserve">Conditions for RRC connection release with redirection for NR cell for Wide Area </w:delText>
        </w:r>
      </w:del>
      <w:del w:id="3582" w:author="ZTE, Fei Xue" w:date="2024-02-16T17:08:07Z">
        <w:r>
          <w:rPr>
            <w:strike/>
            <w:lang w:eastAsia="zh-CN"/>
            <w:rPrChange w:id="3583" w:author="ZTE, Fei Xue" w:date="2024-02-15T10:44:24Z">
              <w:rPr>
                <w:lang w:eastAsia="zh-CN"/>
              </w:rPr>
            </w:rPrChange>
          </w:rPr>
          <w:delText>IAB</w:delText>
        </w:r>
      </w:del>
      <w:del w:id="3584" w:author="ZTE, Fei Xue" w:date="2024-02-16T17:08:07Z">
        <w:r>
          <w:rPr>
            <w:strike/>
            <w:lang w:eastAsia="zh-CN"/>
            <w:rPrChange w:id="3585" w:author="ZTE, Fei Xue" w:date="2024-02-15T10:44:24Z">
              <w:rPr>
                <w:lang w:eastAsia="zh-CN"/>
              </w:rPr>
            </w:rPrChange>
          </w:rPr>
          <w:delText xml:space="preserve">-MT and </w:delText>
        </w:r>
      </w:del>
      <w:del w:id="3586" w:author="ZTE, Fei Xue" w:date="2024-02-16T17:08:07Z">
        <w:r>
          <w:rPr>
            <w:strike/>
            <w:lang w:eastAsia="zh-CN"/>
            <w:rPrChange w:id="3587" w:author="ZTE, Fei Xue" w:date="2024-02-15T10:44:24Z">
              <w:rPr>
                <w:lang w:eastAsia="zh-CN"/>
              </w:rPr>
            </w:rPrChange>
          </w:rPr>
          <w:delText>IAB</w:delText>
        </w:r>
      </w:del>
      <w:del w:id="3588" w:author="ZTE, Fei Xue" w:date="2024-02-16T17:08:07Z">
        <w:r>
          <w:rPr>
            <w:strike/>
            <w:lang w:eastAsia="zh-CN"/>
            <w:rPrChange w:id="3589" w:author="ZTE, Fei Xue" w:date="2024-02-15T10:44:24Z">
              <w:rPr>
                <w:lang w:eastAsia="zh-CN"/>
              </w:rPr>
            </w:rPrChange>
          </w:rPr>
          <w:delText xml:space="preserve"> Type 1-O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590" w:author="ZTE, Fei Xue" w:date="2024-02-16T17:08:07Z"/>
        </w:trPr>
        <w:tc>
          <w:tcPr>
            <w:tcW w:w="1838" w:type="dxa"/>
            <w:vMerge w:val="restart"/>
            <w:shd w:val="clear" w:color="auto" w:fill="auto"/>
          </w:tcPr>
          <w:p>
            <w:pPr>
              <w:pStyle w:val="21"/>
              <w:rPr>
                <w:del w:id="3591" w:author="ZTE, Fei Xue" w:date="2024-02-16T17:08:07Z"/>
                <w:strike/>
                <w:rPrChange w:id="3592" w:author="ZTE, Fei Xue" w:date="2024-02-15T10:44:24Z">
                  <w:rPr>
                    <w:del w:id="3593" w:author="ZTE, Fei Xue" w:date="2024-02-16T17:08:07Z"/>
                  </w:rPr>
                </w:rPrChange>
              </w:rPr>
            </w:pPr>
            <w:del w:id="3594" w:author="ZTE, Fei Xue" w:date="2024-02-16T17:08:07Z">
              <w:r>
                <w:rPr>
                  <w:strike/>
                  <w:rPrChange w:id="3595" w:author="ZTE, Fei Xue" w:date="2024-02-15T10:44:24Z">
                    <w:rPr/>
                  </w:rPrChange>
                </w:rPr>
                <w:delText>IAB</w:delText>
              </w:r>
            </w:del>
            <w:del w:id="3596" w:author="ZTE, Fei Xue" w:date="2024-02-16T17:08:07Z">
              <w:r>
                <w:rPr>
                  <w:strike/>
                  <w:rPrChange w:id="3597" w:author="ZTE, Fei Xue" w:date="2024-02-15T10:44:24Z">
                    <w:rPr/>
                  </w:rPrChange>
                </w:rPr>
                <w:delText>-MT channel bandwidth (MHz)</w:delText>
              </w:r>
            </w:del>
          </w:p>
        </w:tc>
        <w:tc>
          <w:tcPr>
            <w:tcW w:w="1843" w:type="dxa"/>
            <w:vMerge w:val="restart"/>
          </w:tcPr>
          <w:p>
            <w:pPr>
              <w:pStyle w:val="21"/>
              <w:rPr>
                <w:del w:id="3598" w:author="ZTE, Fei Xue" w:date="2024-02-16T17:08:07Z"/>
                <w:strike/>
                <w:rPrChange w:id="3599" w:author="ZTE, Fei Xue" w:date="2024-02-15T10:44:24Z">
                  <w:rPr>
                    <w:del w:id="3600" w:author="ZTE, Fei Xue" w:date="2024-02-16T17:08:07Z"/>
                  </w:rPr>
                </w:rPrChange>
              </w:rPr>
            </w:pPr>
            <w:del w:id="3601" w:author="ZTE, Fei Xue" w:date="2024-02-16T17:08:07Z">
              <w:r>
                <w:rPr>
                  <w:strike/>
                  <w:rPrChange w:id="3602" w:author="ZTE, Fei Xue" w:date="2024-02-15T10:44:24Z">
                    <w:rPr/>
                  </w:rPrChange>
                </w:rPr>
                <w:delText>SSB sub-carrier spacing (kHz)</w:delText>
              </w:r>
            </w:del>
          </w:p>
        </w:tc>
        <w:tc>
          <w:tcPr>
            <w:tcW w:w="5948" w:type="dxa"/>
            <w:gridSpan w:val="2"/>
          </w:tcPr>
          <w:p>
            <w:pPr>
              <w:pStyle w:val="21"/>
              <w:rPr>
                <w:del w:id="3603" w:author="ZTE, Fei Xue" w:date="2024-02-16T17:08:07Z"/>
                <w:bCs/>
                <w:strike/>
                <w:rPrChange w:id="3604" w:author="ZTE, Fei Xue" w:date="2024-02-15T10:44:24Z">
                  <w:rPr>
                    <w:del w:id="3605" w:author="ZTE, Fei Xue" w:date="2024-02-16T17:08:07Z"/>
                    <w:bCs/>
                  </w:rPr>
                </w:rPrChange>
              </w:rPr>
            </w:pPr>
            <w:del w:id="3606" w:author="ZTE, Fei Xue" w:date="2024-02-16T17:08:07Z">
              <w:r>
                <w:rPr>
                  <w:bCs/>
                  <w:strike/>
                  <w:rPrChange w:id="3607" w:author="ZTE, Fei Xue" w:date="2024-02-15T10:44:24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608" w:author="ZTE, Fei Xue" w:date="2024-02-16T17:08:07Z"/>
        </w:trPr>
        <w:tc>
          <w:tcPr>
            <w:tcW w:w="1838" w:type="dxa"/>
            <w:vMerge w:val="continue"/>
            <w:shd w:val="clear" w:color="auto" w:fill="auto"/>
          </w:tcPr>
          <w:p>
            <w:pPr>
              <w:pStyle w:val="21"/>
              <w:rPr>
                <w:del w:id="3609" w:author="ZTE, Fei Xue" w:date="2024-02-16T17:08:07Z"/>
                <w:strike/>
                <w:rPrChange w:id="3610" w:author="ZTE, Fei Xue" w:date="2024-02-15T10:44:24Z">
                  <w:rPr>
                    <w:del w:id="3611" w:author="ZTE, Fei Xue" w:date="2024-02-16T17:08:07Z"/>
                  </w:rPr>
                </w:rPrChange>
              </w:rPr>
            </w:pPr>
          </w:p>
        </w:tc>
        <w:tc>
          <w:tcPr>
            <w:tcW w:w="1843" w:type="dxa"/>
            <w:vMerge w:val="continue"/>
          </w:tcPr>
          <w:p>
            <w:pPr>
              <w:pStyle w:val="21"/>
              <w:rPr>
                <w:del w:id="3612" w:author="ZTE, Fei Xue" w:date="2024-02-16T17:08:07Z"/>
                <w:strike/>
                <w:rPrChange w:id="3613" w:author="ZTE, Fei Xue" w:date="2024-02-15T10:44:24Z">
                  <w:rPr>
                    <w:del w:id="3614" w:author="ZTE, Fei Xue" w:date="2024-02-16T17:08:07Z"/>
                  </w:rPr>
                </w:rPrChange>
              </w:rPr>
            </w:pPr>
          </w:p>
        </w:tc>
        <w:tc>
          <w:tcPr>
            <w:tcW w:w="2126" w:type="dxa"/>
          </w:tcPr>
          <w:p>
            <w:pPr>
              <w:pStyle w:val="21"/>
              <w:rPr>
                <w:del w:id="3615" w:author="ZTE, Fei Xue" w:date="2024-02-16T17:08:07Z"/>
                <w:bCs/>
                <w:strike/>
                <w:rPrChange w:id="3616" w:author="ZTE, Fei Xue" w:date="2024-02-15T10:44:24Z">
                  <w:rPr>
                    <w:del w:id="3617" w:author="ZTE, Fei Xue" w:date="2024-02-16T17:08:07Z"/>
                    <w:bCs/>
                  </w:rPr>
                </w:rPrChange>
              </w:rPr>
            </w:pPr>
            <w:del w:id="3618" w:author="ZTE, Fei Xue" w:date="2024-02-16T17:08:07Z">
              <w:r>
                <w:rPr>
                  <w:bCs/>
                  <w:strike/>
                  <w:rPrChange w:id="3619" w:author="ZTE, Fei Xue" w:date="2024-02-15T10:44:24Z">
                    <w:rPr>
                      <w:bCs/>
                    </w:rPr>
                  </w:rPrChange>
                </w:rPr>
                <w:delText>SSB Ês/Iot (dB)</w:delText>
              </w:r>
            </w:del>
          </w:p>
        </w:tc>
        <w:tc>
          <w:tcPr>
            <w:tcW w:w="3822" w:type="dxa"/>
          </w:tcPr>
          <w:p>
            <w:pPr>
              <w:pStyle w:val="21"/>
              <w:rPr>
                <w:del w:id="3620" w:author="ZTE, Fei Xue" w:date="2024-02-16T17:08:07Z"/>
                <w:bCs/>
                <w:strike/>
                <w:rPrChange w:id="3621" w:author="ZTE, Fei Xue" w:date="2024-02-15T10:44:24Z">
                  <w:rPr>
                    <w:del w:id="3622" w:author="ZTE, Fei Xue" w:date="2024-02-16T17:08:07Z"/>
                    <w:bCs/>
                  </w:rPr>
                </w:rPrChange>
              </w:rPr>
            </w:pPr>
            <w:del w:id="3623" w:author="ZTE, Fei Xue" w:date="2024-02-16T17:08:07Z">
              <w:r>
                <w:rPr>
                  <w:bCs/>
                  <w:strike/>
                  <w:rPrChange w:id="3624" w:author="ZTE, Fei Xue" w:date="2024-02-15T10:44:24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625" w:author="ZTE, Fei Xue" w:date="2024-02-16T17:08:07Z"/>
        </w:trPr>
        <w:tc>
          <w:tcPr>
            <w:tcW w:w="1838" w:type="dxa"/>
            <w:vAlign w:val="center"/>
          </w:tcPr>
          <w:p>
            <w:pPr>
              <w:pStyle w:val="22"/>
              <w:rPr>
                <w:del w:id="3626" w:author="ZTE, Fei Xue" w:date="2024-02-16T17:08:07Z"/>
                <w:strike/>
                <w:rPrChange w:id="3627" w:author="ZTE, Fei Xue" w:date="2024-02-15T10:44:24Z">
                  <w:rPr>
                    <w:del w:id="3628" w:author="ZTE, Fei Xue" w:date="2024-02-16T17:08:07Z"/>
                  </w:rPr>
                </w:rPrChange>
              </w:rPr>
            </w:pPr>
            <w:del w:id="3629" w:author="ZTE, Fei Xue" w:date="2024-02-16T17:08:07Z">
              <w:r>
                <w:rPr>
                  <w:strike/>
                  <w:rPrChange w:id="3630" w:author="ZTE, Fei Xue" w:date="2024-02-15T10:44:24Z">
                    <w:rPr/>
                  </w:rPrChange>
                </w:rPr>
                <w:delText>10, 15</w:delText>
              </w:r>
            </w:del>
          </w:p>
        </w:tc>
        <w:tc>
          <w:tcPr>
            <w:tcW w:w="1843" w:type="dxa"/>
            <w:vAlign w:val="center"/>
          </w:tcPr>
          <w:p>
            <w:pPr>
              <w:pStyle w:val="22"/>
              <w:rPr>
                <w:del w:id="3631" w:author="ZTE, Fei Xue" w:date="2024-02-16T17:08:07Z"/>
                <w:strike/>
                <w:lang w:eastAsia="zh-CN"/>
                <w:rPrChange w:id="3632" w:author="ZTE, Fei Xue" w:date="2024-02-15T10:44:24Z">
                  <w:rPr>
                    <w:del w:id="3633" w:author="ZTE, Fei Xue" w:date="2024-02-16T17:08:07Z"/>
                    <w:lang w:eastAsia="zh-CN"/>
                  </w:rPr>
                </w:rPrChange>
              </w:rPr>
            </w:pPr>
            <w:del w:id="3634" w:author="ZTE, Fei Xue" w:date="2024-02-16T17:08:07Z">
              <w:r>
                <w:rPr>
                  <w:strike/>
                  <w:lang w:eastAsia="zh-CN"/>
                  <w:rPrChange w:id="3635" w:author="ZTE, Fei Xue" w:date="2024-02-15T10:44:24Z">
                    <w:rPr>
                      <w:lang w:eastAsia="zh-CN"/>
                    </w:rPr>
                  </w:rPrChange>
                </w:rPr>
                <w:delText>30</w:delText>
              </w:r>
            </w:del>
          </w:p>
        </w:tc>
        <w:tc>
          <w:tcPr>
            <w:tcW w:w="2126" w:type="dxa"/>
            <w:vAlign w:val="center"/>
          </w:tcPr>
          <w:p>
            <w:pPr>
              <w:pStyle w:val="22"/>
              <w:rPr>
                <w:del w:id="3636" w:author="ZTE, Fei Xue" w:date="2024-02-16T17:08:07Z"/>
                <w:strike/>
                <w:lang w:eastAsia="zh-CN"/>
                <w:rPrChange w:id="3637" w:author="ZTE, Fei Xue" w:date="2024-02-15T10:44:24Z">
                  <w:rPr>
                    <w:del w:id="3638" w:author="ZTE, Fei Xue" w:date="2024-02-16T17:08:07Z"/>
                    <w:lang w:eastAsia="zh-CN"/>
                  </w:rPr>
                </w:rPrChange>
              </w:rPr>
            </w:pPr>
            <w:del w:id="3639" w:author="ZTE, Fei Xue" w:date="2024-02-16T17:08:07Z">
              <w:r>
                <w:rPr>
                  <w:strike/>
                  <w:lang w:eastAsia="zh-CN"/>
                  <w:rPrChange w:id="3640" w:author="ZTE, Fei Xue" w:date="2024-02-15T10:44:24Z">
                    <w:rPr>
                      <w:lang w:eastAsia="zh-CN"/>
                    </w:rPr>
                  </w:rPrChange>
                </w:rPr>
                <w:delText>-4</w:delText>
              </w:r>
            </w:del>
          </w:p>
        </w:tc>
        <w:tc>
          <w:tcPr>
            <w:tcW w:w="3822" w:type="dxa"/>
          </w:tcPr>
          <w:p>
            <w:pPr>
              <w:pStyle w:val="22"/>
              <w:rPr>
                <w:del w:id="3641" w:author="ZTE, Fei Xue" w:date="2024-02-16T17:08:07Z"/>
                <w:strike/>
                <w:rPrChange w:id="3642" w:author="ZTE, Fei Xue" w:date="2024-02-15T10:44:24Z">
                  <w:rPr>
                    <w:del w:id="3643" w:author="ZTE, Fei Xue" w:date="2024-02-16T17:08:07Z"/>
                  </w:rPr>
                </w:rPrChange>
              </w:rPr>
            </w:pPr>
            <w:del w:id="3644" w:author="ZTE, Fei Xue" w:date="2024-02-16T17:08:07Z">
              <w:r>
                <w:rPr>
                  <w:strike/>
                  <w:rPrChange w:id="3645" w:author="ZTE, Fei Xue" w:date="2024-02-15T10:44:24Z">
                    <w:rPr/>
                  </w:rPrChange>
                </w:rPr>
                <w:delText>-105 - 10*Log</w:delText>
              </w:r>
            </w:del>
            <w:del w:id="3646" w:author="ZTE, Fei Xue" w:date="2024-02-16T17:08:07Z">
              <w:r>
                <w:rPr>
                  <w:strike/>
                  <w:vertAlign w:val="subscript"/>
                  <w:rPrChange w:id="3647" w:author="ZTE, Fei Xue" w:date="2024-02-15T10:44:24Z">
                    <w:rPr>
                      <w:vertAlign w:val="subscript"/>
                    </w:rPr>
                  </w:rPrChange>
                </w:rPr>
                <w:delText>10</w:delText>
              </w:r>
            </w:del>
            <w:del w:id="3648" w:author="ZTE, Fei Xue" w:date="2024-02-16T17:08:07Z">
              <w:r>
                <w:rPr>
                  <w:strike/>
                  <w:rPrChange w:id="3649" w:author="ZTE, Fei Xue" w:date="2024-02-15T10:44:24Z">
                    <w:rPr/>
                  </w:rPrChange>
                </w:rPr>
                <w:delText>(N</w:delText>
              </w:r>
            </w:del>
            <w:del w:id="3650" w:author="ZTE, Fei Xue" w:date="2024-02-16T17:08:07Z">
              <w:r>
                <w:rPr>
                  <w:strike/>
                  <w:vertAlign w:val="subscript"/>
                  <w:rPrChange w:id="3651" w:author="ZTE, Fei Xue" w:date="2024-02-15T10:44:24Z">
                    <w:rPr>
                      <w:vertAlign w:val="subscript"/>
                    </w:rPr>
                  </w:rPrChange>
                </w:rPr>
                <w:delText>PRB</w:delText>
              </w:r>
            </w:del>
            <w:del w:id="3652" w:author="ZTE, Fei Xue" w:date="2024-02-16T17:08:07Z">
              <w:r>
                <w:rPr>
                  <w:strike/>
                  <w:rPrChange w:id="3653" w:author="ZTE, Fei Xue" w:date="2024-02-15T10:44:24Z">
                    <w:rPr/>
                  </w:rPrChange>
                </w:rPr>
                <w:delText xml:space="preserve"> *12) - Δ</w:delText>
              </w:r>
            </w:del>
            <w:del w:id="3654" w:author="ZTE, Fei Xue" w:date="2024-02-16T17:08:07Z">
              <w:r>
                <w:rPr>
                  <w:strike/>
                  <w:vertAlign w:val="subscript"/>
                  <w:rPrChange w:id="3655" w:author="ZTE, Fei Xue" w:date="2024-02-15T10:44:24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656" w:author="ZTE, Fei Xue" w:date="2024-02-16T17:08:07Z"/>
        </w:trPr>
        <w:tc>
          <w:tcPr>
            <w:tcW w:w="1838" w:type="dxa"/>
            <w:vAlign w:val="center"/>
          </w:tcPr>
          <w:p>
            <w:pPr>
              <w:pStyle w:val="22"/>
              <w:rPr>
                <w:del w:id="3657" w:author="ZTE, Fei Xue" w:date="2024-02-16T17:08:07Z"/>
                <w:strike/>
                <w:rPrChange w:id="3658" w:author="ZTE, Fei Xue" w:date="2024-02-15T10:44:24Z">
                  <w:rPr>
                    <w:del w:id="3659" w:author="ZTE, Fei Xue" w:date="2024-02-16T17:08:07Z"/>
                  </w:rPr>
                </w:rPrChange>
              </w:rPr>
            </w:pPr>
            <w:del w:id="3660" w:author="ZTE, Fei Xue" w:date="2024-02-16T17:08:07Z">
              <w:r>
                <w:rPr>
                  <w:strike/>
                  <w:rPrChange w:id="3661" w:author="ZTE, Fei Xue" w:date="2024-02-15T10:44:24Z">
                    <w:rPr/>
                  </w:rPrChange>
                </w:rPr>
                <w:delText>20, 25, 30, 40, 50, 60, 70, 80, 90, 100</w:delText>
              </w:r>
            </w:del>
          </w:p>
        </w:tc>
        <w:tc>
          <w:tcPr>
            <w:tcW w:w="1843" w:type="dxa"/>
            <w:vAlign w:val="center"/>
          </w:tcPr>
          <w:p>
            <w:pPr>
              <w:pStyle w:val="22"/>
              <w:rPr>
                <w:del w:id="3662" w:author="ZTE, Fei Xue" w:date="2024-02-16T17:08:07Z"/>
                <w:strike/>
                <w:lang w:eastAsia="zh-CN"/>
                <w:rPrChange w:id="3663" w:author="ZTE, Fei Xue" w:date="2024-02-15T10:44:24Z">
                  <w:rPr>
                    <w:del w:id="3664" w:author="ZTE, Fei Xue" w:date="2024-02-16T17:08:07Z"/>
                    <w:lang w:eastAsia="zh-CN"/>
                  </w:rPr>
                </w:rPrChange>
              </w:rPr>
            </w:pPr>
            <w:del w:id="3665" w:author="ZTE, Fei Xue" w:date="2024-02-16T17:08:07Z">
              <w:r>
                <w:rPr>
                  <w:strike/>
                  <w:lang w:eastAsia="zh-CN"/>
                  <w:rPrChange w:id="3666" w:author="ZTE, Fei Xue" w:date="2024-02-15T10:44:24Z">
                    <w:rPr>
                      <w:lang w:eastAsia="zh-CN"/>
                    </w:rPr>
                  </w:rPrChange>
                </w:rPr>
                <w:delText>30</w:delText>
              </w:r>
            </w:del>
          </w:p>
        </w:tc>
        <w:tc>
          <w:tcPr>
            <w:tcW w:w="2126" w:type="dxa"/>
            <w:vAlign w:val="center"/>
          </w:tcPr>
          <w:p>
            <w:pPr>
              <w:pStyle w:val="22"/>
              <w:rPr>
                <w:del w:id="3667" w:author="ZTE, Fei Xue" w:date="2024-02-16T17:08:07Z"/>
                <w:strike/>
                <w:lang w:eastAsia="zh-CN"/>
                <w:rPrChange w:id="3668" w:author="ZTE, Fei Xue" w:date="2024-02-15T10:44:24Z">
                  <w:rPr>
                    <w:del w:id="3669" w:author="ZTE, Fei Xue" w:date="2024-02-16T17:08:07Z"/>
                    <w:lang w:eastAsia="zh-CN"/>
                  </w:rPr>
                </w:rPrChange>
              </w:rPr>
            </w:pPr>
            <w:del w:id="3670" w:author="ZTE, Fei Xue" w:date="2024-02-16T17:08:07Z">
              <w:r>
                <w:rPr>
                  <w:strike/>
                  <w:lang w:eastAsia="zh-CN"/>
                  <w:rPrChange w:id="3671" w:author="ZTE, Fei Xue" w:date="2024-02-15T10:44:24Z">
                    <w:rPr>
                      <w:lang w:eastAsia="zh-CN"/>
                    </w:rPr>
                  </w:rPrChange>
                </w:rPr>
                <w:delText>-4</w:delText>
              </w:r>
            </w:del>
          </w:p>
        </w:tc>
        <w:tc>
          <w:tcPr>
            <w:tcW w:w="3822" w:type="dxa"/>
            <w:vAlign w:val="center"/>
          </w:tcPr>
          <w:p>
            <w:pPr>
              <w:pStyle w:val="22"/>
              <w:rPr>
                <w:del w:id="3672" w:author="ZTE, Fei Xue" w:date="2024-02-16T17:08:07Z"/>
                <w:strike/>
                <w:lang w:eastAsia="zh-CN"/>
                <w:rPrChange w:id="3673" w:author="ZTE, Fei Xue" w:date="2024-02-15T10:44:24Z">
                  <w:rPr>
                    <w:del w:id="3674" w:author="ZTE, Fei Xue" w:date="2024-02-16T17:08:07Z"/>
                    <w:lang w:eastAsia="zh-CN"/>
                  </w:rPr>
                </w:rPrChange>
              </w:rPr>
            </w:pPr>
            <w:del w:id="3675" w:author="ZTE, Fei Xue" w:date="2024-02-16T17:08:07Z">
              <w:r>
                <w:rPr>
                  <w:strike/>
                  <w:lang w:eastAsia="zh-CN"/>
                  <w:rPrChange w:id="3676" w:author="ZTE, Fei Xue" w:date="2024-02-15T10:44:24Z">
                    <w:rPr>
                      <w:lang w:eastAsia="zh-CN"/>
                    </w:rPr>
                  </w:rPrChange>
                </w:rPr>
                <w:delText>-99.4</w:delText>
              </w:r>
            </w:del>
            <w:del w:id="3677" w:author="ZTE, Fei Xue" w:date="2024-02-16T17:08:07Z">
              <w:r>
                <w:rPr>
                  <w:strike/>
                  <w:rPrChange w:id="3678" w:author="ZTE, Fei Xue" w:date="2024-02-15T10:44:24Z">
                    <w:rPr/>
                  </w:rPrChange>
                </w:rPr>
                <w:delText>- 10*Log</w:delText>
              </w:r>
            </w:del>
            <w:del w:id="3679" w:author="ZTE, Fei Xue" w:date="2024-02-16T17:08:07Z">
              <w:r>
                <w:rPr>
                  <w:strike/>
                  <w:vertAlign w:val="subscript"/>
                  <w:rPrChange w:id="3680" w:author="ZTE, Fei Xue" w:date="2024-02-15T10:44:24Z">
                    <w:rPr>
                      <w:vertAlign w:val="subscript"/>
                    </w:rPr>
                  </w:rPrChange>
                </w:rPr>
                <w:delText>10</w:delText>
              </w:r>
            </w:del>
            <w:del w:id="3681" w:author="ZTE, Fei Xue" w:date="2024-02-16T17:08:07Z">
              <w:r>
                <w:rPr>
                  <w:strike/>
                  <w:rPrChange w:id="3682" w:author="ZTE, Fei Xue" w:date="2024-02-15T10:44:24Z">
                    <w:rPr/>
                  </w:rPrChange>
                </w:rPr>
                <w:delText>(N</w:delText>
              </w:r>
            </w:del>
            <w:del w:id="3683" w:author="ZTE, Fei Xue" w:date="2024-02-16T17:08:07Z">
              <w:r>
                <w:rPr>
                  <w:strike/>
                  <w:vertAlign w:val="subscript"/>
                  <w:rPrChange w:id="3684" w:author="ZTE, Fei Xue" w:date="2024-02-15T10:44:24Z">
                    <w:rPr>
                      <w:vertAlign w:val="subscript"/>
                    </w:rPr>
                  </w:rPrChange>
                </w:rPr>
                <w:delText>PRB</w:delText>
              </w:r>
            </w:del>
            <w:del w:id="3685" w:author="ZTE, Fei Xue" w:date="2024-02-16T17:08:07Z">
              <w:r>
                <w:rPr>
                  <w:strike/>
                  <w:rPrChange w:id="3686" w:author="ZTE, Fei Xue" w:date="2024-02-15T10:44:24Z">
                    <w:rPr/>
                  </w:rPrChange>
                </w:rPr>
                <w:delText xml:space="preserve"> *12) - Δ</w:delText>
              </w:r>
            </w:del>
            <w:del w:id="3687" w:author="ZTE, Fei Xue" w:date="2024-02-16T17:08:07Z">
              <w:r>
                <w:rPr>
                  <w:strike/>
                  <w:vertAlign w:val="subscript"/>
                  <w:rPrChange w:id="3688" w:author="ZTE, Fei Xue" w:date="2024-02-15T10:44:24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689" w:author="ZTE, Fei Xue" w:date="2024-02-16T17:08:07Z"/>
        </w:trPr>
        <w:tc>
          <w:tcPr>
            <w:tcW w:w="9629" w:type="dxa"/>
            <w:gridSpan w:val="4"/>
            <w:vAlign w:val="center"/>
          </w:tcPr>
          <w:p>
            <w:pPr>
              <w:pStyle w:val="24"/>
              <w:rPr>
                <w:del w:id="3690" w:author="ZTE, Fei Xue" w:date="2024-02-16T17:08:07Z"/>
                <w:strike/>
                <w:lang w:eastAsia="zh-CN"/>
                <w:rPrChange w:id="3691" w:author="ZTE, Fei Xue" w:date="2024-02-15T10:44:24Z">
                  <w:rPr>
                    <w:del w:id="3692" w:author="ZTE, Fei Xue" w:date="2024-02-16T17:08:07Z"/>
                    <w:lang w:eastAsia="zh-CN"/>
                  </w:rPr>
                </w:rPrChange>
              </w:rPr>
            </w:pPr>
            <w:del w:id="3693" w:author="ZTE, Fei Xue" w:date="2024-02-16T17:08:07Z">
              <w:r>
                <w:rPr>
                  <w:strike/>
                  <w:rPrChange w:id="3694" w:author="ZTE, Fei Xue" w:date="2024-02-15T10:44:24Z">
                    <w:rPr/>
                  </w:rPrChange>
                </w:rPr>
                <w:delText>NOTE 1:</w:delText>
              </w:r>
            </w:del>
            <w:del w:id="3695" w:author="ZTE, Fei Xue" w:date="2024-02-16T17:08:07Z">
              <w:r>
                <w:rPr>
                  <w:rFonts w:eastAsia="宋体"/>
                  <w:strike/>
                  <w:rPrChange w:id="3696" w:author="ZTE, Fei Xue" w:date="2024-02-15T10:44:24Z">
                    <w:rPr>
                      <w:rFonts w:eastAsia="宋体"/>
                    </w:rPr>
                  </w:rPrChange>
                </w:rPr>
                <w:delText xml:space="preserve"> </w:delText>
              </w:r>
            </w:del>
            <w:del w:id="3697" w:author="ZTE, Fei Xue" w:date="2024-02-16T17:08:07Z">
              <w:r>
                <w:rPr>
                  <w:rFonts w:eastAsia="宋体"/>
                  <w:strike/>
                  <w:rPrChange w:id="3698" w:author="ZTE, Fei Xue" w:date="2024-02-15T10:44:24Z">
                    <w:rPr>
                      <w:rFonts w:eastAsia="宋体"/>
                    </w:rPr>
                  </w:rPrChange>
                </w:rPr>
                <w:tab/>
              </w:r>
            </w:del>
            <w:del w:id="3699" w:author="ZTE, Fei Xue" w:date="2024-02-16T17:08:07Z">
              <w:r>
                <w:rPr>
                  <w:strike/>
                  <w:rPrChange w:id="3700" w:author="ZTE, Fei Xue" w:date="2024-02-15T10:44:24Z">
                    <w:rPr/>
                  </w:rPrChange>
                </w:rPr>
                <w:delText>N</w:delText>
              </w:r>
            </w:del>
            <w:del w:id="3701" w:author="ZTE, Fei Xue" w:date="2024-02-16T17:08:07Z">
              <w:r>
                <w:rPr>
                  <w:strike/>
                  <w:vertAlign w:val="subscript"/>
                  <w:rPrChange w:id="3702" w:author="ZTE, Fei Xue" w:date="2024-02-15T10:44:24Z">
                    <w:rPr>
                      <w:vertAlign w:val="subscript"/>
                    </w:rPr>
                  </w:rPrChange>
                </w:rPr>
                <w:delText>PRB</w:delText>
              </w:r>
            </w:del>
            <w:del w:id="3703" w:author="ZTE, Fei Xue" w:date="2024-02-16T17:08:07Z">
              <w:r>
                <w:rPr>
                  <w:strike/>
                  <w:rPrChange w:id="3704" w:author="ZTE, Fei Xue" w:date="2024-02-15T10:44:24Z">
                    <w:rPr/>
                  </w:rPrChange>
                </w:rPr>
                <w:delText xml:space="preserve"> is the number of PRBs within the </w:delText>
              </w:r>
            </w:del>
            <w:del w:id="3705" w:author="ZTE, Fei Xue" w:date="2024-02-16T17:08:07Z">
              <w:r>
                <w:rPr>
                  <w:strike/>
                  <w:rPrChange w:id="3706" w:author="ZTE, Fei Xue" w:date="2024-02-15T10:44:24Z">
                    <w:rPr/>
                  </w:rPrChange>
                </w:rPr>
                <w:delText>IAB</w:delText>
              </w:r>
            </w:del>
            <w:del w:id="3707" w:author="ZTE, Fei Xue" w:date="2024-02-16T17:08:07Z">
              <w:r>
                <w:rPr>
                  <w:strike/>
                  <w:rPrChange w:id="3708" w:author="ZTE, Fei Xue" w:date="2024-02-15T10:44:24Z">
                    <w:rPr/>
                  </w:rPrChange>
                </w:rPr>
                <w:delText>-IMT channel bandwidth defined in section 5.3.2.</w:delText>
              </w:r>
            </w:del>
          </w:p>
        </w:tc>
      </w:tr>
    </w:tbl>
    <w:p>
      <w:pPr>
        <w:rPr>
          <w:del w:id="3709" w:author="ZTE, Fei Xue" w:date="2024-02-16T17:08:07Z"/>
          <w:strike/>
          <w:rPrChange w:id="3710" w:author="ZTE, Fei Xue" w:date="2024-02-15T10:44:24Z">
            <w:rPr>
              <w:del w:id="3711" w:author="ZTE, Fei Xue" w:date="2024-02-16T17:08:07Z"/>
            </w:rPr>
          </w:rPrChange>
        </w:rPr>
      </w:pPr>
    </w:p>
    <w:p>
      <w:pPr>
        <w:pStyle w:val="20"/>
        <w:rPr>
          <w:del w:id="3712" w:author="ZTE, Fei Xue" w:date="2024-02-16T17:08:07Z"/>
          <w:strike/>
          <w:rPrChange w:id="3713" w:author="ZTE, Fei Xue" w:date="2024-02-15T10:44:24Z">
            <w:rPr>
              <w:del w:id="3714" w:author="ZTE, Fei Xue" w:date="2024-02-16T17:08:07Z"/>
            </w:rPr>
          </w:rPrChange>
        </w:rPr>
      </w:pPr>
      <w:del w:id="3715" w:author="ZTE, Fei Xue" w:date="2024-02-16T17:08:07Z">
        <w:r>
          <w:rPr>
            <w:strike/>
            <w:rPrChange w:id="3716" w:author="ZTE, Fei Xue" w:date="2024-02-15T10:44:24Z">
              <w:rPr/>
            </w:rPrChange>
          </w:rPr>
          <w:delText xml:space="preserve">Table H.1.1.3-4: </w:delText>
        </w:r>
      </w:del>
      <w:del w:id="3717" w:author="ZTE, Fei Xue" w:date="2024-02-16T17:08:07Z">
        <w:r>
          <w:rPr>
            <w:strike/>
            <w:lang w:eastAsia="zh-CN"/>
            <w:rPrChange w:id="3718" w:author="ZTE, Fei Xue" w:date="2024-02-15T10:44:24Z">
              <w:rPr>
                <w:lang w:eastAsia="zh-CN"/>
              </w:rPr>
            </w:rPrChange>
          </w:rPr>
          <w:delText xml:space="preserve">Conditions for RRC connection release with redirection for NR cell for Local Area </w:delText>
        </w:r>
      </w:del>
      <w:del w:id="3719" w:author="ZTE, Fei Xue" w:date="2024-02-16T17:08:07Z">
        <w:r>
          <w:rPr>
            <w:strike/>
            <w:lang w:eastAsia="zh-CN"/>
            <w:rPrChange w:id="3720" w:author="ZTE, Fei Xue" w:date="2024-02-15T10:44:24Z">
              <w:rPr>
                <w:lang w:eastAsia="zh-CN"/>
              </w:rPr>
            </w:rPrChange>
          </w:rPr>
          <w:delText>IAB</w:delText>
        </w:r>
      </w:del>
      <w:del w:id="3721" w:author="ZTE, Fei Xue" w:date="2024-02-16T17:08:07Z">
        <w:r>
          <w:rPr>
            <w:strike/>
            <w:lang w:eastAsia="zh-CN"/>
            <w:rPrChange w:id="3722" w:author="ZTE, Fei Xue" w:date="2024-02-15T10:44:24Z">
              <w:rPr>
                <w:lang w:eastAsia="zh-CN"/>
              </w:rPr>
            </w:rPrChange>
          </w:rPr>
          <w:delText xml:space="preserve">-MT and </w:delText>
        </w:r>
      </w:del>
      <w:del w:id="3723" w:author="ZTE, Fei Xue" w:date="2024-02-16T17:08:07Z">
        <w:r>
          <w:rPr>
            <w:strike/>
            <w:lang w:eastAsia="zh-CN"/>
            <w:rPrChange w:id="3724" w:author="ZTE, Fei Xue" w:date="2024-02-15T10:44:24Z">
              <w:rPr>
                <w:lang w:eastAsia="zh-CN"/>
              </w:rPr>
            </w:rPrChange>
          </w:rPr>
          <w:delText>IAB</w:delText>
        </w:r>
      </w:del>
      <w:del w:id="3725" w:author="ZTE, Fei Xue" w:date="2024-02-16T17:08:07Z">
        <w:r>
          <w:rPr>
            <w:strike/>
            <w:lang w:eastAsia="zh-CN"/>
            <w:rPrChange w:id="3726" w:author="ZTE, Fei Xue" w:date="2024-02-15T10:44:24Z">
              <w:rPr>
                <w:lang w:eastAsia="zh-CN"/>
              </w:rPr>
            </w:rPrChange>
          </w:rPr>
          <w:delText xml:space="preserve"> Type 1-O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1638"/>
        <w:gridCol w:w="1885"/>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727" w:author="ZTE, Fei Xue" w:date="2024-02-16T17:08:07Z"/>
        </w:trPr>
        <w:tc>
          <w:tcPr>
            <w:tcW w:w="1838" w:type="dxa"/>
            <w:vMerge w:val="restart"/>
            <w:shd w:val="clear" w:color="auto" w:fill="auto"/>
          </w:tcPr>
          <w:p>
            <w:pPr>
              <w:pStyle w:val="21"/>
              <w:rPr>
                <w:del w:id="3728" w:author="ZTE, Fei Xue" w:date="2024-02-16T17:08:07Z"/>
                <w:strike/>
                <w:rPrChange w:id="3729" w:author="ZTE, Fei Xue" w:date="2024-02-15T10:44:24Z">
                  <w:rPr>
                    <w:del w:id="3730" w:author="ZTE, Fei Xue" w:date="2024-02-16T17:08:07Z"/>
                  </w:rPr>
                </w:rPrChange>
              </w:rPr>
            </w:pPr>
            <w:del w:id="3731" w:author="ZTE, Fei Xue" w:date="2024-02-16T17:08:07Z">
              <w:r>
                <w:rPr>
                  <w:strike/>
                  <w:rPrChange w:id="3732" w:author="ZTE, Fei Xue" w:date="2024-02-15T10:44:24Z">
                    <w:rPr/>
                  </w:rPrChange>
                </w:rPr>
                <w:delText>IAB</w:delText>
              </w:r>
            </w:del>
            <w:del w:id="3733" w:author="ZTE, Fei Xue" w:date="2024-02-16T17:08:07Z">
              <w:r>
                <w:rPr>
                  <w:strike/>
                  <w:rPrChange w:id="3734" w:author="ZTE, Fei Xue" w:date="2024-02-15T10:44:24Z">
                    <w:rPr/>
                  </w:rPrChange>
                </w:rPr>
                <w:delText>-MT channel bandwidth (MHz)</w:delText>
              </w:r>
            </w:del>
          </w:p>
        </w:tc>
        <w:tc>
          <w:tcPr>
            <w:tcW w:w="1843" w:type="dxa"/>
            <w:vMerge w:val="restart"/>
          </w:tcPr>
          <w:p>
            <w:pPr>
              <w:pStyle w:val="21"/>
              <w:rPr>
                <w:del w:id="3735" w:author="ZTE, Fei Xue" w:date="2024-02-16T17:08:07Z"/>
                <w:strike/>
                <w:rPrChange w:id="3736" w:author="ZTE, Fei Xue" w:date="2024-02-15T10:44:24Z">
                  <w:rPr>
                    <w:del w:id="3737" w:author="ZTE, Fei Xue" w:date="2024-02-16T17:08:07Z"/>
                  </w:rPr>
                </w:rPrChange>
              </w:rPr>
            </w:pPr>
            <w:del w:id="3738" w:author="ZTE, Fei Xue" w:date="2024-02-16T17:08:07Z">
              <w:r>
                <w:rPr>
                  <w:strike/>
                  <w:rPrChange w:id="3739" w:author="ZTE, Fei Xue" w:date="2024-02-15T10:44:24Z">
                    <w:rPr/>
                  </w:rPrChange>
                </w:rPr>
                <w:delText>SSB sub-carrier spacing (kHz)</w:delText>
              </w:r>
            </w:del>
          </w:p>
        </w:tc>
        <w:tc>
          <w:tcPr>
            <w:tcW w:w="5948" w:type="dxa"/>
            <w:gridSpan w:val="2"/>
          </w:tcPr>
          <w:p>
            <w:pPr>
              <w:pStyle w:val="21"/>
              <w:rPr>
                <w:del w:id="3740" w:author="ZTE, Fei Xue" w:date="2024-02-16T17:08:07Z"/>
                <w:bCs/>
                <w:strike/>
                <w:rPrChange w:id="3741" w:author="ZTE, Fei Xue" w:date="2024-02-15T10:44:24Z">
                  <w:rPr>
                    <w:del w:id="3742" w:author="ZTE, Fei Xue" w:date="2024-02-16T17:08:07Z"/>
                    <w:bCs/>
                  </w:rPr>
                </w:rPrChange>
              </w:rPr>
            </w:pPr>
            <w:del w:id="3743" w:author="ZTE, Fei Xue" w:date="2024-02-16T17:08:07Z">
              <w:r>
                <w:rPr>
                  <w:bCs/>
                  <w:strike/>
                  <w:rPrChange w:id="3744" w:author="ZTE, Fei Xue" w:date="2024-02-15T10:44:24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745" w:author="ZTE, Fei Xue" w:date="2024-02-16T17:08:07Z"/>
        </w:trPr>
        <w:tc>
          <w:tcPr>
            <w:tcW w:w="1838" w:type="dxa"/>
            <w:vMerge w:val="continue"/>
            <w:shd w:val="clear" w:color="auto" w:fill="auto"/>
          </w:tcPr>
          <w:p>
            <w:pPr>
              <w:pStyle w:val="21"/>
              <w:rPr>
                <w:del w:id="3746" w:author="ZTE, Fei Xue" w:date="2024-02-16T17:08:07Z"/>
                <w:strike/>
                <w:rPrChange w:id="3747" w:author="ZTE, Fei Xue" w:date="2024-02-15T10:44:24Z">
                  <w:rPr>
                    <w:del w:id="3748" w:author="ZTE, Fei Xue" w:date="2024-02-16T17:08:07Z"/>
                  </w:rPr>
                </w:rPrChange>
              </w:rPr>
            </w:pPr>
          </w:p>
        </w:tc>
        <w:tc>
          <w:tcPr>
            <w:tcW w:w="1843" w:type="dxa"/>
            <w:vMerge w:val="continue"/>
          </w:tcPr>
          <w:p>
            <w:pPr>
              <w:pStyle w:val="21"/>
              <w:rPr>
                <w:del w:id="3749" w:author="ZTE, Fei Xue" w:date="2024-02-16T17:08:07Z"/>
                <w:strike/>
                <w:rPrChange w:id="3750" w:author="ZTE, Fei Xue" w:date="2024-02-15T10:44:24Z">
                  <w:rPr>
                    <w:del w:id="3751" w:author="ZTE, Fei Xue" w:date="2024-02-16T17:08:07Z"/>
                  </w:rPr>
                </w:rPrChange>
              </w:rPr>
            </w:pPr>
          </w:p>
        </w:tc>
        <w:tc>
          <w:tcPr>
            <w:tcW w:w="2126" w:type="dxa"/>
          </w:tcPr>
          <w:p>
            <w:pPr>
              <w:pStyle w:val="21"/>
              <w:rPr>
                <w:del w:id="3752" w:author="ZTE, Fei Xue" w:date="2024-02-16T17:08:07Z"/>
                <w:bCs/>
                <w:strike/>
                <w:rPrChange w:id="3753" w:author="ZTE, Fei Xue" w:date="2024-02-15T10:44:24Z">
                  <w:rPr>
                    <w:del w:id="3754" w:author="ZTE, Fei Xue" w:date="2024-02-16T17:08:07Z"/>
                    <w:bCs/>
                  </w:rPr>
                </w:rPrChange>
              </w:rPr>
            </w:pPr>
            <w:del w:id="3755" w:author="ZTE, Fei Xue" w:date="2024-02-16T17:08:07Z">
              <w:r>
                <w:rPr>
                  <w:bCs/>
                  <w:strike/>
                  <w:rPrChange w:id="3756" w:author="ZTE, Fei Xue" w:date="2024-02-15T10:44:24Z">
                    <w:rPr>
                      <w:bCs/>
                    </w:rPr>
                  </w:rPrChange>
                </w:rPr>
                <w:delText>SSB Ês/Iot (dB)</w:delText>
              </w:r>
            </w:del>
          </w:p>
        </w:tc>
        <w:tc>
          <w:tcPr>
            <w:tcW w:w="3822" w:type="dxa"/>
          </w:tcPr>
          <w:p>
            <w:pPr>
              <w:pStyle w:val="21"/>
              <w:rPr>
                <w:del w:id="3757" w:author="ZTE, Fei Xue" w:date="2024-02-16T17:08:07Z"/>
                <w:bCs/>
                <w:strike/>
                <w:rPrChange w:id="3758" w:author="ZTE, Fei Xue" w:date="2024-02-15T10:44:24Z">
                  <w:rPr>
                    <w:del w:id="3759" w:author="ZTE, Fei Xue" w:date="2024-02-16T17:08:07Z"/>
                    <w:bCs/>
                  </w:rPr>
                </w:rPrChange>
              </w:rPr>
            </w:pPr>
            <w:del w:id="3760" w:author="ZTE, Fei Xue" w:date="2024-02-16T17:08:07Z">
              <w:r>
                <w:rPr>
                  <w:bCs/>
                  <w:strike/>
                  <w:rPrChange w:id="3761" w:author="ZTE, Fei Xue" w:date="2024-02-15T10:44:24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762" w:author="ZTE, Fei Xue" w:date="2024-02-16T17:08:07Z"/>
        </w:trPr>
        <w:tc>
          <w:tcPr>
            <w:tcW w:w="1838" w:type="dxa"/>
            <w:vAlign w:val="center"/>
          </w:tcPr>
          <w:p>
            <w:pPr>
              <w:pStyle w:val="22"/>
              <w:rPr>
                <w:del w:id="3763" w:author="ZTE, Fei Xue" w:date="2024-02-16T17:08:07Z"/>
                <w:strike/>
                <w:rPrChange w:id="3764" w:author="ZTE, Fei Xue" w:date="2024-02-15T10:44:24Z">
                  <w:rPr>
                    <w:del w:id="3765" w:author="ZTE, Fei Xue" w:date="2024-02-16T17:08:07Z"/>
                  </w:rPr>
                </w:rPrChange>
              </w:rPr>
            </w:pPr>
            <w:del w:id="3766" w:author="ZTE, Fei Xue" w:date="2024-02-16T17:08:07Z">
              <w:r>
                <w:rPr>
                  <w:strike/>
                  <w:rPrChange w:id="3767" w:author="ZTE, Fei Xue" w:date="2024-02-15T10:44:24Z">
                    <w:rPr/>
                  </w:rPrChange>
                </w:rPr>
                <w:delText>10, 15</w:delText>
              </w:r>
            </w:del>
          </w:p>
        </w:tc>
        <w:tc>
          <w:tcPr>
            <w:tcW w:w="1843" w:type="dxa"/>
            <w:vAlign w:val="center"/>
          </w:tcPr>
          <w:p>
            <w:pPr>
              <w:pStyle w:val="22"/>
              <w:rPr>
                <w:del w:id="3768" w:author="ZTE, Fei Xue" w:date="2024-02-16T17:08:07Z"/>
                <w:strike/>
                <w:lang w:eastAsia="zh-CN"/>
                <w:rPrChange w:id="3769" w:author="ZTE, Fei Xue" w:date="2024-02-15T10:44:24Z">
                  <w:rPr>
                    <w:del w:id="3770" w:author="ZTE, Fei Xue" w:date="2024-02-16T17:08:07Z"/>
                    <w:lang w:eastAsia="zh-CN"/>
                  </w:rPr>
                </w:rPrChange>
              </w:rPr>
            </w:pPr>
            <w:del w:id="3771" w:author="ZTE, Fei Xue" w:date="2024-02-16T17:08:07Z">
              <w:r>
                <w:rPr>
                  <w:strike/>
                  <w:lang w:eastAsia="zh-CN"/>
                  <w:rPrChange w:id="3772" w:author="ZTE, Fei Xue" w:date="2024-02-15T10:44:24Z">
                    <w:rPr>
                      <w:lang w:eastAsia="zh-CN"/>
                    </w:rPr>
                  </w:rPrChange>
                </w:rPr>
                <w:delText>30</w:delText>
              </w:r>
            </w:del>
          </w:p>
        </w:tc>
        <w:tc>
          <w:tcPr>
            <w:tcW w:w="2126" w:type="dxa"/>
            <w:vAlign w:val="center"/>
          </w:tcPr>
          <w:p>
            <w:pPr>
              <w:pStyle w:val="22"/>
              <w:rPr>
                <w:del w:id="3773" w:author="ZTE, Fei Xue" w:date="2024-02-16T17:08:07Z"/>
                <w:strike/>
                <w:lang w:eastAsia="zh-CN"/>
                <w:rPrChange w:id="3774" w:author="ZTE, Fei Xue" w:date="2024-02-15T10:44:24Z">
                  <w:rPr>
                    <w:del w:id="3775" w:author="ZTE, Fei Xue" w:date="2024-02-16T17:08:07Z"/>
                    <w:lang w:eastAsia="zh-CN"/>
                  </w:rPr>
                </w:rPrChange>
              </w:rPr>
            </w:pPr>
            <w:del w:id="3776" w:author="ZTE, Fei Xue" w:date="2024-02-16T17:08:07Z">
              <w:r>
                <w:rPr>
                  <w:strike/>
                  <w:lang w:eastAsia="zh-CN"/>
                  <w:rPrChange w:id="3777" w:author="ZTE, Fei Xue" w:date="2024-02-15T10:44:24Z">
                    <w:rPr>
                      <w:lang w:eastAsia="zh-CN"/>
                    </w:rPr>
                  </w:rPrChange>
                </w:rPr>
                <w:delText>-4</w:delText>
              </w:r>
            </w:del>
          </w:p>
        </w:tc>
        <w:tc>
          <w:tcPr>
            <w:tcW w:w="3822" w:type="dxa"/>
          </w:tcPr>
          <w:p>
            <w:pPr>
              <w:pStyle w:val="22"/>
              <w:rPr>
                <w:del w:id="3778" w:author="ZTE, Fei Xue" w:date="2024-02-16T17:08:07Z"/>
                <w:strike/>
                <w:lang w:eastAsia="zh-CN"/>
                <w:rPrChange w:id="3779" w:author="ZTE, Fei Xue" w:date="2024-02-15T10:44:24Z">
                  <w:rPr>
                    <w:del w:id="3780" w:author="ZTE, Fei Xue" w:date="2024-02-16T17:08:07Z"/>
                    <w:lang w:eastAsia="zh-CN"/>
                  </w:rPr>
                </w:rPrChange>
              </w:rPr>
            </w:pPr>
            <w:del w:id="3781" w:author="ZTE, Fei Xue" w:date="2024-02-16T17:08:07Z">
              <w:r>
                <w:rPr>
                  <w:strike/>
                  <w:rPrChange w:id="3782" w:author="ZTE, Fei Xue" w:date="2024-02-15T10:44:24Z">
                    <w:rPr/>
                  </w:rPrChange>
                </w:rPr>
                <w:delText>-97 - 10*Log</w:delText>
              </w:r>
            </w:del>
            <w:del w:id="3783" w:author="ZTE, Fei Xue" w:date="2024-02-16T17:08:07Z">
              <w:r>
                <w:rPr>
                  <w:strike/>
                  <w:vertAlign w:val="subscript"/>
                  <w:rPrChange w:id="3784" w:author="ZTE, Fei Xue" w:date="2024-02-15T10:44:24Z">
                    <w:rPr>
                      <w:vertAlign w:val="subscript"/>
                    </w:rPr>
                  </w:rPrChange>
                </w:rPr>
                <w:delText>10</w:delText>
              </w:r>
            </w:del>
            <w:del w:id="3785" w:author="ZTE, Fei Xue" w:date="2024-02-16T17:08:07Z">
              <w:r>
                <w:rPr>
                  <w:strike/>
                  <w:rPrChange w:id="3786" w:author="ZTE, Fei Xue" w:date="2024-02-15T10:44:24Z">
                    <w:rPr/>
                  </w:rPrChange>
                </w:rPr>
                <w:delText>(N</w:delText>
              </w:r>
            </w:del>
            <w:del w:id="3787" w:author="ZTE, Fei Xue" w:date="2024-02-16T17:08:07Z">
              <w:r>
                <w:rPr>
                  <w:strike/>
                  <w:vertAlign w:val="subscript"/>
                  <w:rPrChange w:id="3788" w:author="ZTE, Fei Xue" w:date="2024-02-15T10:44:24Z">
                    <w:rPr>
                      <w:vertAlign w:val="subscript"/>
                    </w:rPr>
                  </w:rPrChange>
                </w:rPr>
                <w:delText>PRB</w:delText>
              </w:r>
            </w:del>
            <w:del w:id="3789" w:author="ZTE, Fei Xue" w:date="2024-02-16T17:08:07Z">
              <w:r>
                <w:rPr>
                  <w:strike/>
                  <w:rPrChange w:id="3790" w:author="ZTE, Fei Xue" w:date="2024-02-15T10:44:24Z">
                    <w:rPr/>
                  </w:rPrChange>
                </w:rPr>
                <w:delText xml:space="preserve"> *12) - Δ</w:delText>
              </w:r>
            </w:del>
            <w:del w:id="3791" w:author="ZTE, Fei Xue" w:date="2024-02-16T17:08:07Z">
              <w:r>
                <w:rPr>
                  <w:strike/>
                  <w:vertAlign w:val="subscript"/>
                  <w:rPrChange w:id="3792" w:author="ZTE, Fei Xue" w:date="2024-02-15T10:44:24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793" w:author="ZTE, Fei Xue" w:date="2024-02-16T17:08:07Z"/>
        </w:trPr>
        <w:tc>
          <w:tcPr>
            <w:tcW w:w="1838" w:type="dxa"/>
            <w:vAlign w:val="center"/>
          </w:tcPr>
          <w:p>
            <w:pPr>
              <w:pStyle w:val="22"/>
              <w:rPr>
                <w:del w:id="3794" w:author="ZTE, Fei Xue" w:date="2024-02-16T17:08:07Z"/>
                <w:strike/>
                <w:rPrChange w:id="3795" w:author="ZTE, Fei Xue" w:date="2024-02-15T10:44:24Z">
                  <w:rPr>
                    <w:del w:id="3796" w:author="ZTE, Fei Xue" w:date="2024-02-16T17:08:07Z"/>
                  </w:rPr>
                </w:rPrChange>
              </w:rPr>
            </w:pPr>
            <w:del w:id="3797" w:author="ZTE, Fei Xue" w:date="2024-02-16T17:08:07Z">
              <w:r>
                <w:rPr>
                  <w:strike/>
                  <w:rPrChange w:id="3798" w:author="ZTE, Fei Xue" w:date="2024-02-15T10:44:24Z">
                    <w:rPr/>
                  </w:rPrChange>
                </w:rPr>
                <w:delText>20, 25, 30, 40, 50, 60, 70, 80, 90, 100</w:delText>
              </w:r>
            </w:del>
          </w:p>
        </w:tc>
        <w:tc>
          <w:tcPr>
            <w:tcW w:w="1843" w:type="dxa"/>
            <w:vAlign w:val="center"/>
          </w:tcPr>
          <w:p>
            <w:pPr>
              <w:pStyle w:val="22"/>
              <w:rPr>
                <w:del w:id="3799" w:author="ZTE, Fei Xue" w:date="2024-02-16T17:08:07Z"/>
                <w:strike/>
                <w:lang w:eastAsia="zh-CN"/>
                <w:rPrChange w:id="3800" w:author="ZTE, Fei Xue" w:date="2024-02-15T10:44:24Z">
                  <w:rPr>
                    <w:del w:id="3801" w:author="ZTE, Fei Xue" w:date="2024-02-16T17:08:07Z"/>
                    <w:lang w:eastAsia="zh-CN"/>
                  </w:rPr>
                </w:rPrChange>
              </w:rPr>
            </w:pPr>
            <w:del w:id="3802" w:author="ZTE, Fei Xue" w:date="2024-02-16T17:08:07Z">
              <w:r>
                <w:rPr>
                  <w:strike/>
                  <w:lang w:eastAsia="zh-CN"/>
                  <w:rPrChange w:id="3803" w:author="ZTE, Fei Xue" w:date="2024-02-15T10:44:24Z">
                    <w:rPr>
                      <w:lang w:eastAsia="zh-CN"/>
                    </w:rPr>
                  </w:rPrChange>
                </w:rPr>
                <w:delText>30</w:delText>
              </w:r>
            </w:del>
          </w:p>
        </w:tc>
        <w:tc>
          <w:tcPr>
            <w:tcW w:w="2126" w:type="dxa"/>
            <w:vAlign w:val="center"/>
          </w:tcPr>
          <w:p>
            <w:pPr>
              <w:pStyle w:val="22"/>
              <w:rPr>
                <w:del w:id="3804" w:author="ZTE, Fei Xue" w:date="2024-02-16T17:08:07Z"/>
                <w:strike/>
                <w:lang w:eastAsia="zh-CN"/>
                <w:rPrChange w:id="3805" w:author="ZTE, Fei Xue" w:date="2024-02-15T10:44:24Z">
                  <w:rPr>
                    <w:del w:id="3806" w:author="ZTE, Fei Xue" w:date="2024-02-16T17:08:07Z"/>
                    <w:lang w:eastAsia="zh-CN"/>
                  </w:rPr>
                </w:rPrChange>
              </w:rPr>
            </w:pPr>
            <w:del w:id="3807" w:author="ZTE, Fei Xue" w:date="2024-02-16T17:08:07Z">
              <w:r>
                <w:rPr>
                  <w:strike/>
                  <w:lang w:eastAsia="zh-CN"/>
                  <w:rPrChange w:id="3808" w:author="ZTE, Fei Xue" w:date="2024-02-15T10:44:24Z">
                    <w:rPr>
                      <w:lang w:eastAsia="zh-CN"/>
                    </w:rPr>
                  </w:rPrChange>
                </w:rPr>
                <w:delText>-4</w:delText>
              </w:r>
            </w:del>
          </w:p>
        </w:tc>
        <w:tc>
          <w:tcPr>
            <w:tcW w:w="3822" w:type="dxa"/>
            <w:vAlign w:val="center"/>
          </w:tcPr>
          <w:p>
            <w:pPr>
              <w:pStyle w:val="22"/>
              <w:rPr>
                <w:del w:id="3809" w:author="ZTE, Fei Xue" w:date="2024-02-16T17:08:07Z"/>
                <w:strike/>
                <w:lang w:eastAsia="zh-CN"/>
                <w:rPrChange w:id="3810" w:author="ZTE, Fei Xue" w:date="2024-02-15T10:44:24Z">
                  <w:rPr>
                    <w:del w:id="3811" w:author="ZTE, Fei Xue" w:date="2024-02-16T17:08:07Z"/>
                    <w:lang w:eastAsia="zh-CN"/>
                  </w:rPr>
                </w:rPrChange>
              </w:rPr>
            </w:pPr>
            <w:del w:id="3812" w:author="ZTE, Fei Xue" w:date="2024-02-16T17:08:07Z">
              <w:r>
                <w:rPr>
                  <w:strike/>
                  <w:lang w:eastAsia="zh-CN"/>
                  <w:rPrChange w:id="3813" w:author="ZTE, Fei Xue" w:date="2024-02-15T10:44:24Z">
                    <w:rPr>
                      <w:lang w:eastAsia="zh-CN"/>
                    </w:rPr>
                  </w:rPrChange>
                </w:rPr>
                <w:delText>-90.5</w:delText>
              </w:r>
            </w:del>
            <w:del w:id="3814" w:author="ZTE, Fei Xue" w:date="2024-02-16T17:08:07Z">
              <w:r>
                <w:rPr>
                  <w:strike/>
                  <w:rPrChange w:id="3815" w:author="ZTE, Fei Xue" w:date="2024-02-15T10:44:24Z">
                    <w:rPr/>
                  </w:rPrChange>
                </w:rPr>
                <w:delText>- 10*Log</w:delText>
              </w:r>
            </w:del>
            <w:del w:id="3816" w:author="ZTE, Fei Xue" w:date="2024-02-16T17:08:07Z">
              <w:r>
                <w:rPr>
                  <w:strike/>
                  <w:vertAlign w:val="subscript"/>
                  <w:rPrChange w:id="3817" w:author="ZTE, Fei Xue" w:date="2024-02-15T10:44:24Z">
                    <w:rPr>
                      <w:vertAlign w:val="subscript"/>
                    </w:rPr>
                  </w:rPrChange>
                </w:rPr>
                <w:delText>10</w:delText>
              </w:r>
            </w:del>
            <w:del w:id="3818" w:author="ZTE, Fei Xue" w:date="2024-02-16T17:08:07Z">
              <w:r>
                <w:rPr>
                  <w:strike/>
                  <w:rPrChange w:id="3819" w:author="ZTE, Fei Xue" w:date="2024-02-15T10:44:24Z">
                    <w:rPr/>
                  </w:rPrChange>
                </w:rPr>
                <w:delText>(N</w:delText>
              </w:r>
            </w:del>
            <w:del w:id="3820" w:author="ZTE, Fei Xue" w:date="2024-02-16T17:08:07Z">
              <w:r>
                <w:rPr>
                  <w:strike/>
                  <w:vertAlign w:val="subscript"/>
                  <w:rPrChange w:id="3821" w:author="ZTE, Fei Xue" w:date="2024-02-15T10:44:24Z">
                    <w:rPr>
                      <w:vertAlign w:val="subscript"/>
                    </w:rPr>
                  </w:rPrChange>
                </w:rPr>
                <w:delText>PRB</w:delText>
              </w:r>
            </w:del>
            <w:del w:id="3822" w:author="ZTE, Fei Xue" w:date="2024-02-16T17:08:07Z">
              <w:r>
                <w:rPr>
                  <w:strike/>
                  <w:rPrChange w:id="3823" w:author="ZTE, Fei Xue" w:date="2024-02-15T10:44:24Z">
                    <w:rPr/>
                  </w:rPrChange>
                </w:rPr>
                <w:delText xml:space="preserve"> *12) - Δ</w:delText>
              </w:r>
            </w:del>
            <w:del w:id="3824" w:author="ZTE, Fei Xue" w:date="2024-02-16T17:08:07Z">
              <w:r>
                <w:rPr>
                  <w:strike/>
                  <w:vertAlign w:val="subscript"/>
                  <w:rPrChange w:id="3825" w:author="ZTE, Fei Xue" w:date="2024-02-15T10:44:24Z">
                    <w:rPr>
                      <w:vertAlign w:val="subscript"/>
                    </w:rPr>
                  </w:rPrChange>
                </w:rPr>
                <w:delText>OTAREFSENS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826" w:author="ZTE, Fei Xue" w:date="2024-02-16T17:08:07Z"/>
        </w:trPr>
        <w:tc>
          <w:tcPr>
            <w:tcW w:w="9629" w:type="dxa"/>
            <w:gridSpan w:val="4"/>
            <w:vAlign w:val="center"/>
          </w:tcPr>
          <w:p>
            <w:pPr>
              <w:pStyle w:val="24"/>
              <w:rPr>
                <w:del w:id="3827" w:author="ZTE, Fei Xue" w:date="2024-02-16T17:08:07Z"/>
                <w:strike/>
                <w:lang w:eastAsia="zh-CN"/>
                <w:rPrChange w:id="3828" w:author="ZTE, Fei Xue" w:date="2024-02-15T10:44:24Z">
                  <w:rPr>
                    <w:del w:id="3829" w:author="ZTE, Fei Xue" w:date="2024-02-16T17:08:07Z"/>
                    <w:lang w:eastAsia="zh-CN"/>
                  </w:rPr>
                </w:rPrChange>
              </w:rPr>
            </w:pPr>
            <w:del w:id="3830" w:author="ZTE, Fei Xue" w:date="2024-02-16T17:08:07Z">
              <w:r>
                <w:rPr>
                  <w:strike/>
                  <w:rPrChange w:id="3831" w:author="ZTE, Fei Xue" w:date="2024-02-15T10:44:24Z">
                    <w:rPr/>
                  </w:rPrChange>
                </w:rPr>
                <w:delText>NOTE 1:</w:delText>
              </w:r>
            </w:del>
            <w:del w:id="3832" w:author="ZTE, Fei Xue" w:date="2024-02-16T17:08:07Z">
              <w:r>
                <w:rPr>
                  <w:rFonts w:eastAsia="宋体"/>
                  <w:strike/>
                  <w:rPrChange w:id="3833" w:author="ZTE, Fei Xue" w:date="2024-02-15T10:44:24Z">
                    <w:rPr>
                      <w:rFonts w:eastAsia="宋体"/>
                    </w:rPr>
                  </w:rPrChange>
                </w:rPr>
                <w:tab/>
              </w:r>
            </w:del>
            <w:del w:id="3834" w:author="ZTE, Fei Xue" w:date="2024-02-16T17:08:07Z">
              <w:r>
                <w:rPr>
                  <w:strike/>
                  <w:rPrChange w:id="3835" w:author="ZTE, Fei Xue" w:date="2024-02-15T10:44:24Z">
                    <w:rPr/>
                  </w:rPrChange>
                </w:rPr>
                <w:delText>N</w:delText>
              </w:r>
            </w:del>
            <w:del w:id="3836" w:author="ZTE, Fei Xue" w:date="2024-02-16T17:08:07Z">
              <w:r>
                <w:rPr>
                  <w:strike/>
                  <w:vertAlign w:val="subscript"/>
                  <w:rPrChange w:id="3837" w:author="ZTE, Fei Xue" w:date="2024-02-15T10:44:24Z">
                    <w:rPr>
                      <w:vertAlign w:val="subscript"/>
                    </w:rPr>
                  </w:rPrChange>
                </w:rPr>
                <w:delText>PRB</w:delText>
              </w:r>
            </w:del>
            <w:del w:id="3838" w:author="ZTE, Fei Xue" w:date="2024-02-16T17:08:07Z">
              <w:r>
                <w:rPr>
                  <w:strike/>
                  <w:rPrChange w:id="3839" w:author="ZTE, Fei Xue" w:date="2024-02-15T10:44:24Z">
                    <w:rPr/>
                  </w:rPrChange>
                </w:rPr>
                <w:delText xml:space="preserve"> is the number of PRBs within the </w:delText>
              </w:r>
            </w:del>
            <w:del w:id="3840" w:author="ZTE, Fei Xue" w:date="2024-02-16T17:08:07Z">
              <w:r>
                <w:rPr>
                  <w:strike/>
                  <w:rPrChange w:id="3841" w:author="ZTE, Fei Xue" w:date="2024-02-15T10:44:24Z">
                    <w:rPr/>
                  </w:rPrChange>
                </w:rPr>
                <w:delText>IAB</w:delText>
              </w:r>
            </w:del>
            <w:del w:id="3842" w:author="ZTE, Fei Xue" w:date="2024-02-16T17:08:07Z">
              <w:r>
                <w:rPr>
                  <w:strike/>
                  <w:rPrChange w:id="3843" w:author="ZTE, Fei Xue" w:date="2024-02-15T10:44:24Z">
                    <w:rPr/>
                  </w:rPrChange>
                </w:rPr>
                <w:delText>-IMT channel bandwidth defined in section 5.3.2.</w:delText>
              </w:r>
            </w:del>
          </w:p>
        </w:tc>
      </w:tr>
    </w:tbl>
    <w:p>
      <w:pPr>
        <w:spacing w:after="120"/>
        <w:rPr>
          <w:del w:id="3844" w:author="ZTE, Fei Xue" w:date="2024-02-16T17:08:07Z"/>
          <w:strike/>
          <w:lang w:eastAsia="zh-CN"/>
          <w:rPrChange w:id="3845" w:author="ZTE, Fei Xue" w:date="2024-02-15T10:44:24Z">
            <w:rPr>
              <w:del w:id="3846" w:author="ZTE, Fei Xue" w:date="2024-02-16T17:08:07Z"/>
              <w:lang w:eastAsia="zh-CN"/>
            </w:rPr>
          </w:rPrChange>
        </w:rPr>
      </w:pPr>
    </w:p>
    <w:p>
      <w:pPr>
        <w:pStyle w:val="20"/>
        <w:rPr>
          <w:del w:id="3847" w:author="ZTE, Fei Xue" w:date="2024-02-16T17:08:07Z"/>
          <w:strike/>
          <w:rPrChange w:id="3848" w:author="ZTE, Fei Xue" w:date="2024-02-15T10:44:24Z">
            <w:rPr>
              <w:del w:id="3849" w:author="ZTE, Fei Xue" w:date="2024-02-16T17:08:07Z"/>
            </w:rPr>
          </w:rPrChange>
        </w:rPr>
      </w:pPr>
      <w:del w:id="3850" w:author="ZTE, Fei Xue" w:date="2024-02-16T17:08:07Z">
        <w:r>
          <w:rPr>
            <w:strike/>
            <w:rPrChange w:id="3851" w:author="ZTE, Fei Xue" w:date="2024-02-15T10:44:24Z">
              <w:rPr/>
            </w:rPrChange>
          </w:rPr>
          <w:delText xml:space="preserve">Table H.1.1.3-5: </w:delText>
        </w:r>
      </w:del>
      <w:del w:id="3852" w:author="ZTE, Fei Xue" w:date="2024-02-16T17:08:07Z">
        <w:r>
          <w:rPr>
            <w:strike/>
            <w:lang w:eastAsia="zh-CN"/>
            <w:rPrChange w:id="3853" w:author="ZTE, Fei Xue" w:date="2024-02-15T10:44:24Z">
              <w:rPr>
                <w:lang w:eastAsia="zh-CN"/>
              </w:rPr>
            </w:rPrChange>
          </w:rPr>
          <w:delText xml:space="preserve">Conditions for RRC connection release with redirection for NR cell for Local Area </w:delText>
        </w:r>
      </w:del>
      <w:del w:id="3854" w:author="ZTE, Fei Xue" w:date="2024-02-16T17:08:07Z">
        <w:r>
          <w:rPr>
            <w:strike/>
            <w:lang w:eastAsia="zh-CN"/>
            <w:rPrChange w:id="3855" w:author="ZTE, Fei Xue" w:date="2024-02-15T10:44:24Z">
              <w:rPr>
                <w:lang w:eastAsia="zh-CN"/>
              </w:rPr>
            </w:rPrChange>
          </w:rPr>
          <w:delText>IAB</w:delText>
        </w:r>
      </w:del>
      <w:del w:id="3856" w:author="ZTE, Fei Xue" w:date="2024-02-16T17:08:07Z">
        <w:r>
          <w:rPr>
            <w:strike/>
            <w:lang w:eastAsia="zh-CN"/>
            <w:rPrChange w:id="3857" w:author="ZTE, Fei Xue" w:date="2024-02-15T10:44:24Z">
              <w:rPr>
                <w:lang w:eastAsia="zh-CN"/>
              </w:rPr>
            </w:rPrChange>
          </w:rPr>
          <w:delText xml:space="preserve">-MT and </w:delText>
        </w:r>
      </w:del>
      <w:del w:id="3858" w:author="ZTE, Fei Xue" w:date="2024-02-16T17:08:07Z">
        <w:r>
          <w:rPr>
            <w:strike/>
            <w:lang w:eastAsia="zh-CN"/>
            <w:rPrChange w:id="3859" w:author="ZTE, Fei Xue" w:date="2024-02-15T10:44:24Z">
              <w:rPr>
                <w:lang w:eastAsia="zh-CN"/>
              </w:rPr>
            </w:rPrChange>
          </w:rPr>
          <w:delText>IAB</w:delText>
        </w:r>
      </w:del>
      <w:del w:id="3860" w:author="ZTE, Fei Xue" w:date="2024-02-16T17:08:07Z">
        <w:r>
          <w:rPr>
            <w:strike/>
            <w:lang w:eastAsia="zh-CN"/>
            <w:rPrChange w:id="3861" w:author="ZTE, Fei Xue" w:date="2024-02-15T10:44:24Z">
              <w:rPr>
                <w:lang w:eastAsia="zh-CN"/>
              </w:rPr>
            </w:rPrChange>
          </w:rPr>
          <w:delText xml:space="preserve"> Type 2-O</w:delText>
        </w:r>
      </w:del>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4"/>
        <w:gridCol w:w="1514"/>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862" w:author="ZTE, Fei Xue" w:date="2024-02-16T17:08:07Z"/>
        </w:trPr>
        <w:tc>
          <w:tcPr>
            <w:tcW w:w="1696" w:type="dxa"/>
            <w:vMerge w:val="restart"/>
            <w:shd w:val="clear" w:color="auto" w:fill="auto"/>
          </w:tcPr>
          <w:p>
            <w:pPr>
              <w:pStyle w:val="21"/>
              <w:rPr>
                <w:del w:id="3863" w:author="ZTE, Fei Xue" w:date="2024-02-16T17:08:07Z"/>
                <w:strike/>
                <w:rPrChange w:id="3864" w:author="ZTE, Fei Xue" w:date="2024-02-15T10:44:24Z">
                  <w:rPr>
                    <w:del w:id="3865" w:author="ZTE, Fei Xue" w:date="2024-02-16T17:08:07Z"/>
                  </w:rPr>
                </w:rPrChange>
              </w:rPr>
            </w:pPr>
            <w:del w:id="3866" w:author="ZTE, Fei Xue" w:date="2024-02-16T17:08:07Z">
              <w:r>
                <w:rPr>
                  <w:strike/>
                  <w:rPrChange w:id="3867" w:author="ZTE, Fei Xue" w:date="2024-02-15T10:44:24Z">
                    <w:rPr/>
                  </w:rPrChange>
                </w:rPr>
                <w:delText>IAB</w:delText>
              </w:r>
            </w:del>
            <w:del w:id="3868" w:author="ZTE, Fei Xue" w:date="2024-02-16T17:08:07Z">
              <w:r>
                <w:rPr>
                  <w:strike/>
                  <w:rPrChange w:id="3869" w:author="ZTE, Fei Xue" w:date="2024-02-15T10:44:24Z">
                    <w:rPr/>
                  </w:rPrChange>
                </w:rPr>
                <w:delText>-MT channel bandwidth (MHz)</w:delText>
              </w:r>
            </w:del>
          </w:p>
        </w:tc>
        <w:tc>
          <w:tcPr>
            <w:tcW w:w="1701" w:type="dxa"/>
            <w:vMerge w:val="restart"/>
          </w:tcPr>
          <w:p>
            <w:pPr>
              <w:pStyle w:val="21"/>
              <w:rPr>
                <w:del w:id="3870" w:author="ZTE, Fei Xue" w:date="2024-02-16T17:08:07Z"/>
                <w:strike/>
                <w:rPrChange w:id="3871" w:author="ZTE, Fei Xue" w:date="2024-02-15T10:44:24Z">
                  <w:rPr>
                    <w:del w:id="3872" w:author="ZTE, Fei Xue" w:date="2024-02-16T17:08:07Z"/>
                  </w:rPr>
                </w:rPrChange>
              </w:rPr>
            </w:pPr>
            <w:del w:id="3873" w:author="ZTE, Fei Xue" w:date="2024-02-16T17:08:07Z">
              <w:r>
                <w:rPr>
                  <w:strike/>
                  <w:rPrChange w:id="3874" w:author="ZTE, Fei Xue" w:date="2024-02-15T10:44:24Z">
                    <w:rPr/>
                  </w:rPrChange>
                </w:rPr>
                <w:delText>SSB sub-carrier spacing (kHz)</w:delText>
              </w:r>
            </w:del>
          </w:p>
        </w:tc>
        <w:tc>
          <w:tcPr>
            <w:tcW w:w="6232" w:type="dxa"/>
            <w:gridSpan w:val="2"/>
          </w:tcPr>
          <w:p>
            <w:pPr>
              <w:pStyle w:val="21"/>
              <w:rPr>
                <w:del w:id="3875" w:author="ZTE, Fei Xue" w:date="2024-02-16T17:08:07Z"/>
                <w:bCs/>
                <w:strike/>
                <w:rPrChange w:id="3876" w:author="ZTE, Fei Xue" w:date="2024-02-15T10:44:24Z">
                  <w:rPr>
                    <w:del w:id="3877" w:author="ZTE, Fei Xue" w:date="2024-02-16T17:08:07Z"/>
                    <w:bCs/>
                  </w:rPr>
                </w:rPrChange>
              </w:rPr>
            </w:pPr>
            <w:del w:id="3878" w:author="ZTE, Fei Xue" w:date="2024-02-16T17:08:07Z">
              <w:r>
                <w:rPr>
                  <w:bCs/>
                  <w:strike/>
                  <w:rPrChange w:id="3879" w:author="ZTE, Fei Xue" w:date="2024-02-15T10:44:24Z">
                    <w:rPr>
                      <w:bCs/>
                    </w:rPr>
                  </w:rPrChange>
                </w:rPr>
                <w:delText>Side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880" w:author="ZTE, Fei Xue" w:date="2024-02-16T17:08:07Z"/>
        </w:trPr>
        <w:tc>
          <w:tcPr>
            <w:tcW w:w="1696" w:type="dxa"/>
            <w:vMerge w:val="continue"/>
            <w:shd w:val="clear" w:color="auto" w:fill="auto"/>
          </w:tcPr>
          <w:p>
            <w:pPr>
              <w:pStyle w:val="21"/>
              <w:rPr>
                <w:del w:id="3881" w:author="ZTE, Fei Xue" w:date="2024-02-16T17:08:07Z"/>
                <w:strike/>
                <w:rPrChange w:id="3882" w:author="ZTE, Fei Xue" w:date="2024-02-15T10:44:24Z">
                  <w:rPr>
                    <w:del w:id="3883" w:author="ZTE, Fei Xue" w:date="2024-02-16T17:08:07Z"/>
                  </w:rPr>
                </w:rPrChange>
              </w:rPr>
            </w:pPr>
          </w:p>
        </w:tc>
        <w:tc>
          <w:tcPr>
            <w:tcW w:w="1701" w:type="dxa"/>
            <w:vMerge w:val="continue"/>
          </w:tcPr>
          <w:p>
            <w:pPr>
              <w:pStyle w:val="21"/>
              <w:rPr>
                <w:del w:id="3884" w:author="ZTE, Fei Xue" w:date="2024-02-16T17:08:07Z"/>
                <w:strike/>
                <w:rPrChange w:id="3885" w:author="ZTE, Fei Xue" w:date="2024-02-15T10:44:24Z">
                  <w:rPr>
                    <w:del w:id="3886" w:author="ZTE, Fei Xue" w:date="2024-02-16T17:08:07Z"/>
                  </w:rPr>
                </w:rPrChange>
              </w:rPr>
            </w:pPr>
          </w:p>
        </w:tc>
        <w:tc>
          <w:tcPr>
            <w:tcW w:w="1701" w:type="dxa"/>
          </w:tcPr>
          <w:p>
            <w:pPr>
              <w:pStyle w:val="21"/>
              <w:rPr>
                <w:del w:id="3887" w:author="ZTE, Fei Xue" w:date="2024-02-16T17:08:07Z"/>
                <w:bCs/>
                <w:strike/>
                <w:rPrChange w:id="3888" w:author="ZTE, Fei Xue" w:date="2024-02-15T10:44:24Z">
                  <w:rPr>
                    <w:del w:id="3889" w:author="ZTE, Fei Xue" w:date="2024-02-16T17:08:07Z"/>
                    <w:bCs/>
                  </w:rPr>
                </w:rPrChange>
              </w:rPr>
            </w:pPr>
            <w:del w:id="3890" w:author="ZTE, Fei Xue" w:date="2024-02-16T17:08:07Z">
              <w:r>
                <w:rPr>
                  <w:bCs/>
                  <w:strike/>
                  <w:rPrChange w:id="3891" w:author="ZTE, Fei Xue" w:date="2024-02-15T10:44:24Z">
                    <w:rPr>
                      <w:bCs/>
                    </w:rPr>
                  </w:rPrChange>
                </w:rPr>
                <w:delText>SSB Ês/Iot (dB)</w:delText>
              </w:r>
            </w:del>
          </w:p>
        </w:tc>
        <w:tc>
          <w:tcPr>
            <w:tcW w:w="4531" w:type="dxa"/>
          </w:tcPr>
          <w:p>
            <w:pPr>
              <w:pStyle w:val="21"/>
              <w:rPr>
                <w:del w:id="3892" w:author="ZTE, Fei Xue" w:date="2024-02-16T17:08:07Z"/>
                <w:bCs/>
                <w:strike/>
                <w:rPrChange w:id="3893" w:author="ZTE, Fei Xue" w:date="2024-02-15T10:44:24Z">
                  <w:rPr>
                    <w:del w:id="3894" w:author="ZTE, Fei Xue" w:date="2024-02-16T17:08:07Z"/>
                    <w:bCs/>
                  </w:rPr>
                </w:rPrChange>
              </w:rPr>
            </w:pPr>
            <w:del w:id="3895" w:author="ZTE, Fei Xue" w:date="2024-02-16T17:08:07Z">
              <w:r>
                <w:rPr>
                  <w:bCs/>
                  <w:strike/>
                  <w:rPrChange w:id="3896" w:author="ZTE, Fei Xue" w:date="2024-02-15T10:44:24Z">
                    <w:rPr>
                      <w:bCs/>
                    </w:rPr>
                  </w:rPrChange>
                </w:rPr>
                <w:delText>Minimum SSB_RP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897" w:author="ZTE, Fei Xue" w:date="2024-02-16T17:08:07Z"/>
        </w:trPr>
        <w:tc>
          <w:tcPr>
            <w:tcW w:w="1696" w:type="dxa"/>
            <w:vAlign w:val="center"/>
          </w:tcPr>
          <w:p>
            <w:pPr>
              <w:pStyle w:val="22"/>
              <w:rPr>
                <w:del w:id="3898" w:author="ZTE, Fei Xue" w:date="2024-02-16T17:08:07Z"/>
                <w:strike/>
                <w:rPrChange w:id="3899" w:author="ZTE, Fei Xue" w:date="2024-02-15T10:44:24Z">
                  <w:rPr>
                    <w:del w:id="3900" w:author="ZTE, Fei Xue" w:date="2024-02-16T17:08:07Z"/>
                  </w:rPr>
                </w:rPrChange>
              </w:rPr>
            </w:pPr>
            <w:del w:id="3901" w:author="ZTE, Fei Xue" w:date="2024-02-16T17:08:07Z">
              <w:r>
                <w:rPr>
                  <w:strike/>
                  <w:rPrChange w:id="3902" w:author="ZTE, Fei Xue" w:date="2024-02-15T10:44:24Z">
                    <w:rPr/>
                  </w:rPrChange>
                </w:rPr>
                <w:delText>50</w:delText>
              </w:r>
            </w:del>
          </w:p>
        </w:tc>
        <w:tc>
          <w:tcPr>
            <w:tcW w:w="1701" w:type="dxa"/>
            <w:vAlign w:val="center"/>
          </w:tcPr>
          <w:p>
            <w:pPr>
              <w:pStyle w:val="22"/>
              <w:rPr>
                <w:del w:id="3903" w:author="ZTE, Fei Xue" w:date="2024-02-16T17:08:07Z"/>
                <w:strike/>
                <w:lang w:eastAsia="zh-CN"/>
                <w:rPrChange w:id="3904" w:author="ZTE, Fei Xue" w:date="2024-02-15T10:44:24Z">
                  <w:rPr>
                    <w:del w:id="3905" w:author="ZTE, Fei Xue" w:date="2024-02-16T17:08:07Z"/>
                    <w:lang w:eastAsia="zh-CN"/>
                  </w:rPr>
                </w:rPrChange>
              </w:rPr>
            </w:pPr>
            <w:del w:id="3906" w:author="ZTE, Fei Xue" w:date="2024-02-16T17:08:07Z">
              <w:r>
                <w:rPr>
                  <w:strike/>
                  <w:lang w:eastAsia="zh-CN"/>
                  <w:rPrChange w:id="3907" w:author="ZTE, Fei Xue" w:date="2024-02-15T10:44:24Z">
                    <w:rPr>
                      <w:lang w:eastAsia="zh-CN"/>
                    </w:rPr>
                  </w:rPrChange>
                </w:rPr>
                <w:delText>120</w:delText>
              </w:r>
            </w:del>
          </w:p>
        </w:tc>
        <w:tc>
          <w:tcPr>
            <w:tcW w:w="1701" w:type="dxa"/>
            <w:vAlign w:val="center"/>
          </w:tcPr>
          <w:p>
            <w:pPr>
              <w:pStyle w:val="22"/>
              <w:rPr>
                <w:del w:id="3908" w:author="ZTE, Fei Xue" w:date="2024-02-16T17:08:07Z"/>
                <w:strike/>
                <w:lang w:eastAsia="zh-CN"/>
                <w:rPrChange w:id="3909" w:author="ZTE, Fei Xue" w:date="2024-02-15T10:44:24Z">
                  <w:rPr>
                    <w:del w:id="3910" w:author="ZTE, Fei Xue" w:date="2024-02-16T17:08:07Z"/>
                    <w:lang w:eastAsia="zh-CN"/>
                  </w:rPr>
                </w:rPrChange>
              </w:rPr>
            </w:pPr>
            <w:del w:id="3911" w:author="ZTE, Fei Xue" w:date="2024-02-16T17:08:07Z">
              <w:r>
                <w:rPr>
                  <w:strike/>
                  <w:lang w:eastAsia="zh-CN"/>
                  <w:rPrChange w:id="3912" w:author="ZTE, Fei Xue" w:date="2024-02-15T10:44:24Z">
                    <w:rPr>
                      <w:lang w:eastAsia="zh-CN"/>
                    </w:rPr>
                  </w:rPrChange>
                </w:rPr>
                <w:delText>-4</w:delText>
              </w:r>
            </w:del>
          </w:p>
        </w:tc>
        <w:tc>
          <w:tcPr>
            <w:tcW w:w="4531" w:type="dxa"/>
          </w:tcPr>
          <w:p>
            <w:pPr>
              <w:pStyle w:val="22"/>
              <w:rPr>
                <w:del w:id="3913" w:author="ZTE, Fei Xue" w:date="2024-02-16T17:08:07Z"/>
                <w:strike/>
                <w:lang w:val="sv-SE"/>
                <w:rPrChange w:id="3914" w:author="ZTE, Fei Xue" w:date="2024-02-15T10:44:24Z">
                  <w:rPr>
                    <w:del w:id="3915" w:author="ZTE, Fei Xue" w:date="2024-02-16T17:08:07Z"/>
                    <w:lang w:val="sv-SE"/>
                  </w:rPr>
                </w:rPrChange>
              </w:rPr>
            </w:pPr>
            <w:del w:id="3916" w:author="ZTE, Fei Xue" w:date="2024-02-16T17:08:07Z">
              <w:r>
                <w:rPr>
                  <w:strike/>
                  <w:lang w:val="sv-SE"/>
                  <w:rPrChange w:id="3917" w:author="ZTE, Fei Xue" w:date="2024-02-15T10:44:24Z">
                    <w:rPr>
                      <w:lang w:val="sv-SE"/>
                    </w:rPr>
                  </w:rPrChange>
                </w:rPr>
                <w:delText>EIS</w:delText>
              </w:r>
            </w:del>
            <w:del w:id="3918" w:author="ZTE, Fei Xue" w:date="2024-02-16T17:08:07Z">
              <w:r>
                <w:rPr>
                  <w:strike/>
                  <w:vertAlign w:val="subscript"/>
                  <w:lang w:val="sv-SE"/>
                  <w:rPrChange w:id="3919" w:author="ZTE, Fei Xue" w:date="2024-02-15T10:44:24Z">
                    <w:rPr>
                      <w:vertAlign w:val="subscript"/>
                      <w:lang w:val="sv-SE"/>
                    </w:rPr>
                  </w:rPrChange>
                </w:rPr>
                <w:delText xml:space="preserve">REFSENS_50M </w:delText>
              </w:r>
            </w:del>
            <w:del w:id="3920" w:author="ZTE, Fei Xue" w:date="2024-02-16T17:08:07Z">
              <w:r>
                <w:rPr>
                  <w:strike/>
                  <w:lang w:val="sv-SE"/>
                  <w:rPrChange w:id="3921" w:author="ZTE, Fei Xue" w:date="2024-02-15T10:44:24Z">
                    <w:rPr>
                      <w:lang w:val="sv-SE"/>
                    </w:rPr>
                  </w:rPrChange>
                </w:rPr>
                <w:delText>- 10*Log</w:delText>
              </w:r>
            </w:del>
            <w:del w:id="3922" w:author="ZTE, Fei Xue" w:date="2024-02-16T17:08:07Z">
              <w:r>
                <w:rPr>
                  <w:strike/>
                  <w:vertAlign w:val="subscript"/>
                  <w:lang w:val="sv-SE"/>
                  <w:rPrChange w:id="3923" w:author="ZTE, Fei Xue" w:date="2024-02-15T10:44:24Z">
                    <w:rPr>
                      <w:vertAlign w:val="subscript"/>
                      <w:lang w:val="sv-SE"/>
                    </w:rPr>
                  </w:rPrChange>
                </w:rPr>
                <w:delText>10</w:delText>
              </w:r>
            </w:del>
            <w:del w:id="3924" w:author="ZTE, Fei Xue" w:date="2024-02-16T17:08:07Z">
              <w:r>
                <w:rPr>
                  <w:strike/>
                  <w:lang w:val="sv-SE"/>
                  <w:rPrChange w:id="3925" w:author="ZTE, Fei Xue" w:date="2024-02-15T10:44:24Z">
                    <w:rPr>
                      <w:lang w:val="sv-SE"/>
                    </w:rPr>
                  </w:rPrChange>
                </w:rPr>
                <w:delText>(N</w:delText>
              </w:r>
            </w:del>
            <w:del w:id="3926" w:author="ZTE, Fei Xue" w:date="2024-02-16T17:08:07Z">
              <w:r>
                <w:rPr>
                  <w:strike/>
                  <w:vertAlign w:val="subscript"/>
                  <w:lang w:val="sv-SE"/>
                  <w:rPrChange w:id="3927" w:author="ZTE, Fei Xue" w:date="2024-02-15T10:44:24Z">
                    <w:rPr>
                      <w:vertAlign w:val="subscript"/>
                      <w:lang w:val="sv-SE"/>
                    </w:rPr>
                  </w:rPrChange>
                </w:rPr>
                <w:delText>PRB</w:delText>
              </w:r>
            </w:del>
            <w:del w:id="3928" w:author="ZTE, Fei Xue" w:date="2024-02-16T17:08:07Z">
              <w:r>
                <w:rPr>
                  <w:strike/>
                  <w:lang w:val="sv-SE"/>
                  <w:rPrChange w:id="3929" w:author="ZTE, Fei Xue" w:date="2024-02-15T10:44:24Z">
                    <w:rPr>
                      <w:lang w:val="sv-SE"/>
                    </w:rPr>
                  </w:rPrChange>
                </w:rPr>
                <w:delText xml:space="preserve"> *12) + </w:delText>
              </w:r>
            </w:del>
            <w:del w:id="3930" w:author="ZTE, Fei Xue" w:date="2024-02-16T17:08:07Z">
              <w:r>
                <w:rPr>
                  <w:strike/>
                  <w:rPrChange w:id="3931" w:author="ZTE, Fei Xue" w:date="2024-02-15T10:44:24Z">
                    <w:rPr/>
                  </w:rPrChange>
                </w:rPr>
                <w:delText>Δ</w:delText>
              </w:r>
            </w:del>
            <w:del w:id="3932" w:author="ZTE, Fei Xue" w:date="2024-02-16T17:08:07Z">
              <w:r>
                <w:rPr>
                  <w:strike/>
                  <w:vertAlign w:val="subscript"/>
                  <w:lang w:val="sv-SE"/>
                  <w:rPrChange w:id="3933" w:author="ZTE, Fei Xue" w:date="2024-02-15T10:44:24Z">
                    <w:rPr>
                      <w:vertAlign w:val="subscript"/>
                      <w:lang w:val="sv-SE"/>
                    </w:rPr>
                  </w:rPrChange>
                </w:rPr>
                <w:delText>FR2_REFSENS</w:delText>
              </w:r>
            </w:del>
            <w:del w:id="3934" w:author="ZTE, Fei Xue" w:date="2024-02-16T17:08:07Z">
              <w:r>
                <w:rPr>
                  <w:strike/>
                  <w:lang w:val="sv-SE"/>
                  <w:rPrChange w:id="3935" w:author="ZTE, Fei Xue" w:date="2024-02-15T10:44:24Z">
                    <w:rPr>
                      <w:lang w:val="sv-SE"/>
                    </w:rPr>
                  </w:rPrChange>
                </w:rPr>
                <w:delText xml:space="preserve"> - 3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936" w:author="ZTE, Fei Xue" w:date="2024-02-16T17:08:07Z"/>
        </w:trPr>
        <w:tc>
          <w:tcPr>
            <w:tcW w:w="1696" w:type="dxa"/>
            <w:vAlign w:val="center"/>
          </w:tcPr>
          <w:p>
            <w:pPr>
              <w:pStyle w:val="22"/>
              <w:rPr>
                <w:del w:id="3937" w:author="ZTE, Fei Xue" w:date="2024-02-16T17:08:07Z"/>
                <w:strike/>
                <w:rPrChange w:id="3938" w:author="ZTE, Fei Xue" w:date="2024-02-15T10:44:24Z">
                  <w:rPr>
                    <w:del w:id="3939" w:author="ZTE, Fei Xue" w:date="2024-02-16T17:08:07Z"/>
                  </w:rPr>
                </w:rPrChange>
              </w:rPr>
            </w:pPr>
            <w:del w:id="3940" w:author="ZTE, Fei Xue" w:date="2024-02-16T17:08:07Z">
              <w:r>
                <w:rPr>
                  <w:strike/>
                  <w:rPrChange w:id="3941" w:author="ZTE, Fei Xue" w:date="2024-02-15T10:44:24Z">
                    <w:rPr/>
                  </w:rPrChange>
                </w:rPr>
                <w:delText>100, 200, 400</w:delText>
              </w:r>
            </w:del>
          </w:p>
        </w:tc>
        <w:tc>
          <w:tcPr>
            <w:tcW w:w="1701" w:type="dxa"/>
            <w:vAlign w:val="center"/>
          </w:tcPr>
          <w:p>
            <w:pPr>
              <w:pStyle w:val="22"/>
              <w:rPr>
                <w:del w:id="3942" w:author="ZTE, Fei Xue" w:date="2024-02-16T17:08:07Z"/>
                <w:strike/>
                <w:lang w:eastAsia="zh-CN"/>
                <w:rPrChange w:id="3943" w:author="ZTE, Fei Xue" w:date="2024-02-15T10:44:24Z">
                  <w:rPr>
                    <w:del w:id="3944" w:author="ZTE, Fei Xue" w:date="2024-02-16T17:08:07Z"/>
                    <w:lang w:eastAsia="zh-CN"/>
                  </w:rPr>
                </w:rPrChange>
              </w:rPr>
            </w:pPr>
            <w:del w:id="3945" w:author="ZTE, Fei Xue" w:date="2024-02-16T17:08:07Z">
              <w:r>
                <w:rPr>
                  <w:strike/>
                  <w:lang w:eastAsia="zh-CN"/>
                  <w:rPrChange w:id="3946" w:author="ZTE, Fei Xue" w:date="2024-02-15T10:44:24Z">
                    <w:rPr>
                      <w:lang w:eastAsia="zh-CN"/>
                    </w:rPr>
                  </w:rPrChange>
                </w:rPr>
                <w:delText>120</w:delText>
              </w:r>
            </w:del>
          </w:p>
        </w:tc>
        <w:tc>
          <w:tcPr>
            <w:tcW w:w="1701" w:type="dxa"/>
            <w:vAlign w:val="center"/>
          </w:tcPr>
          <w:p>
            <w:pPr>
              <w:pStyle w:val="22"/>
              <w:rPr>
                <w:del w:id="3947" w:author="ZTE, Fei Xue" w:date="2024-02-16T17:08:07Z"/>
                <w:strike/>
                <w:lang w:eastAsia="zh-CN"/>
                <w:rPrChange w:id="3948" w:author="ZTE, Fei Xue" w:date="2024-02-15T10:44:24Z">
                  <w:rPr>
                    <w:del w:id="3949" w:author="ZTE, Fei Xue" w:date="2024-02-16T17:08:07Z"/>
                    <w:lang w:eastAsia="zh-CN"/>
                  </w:rPr>
                </w:rPrChange>
              </w:rPr>
            </w:pPr>
            <w:del w:id="3950" w:author="ZTE, Fei Xue" w:date="2024-02-16T17:08:07Z">
              <w:r>
                <w:rPr>
                  <w:strike/>
                  <w:lang w:eastAsia="zh-CN"/>
                  <w:rPrChange w:id="3951" w:author="ZTE, Fei Xue" w:date="2024-02-15T10:44:24Z">
                    <w:rPr>
                      <w:lang w:eastAsia="zh-CN"/>
                    </w:rPr>
                  </w:rPrChange>
                </w:rPr>
                <w:delText>-4</w:delText>
              </w:r>
            </w:del>
          </w:p>
        </w:tc>
        <w:tc>
          <w:tcPr>
            <w:tcW w:w="4531" w:type="dxa"/>
            <w:vAlign w:val="center"/>
          </w:tcPr>
          <w:p>
            <w:pPr>
              <w:pStyle w:val="22"/>
              <w:rPr>
                <w:del w:id="3952" w:author="ZTE, Fei Xue" w:date="2024-02-16T17:08:07Z"/>
                <w:strike/>
                <w:lang w:val="sv-SE" w:eastAsia="zh-CN"/>
                <w:rPrChange w:id="3953" w:author="ZTE, Fei Xue" w:date="2024-02-15T10:44:24Z">
                  <w:rPr>
                    <w:del w:id="3954" w:author="ZTE, Fei Xue" w:date="2024-02-16T17:08:07Z"/>
                    <w:lang w:val="sv-SE" w:eastAsia="zh-CN"/>
                  </w:rPr>
                </w:rPrChange>
              </w:rPr>
            </w:pPr>
            <w:del w:id="3955" w:author="ZTE, Fei Xue" w:date="2024-02-16T17:08:07Z">
              <w:r>
                <w:rPr>
                  <w:strike/>
                  <w:lang w:val="sv-SE"/>
                  <w:rPrChange w:id="3956" w:author="ZTE, Fei Xue" w:date="2024-02-15T10:44:24Z">
                    <w:rPr>
                      <w:lang w:val="sv-SE"/>
                    </w:rPr>
                  </w:rPrChange>
                </w:rPr>
                <w:delText>EIS</w:delText>
              </w:r>
            </w:del>
            <w:del w:id="3957" w:author="ZTE, Fei Xue" w:date="2024-02-16T17:08:07Z">
              <w:r>
                <w:rPr>
                  <w:strike/>
                  <w:vertAlign w:val="subscript"/>
                  <w:lang w:val="sv-SE"/>
                  <w:rPrChange w:id="3958" w:author="ZTE, Fei Xue" w:date="2024-02-15T10:44:24Z">
                    <w:rPr>
                      <w:vertAlign w:val="subscript"/>
                      <w:lang w:val="sv-SE"/>
                    </w:rPr>
                  </w:rPrChange>
                </w:rPr>
                <w:delText xml:space="preserve">REFSENS_50M </w:delText>
              </w:r>
            </w:del>
            <w:del w:id="3959" w:author="ZTE, Fei Xue" w:date="2024-02-16T17:08:07Z">
              <w:r>
                <w:rPr>
                  <w:strike/>
                  <w:lang w:val="sv-SE"/>
                  <w:rPrChange w:id="3960" w:author="ZTE, Fei Xue" w:date="2024-02-15T10:44:24Z">
                    <w:rPr>
                      <w:lang w:val="sv-SE"/>
                    </w:rPr>
                  </w:rPrChange>
                </w:rPr>
                <w:delText>- 10*Log</w:delText>
              </w:r>
            </w:del>
            <w:del w:id="3961" w:author="ZTE, Fei Xue" w:date="2024-02-16T17:08:07Z">
              <w:r>
                <w:rPr>
                  <w:strike/>
                  <w:vertAlign w:val="subscript"/>
                  <w:lang w:val="sv-SE"/>
                  <w:rPrChange w:id="3962" w:author="ZTE, Fei Xue" w:date="2024-02-15T10:44:24Z">
                    <w:rPr>
                      <w:vertAlign w:val="subscript"/>
                      <w:lang w:val="sv-SE"/>
                    </w:rPr>
                  </w:rPrChange>
                </w:rPr>
                <w:delText>10</w:delText>
              </w:r>
            </w:del>
            <w:del w:id="3963" w:author="ZTE, Fei Xue" w:date="2024-02-16T17:08:07Z">
              <w:r>
                <w:rPr>
                  <w:strike/>
                  <w:lang w:val="sv-SE"/>
                  <w:rPrChange w:id="3964" w:author="ZTE, Fei Xue" w:date="2024-02-15T10:44:24Z">
                    <w:rPr>
                      <w:lang w:val="sv-SE"/>
                    </w:rPr>
                  </w:rPrChange>
                </w:rPr>
                <w:delText>(N</w:delText>
              </w:r>
            </w:del>
            <w:del w:id="3965" w:author="ZTE, Fei Xue" w:date="2024-02-16T17:08:07Z">
              <w:r>
                <w:rPr>
                  <w:strike/>
                  <w:vertAlign w:val="subscript"/>
                  <w:lang w:val="sv-SE"/>
                  <w:rPrChange w:id="3966" w:author="ZTE, Fei Xue" w:date="2024-02-15T10:44:24Z">
                    <w:rPr>
                      <w:vertAlign w:val="subscript"/>
                      <w:lang w:val="sv-SE"/>
                    </w:rPr>
                  </w:rPrChange>
                </w:rPr>
                <w:delText>PRB</w:delText>
              </w:r>
            </w:del>
            <w:del w:id="3967" w:author="ZTE, Fei Xue" w:date="2024-02-16T17:08:07Z">
              <w:r>
                <w:rPr>
                  <w:strike/>
                  <w:lang w:val="sv-SE"/>
                  <w:rPrChange w:id="3968" w:author="ZTE, Fei Xue" w:date="2024-02-15T10:44:24Z">
                    <w:rPr>
                      <w:lang w:val="sv-SE"/>
                    </w:rPr>
                  </w:rPrChange>
                </w:rPr>
                <w:delText xml:space="preserve"> *12) + </w:delText>
              </w:r>
            </w:del>
            <w:del w:id="3969" w:author="ZTE, Fei Xue" w:date="2024-02-16T17:08:07Z">
              <w:r>
                <w:rPr>
                  <w:strike/>
                  <w:rPrChange w:id="3970" w:author="ZTE, Fei Xue" w:date="2024-02-15T10:44:24Z">
                    <w:rPr/>
                  </w:rPrChange>
                </w:rPr>
                <w:delText>Δ</w:delText>
              </w:r>
            </w:del>
            <w:del w:id="3971" w:author="ZTE, Fei Xue" w:date="2024-02-16T17:08:07Z">
              <w:r>
                <w:rPr>
                  <w:strike/>
                  <w:vertAlign w:val="subscript"/>
                  <w:lang w:val="sv-SE"/>
                  <w:rPrChange w:id="3972" w:author="ZTE, Fei Xue" w:date="2024-02-15T10:44:24Z">
                    <w:rPr>
                      <w:vertAlign w:val="subscript"/>
                      <w:lang w:val="sv-SE"/>
                    </w:rPr>
                  </w:rPrChange>
                </w:rPr>
                <w:delText>FR2_REFSENS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del w:id="3973" w:author="ZTE, Fei Xue" w:date="2024-02-16T17:08:07Z"/>
        </w:trPr>
        <w:tc>
          <w:tcPr>
            <w:tcW w:w="9629" w:type="dxa"/>
            <w:gridSpan w:val="4"/>
            <w:vAlign w:val="center"/>
          </w:tcPr>
          <w:p>
            <w:pPr>
              <w:pStyle w:val="24"/>
              <w:rPr>
                <w:del w:id="3974" w:author="ZTE, Fei Xue" w:date="2024-02-16T17:08:07Z"/>
                <w:strike/>
                <w:rPrChange w:id="3975" w:author="ZTE, Fei Xue" w:date="2024-02-15T10:44:24Z">
                  <w:rPr>
                    <w:del w:id="3976" w:author="ZTE, Fei Xue" w:date="2024-02-16T17:08:07Z"/>
                  </w:rPr>
                </w:rPrChange>
              </w:rPr>
            </w:pPr>
            <w:del w:id="3977" w:author="ZTE, Fei Xue" w:date="2024-02-16T17:08:07Z">
              <w:r>
                <w:rPr>
                  <w:strike/>
                  <w:rPrChange w:id="3978" w:author="ZTE, Fei Xue" w:date="2024-02-15T10:44:24Z">
                    <w:rPr/>
                  </w:rPrChange>
                </w:rPr>
                <w:delText>NOTE 1:</w:delText>
              </w:r>
            </w:del>
            <w:del w:id="3979" w:author="ZTE, Fei Xue" w:date="2024-02-16T17:08:07Z">
              <w:r>
                <w:rPr>
                  <w:rFonts w:eastAsia="宋体"/>
                  <w:strike/>
                  <w:rPrChange w:id="3980" w:author="ZTE, Fei Xue" w:date="2024-02-15T10:44:24Z">
                    <w:rPr>
                      <w:rFonts w:eastAsia="宋体"/>
                    </w:rPr>
                  </w:rPrChange>
                </w:rPr>
                <w:tab/>
              </w:r>
            </w:del>
            <w:del w:id="3981" w:author="ZTE, Fei Xue" w:date="2024-02-16T17:08:07Z">
              <w:r>
                <w:rPr>
                  <w:strike/>
                  <w:rPrChange w:id="3982" w:author="ZTE, Fei Xue" w:date="2024-02-15T10:44:24Z">
                    <w:rPr/>
                  </w:rPrChange>
                </w:rPr>
                <w:delText>N</w:delText>
              </w:r>
            </w:del>
            <w:del w:id="3983" w:author="ZTE, Fei Xue" w:date="2024-02-16T17:08:07Z">
              <w:r>
                <w:rPr>
                  <w:strike/>
                  <w:vertAlign w:val="subscript"/>
                  <w:rPrChange w:id="3984" w:author="ZTE, Fei Xue" w:date="2024-02-15T10:44:24Z">
                    <w:rPr>
                      <w:vertAlign w:val="subscript"/>
                    </w:rPr>
                  </w:rPrChange>
                </w:rPr>
                <w:delText>PRB</w:delText>
              </w:r>
            </w:del>
            <w:del w:id="3985" w:author="ZTE, Fei Xue" w:date="2024-02-16T17:08:07Z">
              <w:r>
                <w:rPr>
                  <w:strike/>
                  <w:rPrChange w:id="3986" w:author="ZTE, Fei Xue" w:date="2024-02-15T10:44:24Z">
                    <w:rPr/>
                  </w:rPrChange>
                </w:rPr>
                <w:delText xml:space="preserve"> is the number of PRBs within the </w:delText>
              </w:r>
            </w:del>
            <w:del w:id="3987" w:author="ZTE, Fei Xue" w:date="2024-02-16T17:08:07Z">
              <w:r>
                <w:rPr>
                  <w:strike/>
                  <w:rPrChange w:id="3988" w:author="ZTE, Fei Xue" w:date="2024-02-15T10:44:24Z">
                    <w:rPr/>
                  </w:rPrChange>
                </w:rPr>
                <w:delText>IAB</w:delText>
              </w:r>
            </w:del>
            <w:del w:id="3989" w:author="ZTE, Fei Xue" w:date="2024-02-16T17:08:07Z">
              <w:r>
                <w:rPr>
                  <w:strike/>
                  <w:rPrChange w:id="3990" w:author="ZTE, Fei Xue" w:date="2024-02-15T10:44:24Z">
                    <w:rPr/>
                  </w:rPrChange>
                </w:rPr>
                <w:delText>-IMT channel bandwidth defined in section 5.3.2.</w:delText>
              </w:r>
            </w:del>
          </w:p>
          <w:p>
            <w:pPr>
              <w:pStyle w:val="24"/>
              <w:rPr>
                <w:del w:id="3991" w:author="ZTE, Fei Xue" w:date="2024-02-16T17:08:07Z"/>
                <w:strike/>
                <w:lang w:eastAsia="zh-CN"/>
                <w:rPrChange w:id="3992" w:author="ZTE, Fei Xue" w:date="2024-02-15T10:44:24Z">
                  <w:rPr>
                    <w:del w:id="3993" w:author="ZTE, Fei Xue" w:date="2024-02-16T17:08:07Z"/>
                    <w:lang w:eastAsia="zh-CN"/>
                  </w:rPr>
                </w:rPrChange>
              </w:rPr>
            </w:pPr>
            <w:del w:id="3994" w:author="ZTE, Fei Xue" w:date="2024-02-16T17:08:07Z">
              <w:r>
                <w:rPr>
                  <w:strike/>
                  <w:rPrChange w:id="3995" w:author="ZTE, Fei Xue" w:date="2024-02-15T10:44:24Z">
                    <w:rPr/>
                  </w:rPrChange>
                </w:rPr>
                <w:delText>NOTE 2:</w:delText>
              </w:r>
            </w:del>
            <w:del w:id="3996" w:author="ZTE, Fei Xue" w:date="2024-02-16T17:08:07Z">
              <w:r>
                <w:rPr>
                  <w:rFonts w:eastAsia="宋体"/>
                  <w:strike/>
                  <w:rPrChange w:id="3997" w:author="ZTE, Fei Xue" w:date="2024-02-15T10:44:24Z">
                    <w:rPr>
                      <w:rFonts w:eastAsia="宋体"/>
                    </w:rPr>
                  </w:rPrChange>
                </w:rPr>
                <w:tab/>
              </w:r>
            </w:del>
            <w:del w:id="3998" w:author="ZTE, Fei Xue" w:date="2024-02-16T17:08:07Z">
              <w:r>
                <w:rPr>
                  <w:strike/>
                  <w:rPrChange w:id="3999" w:author="ZTE, Fei Xue" w:date="2024-02-15T10:44:24Z">
                    <w:rPr/>
                  </w:rPrChange>
                </w:rPr>
                <w:delText>EIS</w:delText>
              </w:r>
            </w:del>
            <w:del w:id="4000" w:author="ZTE, Fei Xue" w:date="2024-02-16T17:08:07Z">
              <w:r>
                <w:rPr>
                  <w:strike/>
                  <w:vertAlign w:val="subscript"/>
                  <w:rPrChange w:id="4001" w:author="ZTE, Fei Xue" w:date="2024-02-15T10:44:24Z">
                    <w:rPr>
                      <w:vertAlign w:val="subscript"/>
                    </w:rPr>
                  </w:rPrChange>
                </w:rPr>
                <w:delText>REFSENS_50M</w:delText>
              </w:r>
            </w:del>
            <w:del w:id="4002" w:author="ZTE, Fei Xue" w:date="2024-02-16T17:08:07Z">
              <w:r>
                <w:rPr>
                  <w:strike/>
                  <w:rPrChange w:id="4003" w:author="ZTE, Fei Xue" w:date="2024-02-15T10:44:24Z">
                    <w:rPr/>
                  </w:rPrChange>
                </w:rPr>
                <w:delText xml:space="preserve"> for wide area </w:delText>
              </w:r>
            </w:del>
            <w:del w:id="4004" w:author="ZTE, Fei Xue" w:date="2024-02-16T17:08:07Z">
              <w:r>
                <w:rPr>
                  <w:strike/>
                  <w:rPrChange w:id="4005" w:author="ZTE, Fei Xue" w:date="2024-02-15T10:44:24Z">
                    <w:rPr/>
                  </w:rPrChange>
                </w:rPr>
                <w:delText>IAB</w:delText>
              </w:r>
            </w:del>
            <w:del w:id="4006" w:author="ZTE, Fei Xue" w:date="2024-02-16T17:08:07Z">
              <w:r>
                <w:rPr>
                  <w:strike/>
                  <w:rPrChange w:id="4007" w:author="ZTE, Fei Xue" w:date="2024-02-15T10:44:24Z">
                    <w:rPr/>
                  </w:rPrChange>
                </w:rPr>
                <w:delText xml:space="preserve">-MT and local area </w:delText>
              </w:r>
            </w:del>
            <w:del w:id="4008" w:author="ZTE, Fei Xue" w:date="2024-02-16T17:08:07Z">
              <w:r>
                <w:rPr>
                  <w:strike/>
                  <w:rPrChange w:id="4009" w:author="ZTE, Fei Xue" w:date="2024-02-15T10:44:24Z">
                    <w:rPr/>
                  </w:rPrChange>
                </w:rPr>
                <w:delText>IAB</w:delText>
              </w:r>
            </w:del>
            <w:del w:id="4010" w:author="ZTE, Fei Xue" w:date="2024-02-16T17:08:07Z">
              <w:r>
                <w:rPr>
                  <w:strike/>
                  <w:rPrChange w:id="4011" w:author="ZTE, Fei Xue" w:date="2024-02-15T10:44:24Z">
                    <w:rPr/>
                  </w:rPrChange>
                </w:rPr>
                <w:delText>-MT is defined in section 10.3.3.3.</w:delText>
              </w:r>
            </w:del>
          </w:p>
        </w:tc>
      </w:tr>
    </w:tbl>
    <w:p>
      <w:pPr>
        <w:rPr>
          <w:del w:id="4012" w:author="ZTE, Fei Xue" w:date="2024-02-16T17:08:07Z"/>
        </w:rPr>
      </w:pPr>
    </w:p>
    <w:p/>
    <w:sectPr>
      <w:headerReference r:id="rId7" w:type="default"/>
      <w:footerReference r:id="rId8" w:type="default"/>
      <w:footerReference r:id="rId9" w:type="even"/>
      <w:pgSz w:w="11906" w:h="16838"/>
      <w:pgMar w:top="1440" w:right="1800" w:bottom="1440" w:left="180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4-02-15T11:34:09Z" w:initials="1">
    <w:p w14:paraId="153C12DB">
      <w:pPr>
        <w:pStyle w:val="8"/>
        <w:rPr>
          <w:rFonts w:hint="default" w:eastAsia="宋体"/>
          <w:lang w:val="en-US" w:eastAsia="zh-CN"/>
        </w:rPr>
      </w:pPr>
      <w:r>
        <w:rPr>
          <w:rFonts w:hint="eastAsia" w:eastAsia="宋体"/>
          <w:lang w:val="en-US" w:eastAsia="zh-CN"/>
        </w:rPr>
        <w:t>-107dBm = -102- [-1+6dB]</w:t>
      </w:r>
    </w:p>
  </w:comment>
  <w:comment w:id="2" w:author="ZTE, Fei Xue" w:date="2024-02-15T11:34:09Z" w:initials="1">
    <w:p w14:paraId="390C7E87">
      <w:pPr>
        <w:pStyle w:val="8"/>
        <w:rPr>
          <w:rFonts w:hint="default" w:eastAsia="宋体"/>
          <w:lang w:val="en-US" w:eastAsia="zh-CN"/>
        </w:rPr>
      </w:pPr>
      <w:r>
        <w:rPr>
          <w:rFonts w:hint="eastAsia" w:eastAsia="宋体"/>
          <w:lang w:val="en-US" w:eastAsia="zh-CN"/>
        </w:rPr>
        <w:t>-107dBm = -102- [-1+6dB]</w:t>
      </w:r>
    </w:p>
  </w:comment>
  <w:comment w:id="1" w:author="ZTE, Fei Xue" w:date="2024-02-19T20:23:38Z" w:initials="1">
    <w:p w14:paraId="00990F3E">
      <w:pPr>
        <w:pStyle w:val="8"/>
        <w:rPr>
          <w:rFonts w:hint="default" w:eastAsia="宋体"/>
          <w:lang w:val="en-US" w:eastAsia="zh-CN"/>
        </w:rPr>
      </w:pPr>
      <w:r>
        <w:rPr>
          <w:rFonts w:hint="eastAsia" w:eastAsia="宋体"/>
          <w:lang w:val="en-US" w:eastAsia="zh-CN"/>
        </w:rPr>
        <w:t>To be updated for other BW and FR1 local NCR-MT requirement is also different from Rel-16 IAB-MT Refsens requirements.</w:t>
      </w:r>
      <w:bookmarkStart w:id="1132" w:name="_GoBack"/>
      <w:bookmarkEnd w:id="1132"/>
    </w:p>
  </w:comment>
  <w:comment w:id="3" w:author="ZTE, Fei Xue" w:date="2024-02-19T20:22:31Z" w:initials="1">
    <w:p w14:paraId="305E0124">
      <w:pPr>
        <w:pStyle w:val="8"/>
        <w:rPr>
          <w:rFonts w:hint="default" w:eastAsia="宋体"/>
          <w:lang w:val="en-US" w:eastAsia="zh-CN"/>
        </w:rPr>
      </w:pPr>
      <w:r>
        <w:rPr>
          <w:rFonts w:hint="eastAsia" w:eastAsia="宋体"/>
          <w:lang w:val="en-US" w:eastAsia="zh-CN"/>
        </w:rPr>
        <w:t>To be updated for other BW and also update for local area NCR-MT which is somehow different from local area IAB-MT.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3C12DB" w15:done="0"/>
  <w15:commentEx w15:paraId="390C7E87" w15:done="0"/>
  <w15:commentEx w15:paraId="00990F3E" w15:done="0"/>
  <w15:commentEx w15:paraId="305E012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page" w:x="9541" w:yAlign="top"/>
      <w:rPr>
        <w:rStyle w:val="17"/>
      </w:rPr>
    </w:pPr>
    <w:r>
      <w:rPr>
        <w:rStyle w:val="17"/>
        <w:rFonts w:hint="eastAsia"/>
      </w:rPr>
      <w:t>第</w:t>
    </w:r>
    <w:r>
      <w:rPr>
        <w:rStyle w:val="17"/>
      </w:rPr>
      <w:fldChar w:fldCharType="begin"/>
    </w:r>
    <w:r>
      <w:rPr>
        <w:rStyle w:val="17"/>
      </w:rPr>
      <w:instrText xml:space="preserve">PAGE  </w:instrText>
    </w:r>
    <w:r>
      <w:rPr>
        <w:rStyle w:val="17"/>
      </w:rPr>
      <w:fldChar w:fldCharType="separate"/>
    </w:r>
    <w:r>
      <w:rPr>
        <w:rStyle w:val="17"/>
      </w:rPr>
      <w:t>1</w:t>
    </w:r>
    <w:r>
      <w:rPr>
        <w:rStyle w:val="17"/>
      </w:rPr>
      <w:fldChar w:fldCharType="end"/>
    </w:r>
    <w:r>
      <w:rPr>
        <w:rStyle w:val="17"/>
        <w:rFonts w:hint="eastAsia"/>
      </w:rPr>
      <w:t>页</w:t>
    </w:r>
  </w:p>
  <w:p>
    <w:pPr>
      <w:pStyle w:val="13"/>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17"/>
      </w:rPr>
    </w:pPr>
    <w:r>
      <w:rPr>
        <w:rStyle w:val="17"/>
      </w:rPr>
      <w:fldChar w:fldCharType="begin"/>
    </w:r>
    <w:r>
      <w:rPr>
        <w:rStyle w:val="17"/>
      </w:rPr>
      <w:instrText xml:space="preserve">PAGE  </w:instrText>
    </w:r>
    <w:r>
      <w:rPr>
        <w:rStyle w:val="17"/>
      </w:rPr>
      <w:fldChar w:fldCharType="end"/>
    </w:r>
  </w:p>
  <w:p>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-60960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内部</w:t>
    </w:r>
    <w:r>
      <w:rPr>
        <w:rFonts w:hint="eastAsia" w:ascii="宋体" w:hAnsi="宋体" w:cs="仿宋_GB2312"/>
        <w:color w:val="000000"/>
        <w:kern w:val="0"/>
        <w:szCs w:val="21"/>
        <w:lang w:val="en-US" w:eastAsia="zh-Hans"/>
      </w:rPr>
      <w:t>使用</w:t>
    </w:r>
    <w:r>
      <w:rPr>
        <w:rFonts w:hint="eastAsia"/>
        <w:color w:val="000000"/>
        <w:kern w:val="0"/>
        <w:szCs w:val="21"/>
      </w:rPr>
      <w:t>▲</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402E7"/>
    <w:rsid w:val="00092939"/>
    <w:rsid w:val="00126145"/>
    <w:rsid w:val="00133517"/>
    <w:rsid w:val="001767E6"/>
    <w:rsid w:val="00190A8D"/>
    <w:rsid w:val="001B21A1"/>
    <w:rsid w:val="00235BE5"/>
    <w:rsid w:val="00244D42"/>
    <w:rsid w:val="002C0B4D"/>
    <w:rsid w:val="002D35FA"/>
    <w:rsid w:val="00312C1A"/>
    <w:rsid w:val="00312DD1"/>
    <w:rsid w:val="003504B5"/>
    <w:rsid w:val="003F58F6"/>
    <w:rsid w:val="00413229"/>
    <w:rsid w:val="0046088D"/>
    <w:rsid w:val="00574EEC"/>
    <w:rsid w:val="005B52CF"/>
    <w:rsid w:val="005F56A6"/>
    <w:rsid w:val="00615CE1"/>
    <w:rsid w:val="00620346"/>
    <w:rsid w:val="00674249"/>
    <w:rsid w:val="00690BB8"/>
    <w:rsid w:val="006C60A2"/>
    <w:rsid w:val="006D7CA8"/>
    <w:rsid w:val="006F6A3E"/>
    <w:rsid w:val="00771468"/>
    <w:rsid w:val="00793203"/>
    <w:rsid w:val="007C33E4"/>
    <w:rsid w:val="007E771D"/>
    <w:rsid w:val="00971DDC"/>
    <w:rsid w:val="009A2152"/>
    <w:rsid w:val="009B19C8"/>
    <w:rsid w:val="009E748B"/>
    <w:rsid w:val="00A22250"/>
    <w:rsid w:val="00A83126"/>
    <w:rsid w:val="00A95088"/>
    <w:rsid w:val="00AC4276"/>
    <w:rsid w:val="00B12666"/>
    <w:rsid w:val="00B33389"/>
    <w:rsid w:val="00B86043"/>
    <w:rsid w:val="00C50168"/>
    <w:rsid w:val="00DA12AB"/>
    <w:rsid w:val="00E153F6"/>
    <w:rsid w:val="00E42F2D"/>
    <w:rsid w:val="00E43842"/>
    <w:rsid w:val="00E943EE"/>
    <w:rsid w:val="00F8074E"/>
    <w:rsid w:val="00FF0AAD"/>
    <w:rsid w:val="01700266"/>
    <w:rsid w:val="023C27DE"/>
    <w:rsid w:val="025B37A4"/>
    <w:rsid w:val="02C96C4D"/>
    <w:rsid w:val="034F670A"/>
    <w:rsid w:val="03D127F9"/>
    <w:rsid w:val="03DE020D"/>
    <w:rsid w:val="03F47D95"/>
    <w:rsid w:val="04184F5D"/>
    <w:rsid w:val="0528244F"/>
    <w:rsid w:val="052E2664"/>
    <w:rsid w:val="071F072A"/>
    <w:rsid w:val="07672E8A"/>
    <w:rsid w:val="09894A0A"/>
    <w:rsid w:val="09EB00EC"/>
    <w:rsid w:val="0B202619"/>
    <w:rsid w:val="0B986C74"/>
    <w:rsid w:val="0D1744FA"/>
    <w:rsid w:val="0DBB1974"/>
    <w:rsid w:val="0EF03A4D"/>
    <w:rsid w:val="0F7B797C"/>
    <w:rsid w:val="10381B1C"/>
    <w:rsid w:val="108247E3"/>
    <w:rsid w:val="10D604F0"/>
    <w:rsid w:val="11285210"/>
    <w:rsid w:val="11630AC8"/>
    <w:rsid w:val="1264295E"/>
    <w:rsid w:val="175A4A36"/>
    <w:rsid w:val="17EC1643"/>
    <w:rsid w:val="1858635A"/>
    <w:rsid w:val="188F1892"/>
    <w:rsid w:val="18AF7280"/>
    <w:rsid w:val="19042D9A"/>
    <w:rsid w:val="19643659"/>
    <w:rsid w:val="1B2B0B2B"/>
    <w:rsid w:val="1D506289"/>
    <w:rsid w:val="1EF402E7"/>
    <w:rsid w:val="1FD81371"/>
    <w:rsid w:val="201828B7"/>
    <w:rsid w:val="22595C9B"/>
    <w:rsid w:val="226D462F"/>
    <w:rsid w:val="22EF43FF"/>
    <w:rsid w:val="23436817"/>
    <w:rsid w:val="245B2ED8"/>
    <w:rsid w:val="24793CAB"/>
    <w:rsid w:val="251033B9"/>
    <w:rsid w:val="25733C0E"/>
    <w:rsid w:val="2576270D"/>
    <w:rsid w:val="25E10DFA"/>
    <w:rsid w:val="268618CE"/>
    <w:rsid w:val="26A57D46"/>
    <w:rsid w:val="2701627C"/>
    <w:rsid w:val="28F32B26"/>
    <w:rsid w:val="29777B0E"/>
    <w:rsid w:val="29F50CDA"/>
    <w:rsid w:val="2A5A2C2F"/>
    <w:rsid w:val="2C6F09BE"/>
    <w:rsid w:val="2CE25629"/>
    <w:rsid w:val="2D8E1E8A"/>
    <w:rsid w:val="2E5271E1"/>
    <w:rsid w:val="2FA62EE8"/>
    <w:rsid w:val="2FB83F06"/>
    <w:rsid w:val="31AB0719"/>
    <w:rsid w:val="32FA3A2F"/>
    <w:rsid w:val="33660B60"/>
    <w:rsid w:val="34A46011"/>
    <w:rsid w:val="34C90496"/>
    <w:rsid w:val="35057307"/>
    <w:rsid w:val="351F7965"/>
    <w:rsid w:val="359F0752"/>
    <w:rsid w:val="36F558B9"/>
    <w:rsid w:val="36FC747F"/>
    <w:rsid w:val="37211C00"/>
    <w:rsid w:val="374E17CB"/>
    <w:rsid w:val="383B3F38"/>
    <w:rsid w:val="383D21C3"/>
    <w:rsid w:val="394C7D2F"/>
    <w:rsid w:val="3A434076"/>
    <w:rsid w:val="3AD43B43"/>
    <w:rsid w:val="3AF359B1"/>
    <w:rsid w:val="3B684FF6"/>
    <w:rsid w:val="3BFA5F5A"/>
    <w:rsid w:val="3D3A2DC5"/>
    <w:rsid w:val="3DC23073"/>
    <w:rsid w:val="3DCB1DAD"/>
    <w:rsid w:val="3EA71A53"/>
    <w:rsid w:val="3FB03FAD"/>
    <w:rsid w:val="41266DDF"/>
    <w:rsid w:val="417A6168"/>
    <w:rsid w:val="432C5BF5"/>
    <w:rsid w:val="4371153C"/>
    <w:rsid w:val="440740A8"/>
    <w:rsid w:val="44C70D28"/>
    <w:rsid w:val="44F626E6"/>
    <w:rsid w:val="45574CCE"/>
    <w:rsid w:val="46143B17"/>
    <w:rsid w:val="473110DC"/>
    <w:rsid w:val="47A072FD"/>
    <w:rsid w:val="47D47FE3"/>
    <w:rsid w:val="47EF7816"/>
    <w:rsid w:val="481F0B31"/>
    <w:rsid w:val="482D6AB1"/>
    <w:rsid w:val="492A5CE5"/>
    <w:rsid w:val="4962406F"/>
    <w:rsid w:val="49FB376E"/>
    <w:rsid w:val="4A985454"/>
    <w:rsid w:val="4B34391F"/>
    <w:rsid w:val="4BA24BFC"/>
    <w:rsid w:val="4BF86403"/>
    <w:rsid w:val="4C506D99"/>
    <w:rsid w:val="4CA24AED"/>
    <w:rsid w:val="4DD053B8"/>
    <w:rsid w:val="4E3467E6"/>
    <w:rsid w:val="4F8503B4"/>
    <w:rsid w:val="508E334D"/>
    <w:rsid w:val="50F93715"/>
    <w:rsid w:val="513E27BC"/>
    <w:rsid w:val="515E5B80"/>
    <w:rsid w:val="51F44D5F"/>
    <w:rsid w:val="52AD6E81"/>
    <w:rsid w:val="53A53FF8"/>
    <w:rsid w:val="55675FC9"/>
    <w:rsid w:val="56837685"/>
    <w:rsid w:val="568432FD"/>
    <w:rsid w:val="56D67884"/>
    <w:rsid w:val="570B22DC"/>
    <w:rsid w:val="58764DC5"/>
    <w:rsid w:val="58E10BDE"/>
    <w:rsid w:val="58E24B57"/>
    <w:rsid w:val="59D30D75"/>
    <w:rsid w:val="59D9751D"/>
    <w:rsid w:val="5C4A0D04"/>
    <w:rsid w:val="5CA0046D"/>
    <w:rsid w:val="5D033EE7"/>
    <w:rsid w:val="5D8833F5"/>
    <w:rsid w:val="5E727476"/>
    <w:rsid w:val="5EB7471F"/>
    <w:rsid w:val="602441E8"/>
    <w:rsid w:val="60251E32"/>
    <w:rsid w:val="602D06DA"/>
    <w:rsid w:val="61650602"/>
    <w:rsid w:val="62F771D2"/>
    <w:rsid w:val="631E69AA"/>
    <w:rsid w:val="639F01FD"/>
    <w:rsid w:val="63B35E5D"/>
    <w:rsid w:val="63D56FED"/>
    <w:rsid w:val="644E2E0B"/>
    <w:rsid w:val="64500817"/>
    <w:rsid w:val="66D8380D"/>
    <w:rsid w:val="66DC457F"/>
    <w:rsid w:val="67A25BB6"/>
    <w:rsid w:val="67BB0F7F"/>
    <w:rsid w:val="689605B8"/>
    <w:rsid w:val="69797C2C"/>
    <w:rsid w:val="69B96C34"/>
    <w:rsid w:val="6BE94E1A"/>
    <w:rsid w:val="6E1756DB"/>
    <w:rsid w:val="6E426C72"/>
    <w:rsid w:val="6EB97ABD"/>
    <w:rsid w:val="6ED71D17"/>
    <w:rsid w:val="6EED26E9"/>
    <w:rsid w:val="6F107F60"/>
    <w:rsid w:val="6F24221F"/>
    <w:rsid w:val="6FA22773"/>
    <w:rsid w:val="72146E7C"/>
    <w:rsid w:val="72DC1183"/>
    <w:rsid w:val="7459240B"/>
    <w:rsid w:val="74E7468D"/>
    <w:rsid w:val="758F74DF"/>
    <w:rsid w:val="75976C82"/>
    <w:rsid w:val="75BA65EA"/>
    <w:rsid w:val="762F3DA7"/>
    <w:rsid w:val="77577086"/>
    <w:rsid w:val="77C16C19"/>
    <w:rsid w:val="794633A9"/>
    <w:rsid w:val="7992448E"/>
    <w:rsid w:val="79F06E8E"/>
    <w:rsid w:val="7ABE5D21"/>
    <w:rsid w:val="7AD80DEF"/>
    <w:rsid w:val="7AE03D75"/>
    <w:rsid w:val="7B345941"/>
    <w:rsid w:val="7C5E6C17"/>
    <w:rsid w:val="7D1347DC"/>
    <w:rsid w:val="7EAD2DF6"/>
    <w:rsid w:val="7EC37129"/>
    <w:rsid w:val="7ED81A1D"/>
    <w:rsid w:val="7F282223"/>
    <w:rsid w:val="7F9F5DEF"/>
    <w:rsid w:val="7FB539CE"/>
    <w:rsid w:val="7FE6544D"/>
    <w:rsid w:val="7FF65061"/>
    <w:rsid w:val="DB7B8E5A"/>
    <w:rsid w:val="F6FF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nhideWhenUsed="0" w:uiPriority="0" w:semiHidden="0"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next w:val="1"/>
    <w:qFormat/>
    <w:uiPriority w:val="9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8"/>
    <w:basedOn w:val="2"/>
    <w:next w:val="1"/>
    <w:qFormat/>
    <w:uiPriority w:val="0"/>
    <w:pPr>
      <w:ind w:left="0" w:firstLine="0"/>
      <w:outlineLvl w:val="7"/>
    </w:p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8">
    <w:name w:val="annotation text"/>
    <w:basedOn w:val="1"/>
    <w:unhideWhenUsed/>
    <w:qFormat/>
    <w:uiPriority w:val="0"/>
  </w:style>
  <w:style w:type="paragraph" w:styleId="9">
    <w:name w:val="Body Text"/>
    <w:basedOn w:val="1"/>
    <w:qFormat/>
    <w:uiPriority w:val="99"/>
    <w:pPr>
      <w:overflowPunct/>
      <w:autoSpaceDE/>
      <w:autoSpaceDN/>
      <w:adjustRightInd/>
      <w:spacing w:after="120"/>
      <w:textAlignment w:val="auto"/>
    </w:pPr>
    <w:rPr>
      <w:rFonts w:eastAsiaTheme="minorEastAsia"/>
      <w:lang w:eastAsia="en-US"/>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Balloon Text"/>
    <w:basedOn w:val="1"/>
    <w:link w:val="18"/>
    <w:unhideWhenUsed/>
    <w:qFormat/>
    <w:uiPriority w:val="99"/>
    <w:rPr>
      <w:sz w:val="18"/>
      <w:szCs w:val="18"/>
    </w:rPr>
  </w:style>
  <w:style w:type="paragraph" w:styleId="13">
    <w:name w:val="footer"/>
    <w:basedOn w:val="1"/>
    <w:semiHidden/>
    <w:qFormat/>
    <w:uiPriority w:val="0"/>
    <w:pPr>
      <w:tabs>
        <w:tab w:val="center" w:pos="4153"/>
        <w:tab w:val="right" w:pos="8306"/>
      </w:tabs>
      <w:snapToGrid w:val="0"/>
      <w:jc w:val="left"/>
    </w:pPr>
    <w:rPr>
      <w:sz w:val="18"/>
      <w:szCs w:val="18"/>
    </w:rPr>
  </w:style>
  <w:style w:type="paragraph" w:styleId="14">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7">
    <w:name w:val="page number"/>
    <w:basedOn w:val="16"/>
    <w:semiHidden/>
    <w:qFormat/>
    <w:uiPriority w:val="0"/>
  </w:style>
  <w:style w:type="character" w:customStyle="1" w:styleId="18">
    <w:name w:val="批注框文本 Char"/>
    <w:basedOn w:val="16"/>
    <w:link w:val="12"/>
    <w:semiHidden/>
    <w:qFormat/>
    <w:uiPriority w:val="99"/>
    <w:rPr>
      <w:kern w:val="2"/>
      <w:sz w:val="18"/>
      <w:szCs w:val="18"/>
    </w:rPr>
  </w:style>
  <w:style w:type="paragraph" w:customStyle="1" w:styleId="19">
    <w:name w:val="B1"/>
    <w:basedOn w:val="11"/>
    <w:qFormat/>
    <w:uiPriority w:val="0"/>
  </w:style>
  <w:style w:type="paragraph" w:customStyle="1" w:styleId="20">
    <w:name w:val="TH"/>
    <w:basedOn w:val="1"/>
    <w:qFormat/>
    <w:uiPriority w:val="0"/>
    <w:pPr>
      <w:keepNext/>
      <w:keepLines/>
      <w:spacing w:before="60"/>
      <w:jc w:val="center"/>
    </w:pPr>
    <w:rPr>
      <w:rFonts w:ascii="Arial" w:hAnsi="Arial"/>
      <w:b/>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rPr>
  </w:style>
  <w:style w:type="paragraph" w:customStyle="1" w:styleId="24">
    <w:name w:val="TAN"/>
    <w:basedOn w:val="23"/>
    <w:qFormat/>
    <w:uiPriority w:val="0"/>
    <w:pPr>
      <w:ind w:left="851" w:hanging="851"/>
    </w:pPr>
  </w:style>
  <w:style w:type="paragraph" w:customStyle="1" w:styleId="25">
    <w:name w:val="H6"/>
    <w:basedOn w:val="6"/>
    <w:next w:val="1"/>
    <w:qFormat/>
    <w:uiPriority w:val="0"/>
    <w:pPr>
      <w:ind w:left="1985" w:hanging="1985"/>
      <w:outlineLvl w:val="9"/>
    </w:pPr>
    <w:rPr>
      <w:sz w:val="20"/>
    </w:rPr>
  </w:style>
  <w:style w:type="paragraph" w:customStyle="1" w:styleId="26">
    <w:name w:val="NO"/>
    <w:basedOn w:val="1"/>
    <w:qFormat/>
    <w:uiPriority w:val="0"/>
    <w:pPr>
      <w:keepLines/>
      <w:ind w:left="1135" w:hanging="851"/>
    </w:pPr>
  </w:style>
  <w:style w:type="paragraph" w:customStyle="1" w:styleId="27">
    <w:name w:val="EQ"/>
    <w:basedOn w:val="1"/>
    <w:next w:val="1"/>
    <w:qFormat/>
    <w:uiPriority w:val="0"/>
    <w:pPr>
      <w:keepLines/>
      <w:tabs>
        <w:tab w:val="center" w:pos="4536"/>
        <w:tab w:val="right" w:pos="9072"/>
      </w:tabs>
    </w:pPr>
  </w:style>
  <w:style w:type="table" w:customStyle="1" w:styleId="28">
    <w:name w:val="Table Grid15"/>
    <w:basedOn w:val="15"/>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
    <w:name w:val="Table Grid9"/>
    <w:basedOn w:val="15"/>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
    <w:name w:val="B2"/>
    <w:basedOn w:val="10"/>
    <w:qFormat/>
    <w:uiPriority w:val="0"/>
  </w:style>
  <w:style w:type="paragraph" w:customStyle="1" w:styleId="31">
    <w:name w:val="TF"/>
    <w:basedOn w:val="20"/>
    <w:qFormat/>
    <w:uiPriority w:val="0"/>
    <w:pPr>
      <w:keepNext w:val="0"/>
      <w:spacing w:before="0" w:after="240"/>
    </w:pPr>
  </w:style>
  <w:style w:type="paragraph" w:customStyle="1" w:styleId="32">
    <w:name w:val="EW"/>
    <w:basedOn w:val="33"/>
    <w:qFormat/>
    <w:uiPriority w:val="0"/>
    <w:pPr>
      <w:spacing w:after="0"/>
    </w:pPr>
  </w:style>
  <w:style w:type="paragraph" w:customStyle="1" w:styleId="33">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4" Type="http://schemas.microsoft.com/office/2011/relationships/people" Target="people.xml"/><Relationship Id="rId73" Type="http://schemas.openxmlformats.org/officeDocument/2006/relationships/fontTable" Target="fontTable.xml"/><Relationship Id="rId72" Type="http://schemas.openxmlformats.org/officeDocument/2006/relationships/oleObject" Target="embeddings/oleObject46.bin"/><Relationship Id="rId71" Type="http://schemas.openxmlformats.org/officeDocument/2006/relationships/image" Target="media/image18.png"/><Relationship Id="rId70" Type="http://schemas.openxmlformats.org/officeDocument/2006/relationships/oleObject" Target="embeddings/oleObject45.bin"/><Relationship Id="rId7" Type="http://schemas.openxmlformats.org/officeDocument/2006/relationships/header" Target="header1.xml"/><Relationship Id="rId69" Type="http://schemas.openxmlformats.org/officeDocument/2006/relationships/oleObject" Target="embeddings/oleObject44.bin"/><Relationship Id="rId68" Type="http://schemas.openxmlformats.org/officeDocument/2006/relationships/image" Target="media/image17.png"/><Relationship Id="rId67" Type="http://schemas.openxmlformats.org/officeDocument/2006/relationships/oleObject" Target="embeddings/oleObject43.bin"/><Relationship Id="rId66" Type="http://schemas.openxmlformats.org/officeDocument/2006/relationships/image" Target="media/image16.png"/><Relationship Id="rId65" Type="http://schemas.openxmlformats.org/officeDocument/2006/relationships/oleObject" Target="embeddings/oleObject42.bin"/><Relationship Id="rId64" Type="http://schemas.openxmlformats.org/officeDocument/2006/relationships/image" Target="media/image15.png"/><Relationship Id="rId63" Type="http://schemas.openxmlformats.org/officeDocument/2006/relationships/oleObject" Target="embeddings/oleObject41.bin"/><Relationship Id="rId62" Type="http://schemas.openxmlformats.org/officeDocument/2006/relationships/image" Target="media/image14.png"/><Relationship Id="rId61" Type="http://schemas.openxmlformats.org/officeDocument/2006/relationships/oleObject" Target="embeddings/oleObject40.bin"/><Relationship Id="rId60" Type="http://schemas.openxmlformats.org/officeDocument/2006/relationships/image" Target="media/image13.emf"/><Relationship Id="rId6" Type="http://schemas.openxmlformats.org/officeDocument/2006/relationships/endnotes" Target="endnotes.xml"/><Relationship Id="rId59" Type="http://schemas.openxmlformats.org/officeDocument/2006/relationships/oleObject" Target="embeddings/oleObject39.bin"/><Relationship Id="rId58" Type="http://schemas.openxmlformats.org/officeDocument/2006/relationships/oleObject" Target="embeddings/oleObject38.bin"/><Relationship Id="rId57" Type="http://schemas.openxmlformats.org/officeDocument/2006/relationships/oleObject" Target="embeddings/oleObject37.bin"/><Relationship Id="rId56" Type="http://schemas.openxmlformats.org/officeDocument/2006/relationships/image" Target="media/image12.png"/><Relationship Id="rId55" Type="http://schemas.openxmlformats.org/officeDocument/2006/relationships/oleObject" Target="embeddings/oleObject36.bin"/><Relationship Id="rId54" Type="http://schemas.openxmlformats.org/officeDocument/2006/relationships/image" Target="media/image11.emf"/><Relationship Id="rId53" Type="http://schemas.openxmlformats.org/officeDocument/2006/relationships/oleObject" Target="embeddings/oleObject35.bin"/><Relationship Id="rId52" Type="http://schemas.openxmlformats.org/officeDocument/2006/relationships/image" Target="media/image10.png"/><Relationship Id="rId51" Type="http://schemas.openxmlformats.org/officeDocument/2006/relationships/oleObject" Target="embeddings/oleObject34.bin"/><Relationship Id="rId50" Type="http://schemas.openxmlformats.org/officeDocument/2006/relationships/image" Target="media/image9.png"/><Relationship Id="rId5" Type="http://schemas.openxmlformats.org/officeDocument/2006/relationships/footnotes" Target="footnotes.xml"/><Relationship Id="rId49" Type="http://schemas.openxmlformats.org/officeDocument/2006/relationships/oleObject" Target="embeddings/oleObject33.bin"/><Relationship Id="rId48" Type="http://schemas.openxmlformats.org/officeDocument/2006/relationships/image" Target="media/image8.png"/><Relationship Id="rId47" Type="http://schemas.openxmlformats.org/officeDocument/2006/relationships/image" Target="media/image7.wmf"/><Relationship Id="rId46" Type="http://schemas.openxmlformats.org/officeDocument/2006/relationships/oleObject" Target="embeddings/oleObject32.bin"/><Relationship Id="rId45" Type="http://schemas.openxmlformats.org/officeDocument/2006/relationships/oleObject" Target="embeddings/oleObject31.bin"/><Relationship Id="rId44" Type="http://schemas.openxmlformats.org/officeDocument/2006/relationships/oleObject" Target="embeddings/oleObject30.bin"/><Relationship Id="rId43" Type="http://schemas.openxmlformats.org/officeDocument/2006/relationships/image" Target="media/image6.wmf"/><Relationship Id="rId42" Type="http://schemas.openxmlformats.org/officeDocument/2006/relationships/oleObject" Target="embeddings/oleObject29.bin"/><Relationship Id="rId41" Type="http://schemas.openxmlformats.org/officeDocument/2006/relationships/oleObject" Target="embeddings/oleObject28.bin"/><Relationship Id="rId40" Type="http://schemas.openxmlformats.org/officeDocument/2006/relationships/oleObject" Target="embeddings/oleObject27.bin"/><Relationship Id="rId4" Type="http://schemas.microsoft.com/office/2011/relationships/commentsExtended" Target="commentsExtended.xml"/><Relationship Id="rId39" Type="http://schemas.openxmlformats.org/officeDocument/2006/relationships/oleObject" Target="embeddings/oleObject26.bin"/><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comments" Target="comment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image" Target="media/image5.wmf"/><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image" Target="media/image4.wmf"/><Relationship Id="rId13" Type="http://schemas.openxmlformats.org/officeDocument/2006/relationships/oleObject" Target="embeddings/oleObject2.bin"/><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2024-02-13T16:13:00Z</dcterms:created>
  <dc:creator>ZTE, Fei Xue</dc:creator>
  <cp:lastModifiedBy>ZTE, Fei Xue</cp:lastModifiedBy>
  <dcterms:modified xsi:type="dcterms:W3CDTF">2024-02-19T12:24:18Z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886AB0DB9D8140F9B458D5FB3D574867</vt:lpwstr>
  </property>
</Properties>
</file>